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E9C21"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9C84998" w14:textId="77777777" w:rsidR="00C358D1" w:rsidRPr="00BC1398" w:rsidRDefault="00C358D1" w:rsidP="00C358D1">
      <w:pPr>
        <w:pStyle w:val="a3"/>
        <w:widowControl w:val="0"/>
        <w:spacing w:after="160" w:line="240" w:lineRule="auto"/>
        <w:ind w:firstLine="0"/>
        <w:jc w:val="center"/>
        <w:rPr>
          <w:rFonts w:ascii="Times New Roman" w:hAnsi="Times New Roman"/>
          <w:i w:val="0"/>
          <w:sz w:val="24"/>
          <w:szCs w:val="24"/>
        </w:rPr>
      </w:pPr>
      <w:r w:rsidRPr="004E731E">
        <w:rPr>
          <w:rFonts w:ascii="GHEA Grapalat" w:hAnsi="GHEA Grapalat"/>
          <w:i w:val="0"/>
          <w:sz w:val="24"/>
          <w:szCs w:val="24"/>
        </w:rPr>
        <w:t>О ЗАПРОСЕ КОТИРОВОК</w:t>
      </w:r>
      <w:r w:rsidRPr="004E731E">
        <w:rPr>
          <w:rFonts w:ascii="Times New Roman" w:hAnsi="Times New Roman"/>
          <w:i w:val="0"/>
          <w:sz w:val="24"/>
          <w:szCs w:val="24"/>
        </w:rPr>
        <w:t xml:space="preserve"> </w:t>
      </w:r>
    </w:p>
    <w:p w14:paraId="13BC417D"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82906CB" w14:textId="01A270B4" w:rsidR="000A73C7" w:rsidRPr="00A82A15" w:rsidRDefault="00C358D1" w:rsidP="000A73C7">
      <w:pPr>
        <w:pStyle w:val="a3"/>
        <w:widowControl w:val="0"/>
        <w:spacing w:after="160" w:line="240" w:lineRule="auto"/>
        <w:ind w:firstLine="0"/>
        <w:jc w:val="center"/>
        <w:rPr>
          <w:rFonts w:ascii="GHEA Grapalat" w:hAnsi="GHEA Grapalat"/>
          <w:i w:val="0"/>
          <w:sz w:val="24"/>
          <w:szCs w:val="24"/>
        </w:rPr>
      </w:pPr>
      <w:r w:rsidRPr="00A82A15">
        <w:rPr>
          <w:rFonts w:ascii="GHEA Grapalat" w:hAnsi="GHEA Grapalat"/>
          <w:i w:val="0"/>
          <w:sz w:val="24"/>
          <w:szCs w:val="24"/>
        </w:rPr>
        <w:t xml:space="preserve">Настоящий текст объявления утвержден Решением Оценочной Комиссии от </w:t>
      </w:r>
      <w:r w:rsidR="00C95F9C" w:rsidRPr="00A82A15">
        <w:rPr>
          <w:rFonts w:ascii="GHEA Grapalat" w:hAnsi="GHEA Grapalat"/>
          <w:i w:val="0"/>
          <w:sz w:val="24"/>
          <w:szCs w:val="24"/>
        </w:rPr>
        <w:t>"</w:t>
      </w:r>
      <w:r w:rsidR="00FE655C" w:rsidRPr="00FE655C">
        <w:rPr>
          <w:rFonts w:ascii="GHEA Grapalat" w:hAnsi="GHEA Grapalat"/>
          <w:i w:val="0"/>
          <w:sz w:val="24"/>
          <w:szCs w:val="24"/>
        </w:rPr>
        <w:t>2</w:t>
      </w:r>
      <w:r w:rsidR="00C403FF" w:rsidRPr="00C403FF">
        <w:rPr>
          <w:rFonts w:ascii="GHEA Grapalat" w:hAnsi="GHEA Grapalat"/>
          <w:i w:val="0"/>
          <w:sz w:val="24"/>
          <w:szCs w:val="24"/>
        </w:rPr>
        <w:t>7</w:t>
      </w:r>
      <w:r w:rsidR="000A73C7" w:rsidRPr="00A82A15">
        <w:rPr>
          <w:rFonts w:ascii="GHEA Grapalat" w:hAnsi="GHEA Grapalat"/>
          <w:i w:val="0"/>
          <w:sz w:val="24"/>
          <w:szCs w:val="24"/>
        </w:rPr>
        <w:t xml:space="preserve">" </w:t>
      </w:r>
      <w:r w:rsidR="002B1B07" w:rsidRPr="00A82A15">
        <w:rPr>
          <w:rFonts w:ascii="GHEA Grapalat" w:hAnsi="GHEA Grapalat"/>
          <w:sz w:val="24"/>
          <w:szCs w:val="24"/>
        </w:rPr>
        <w:t>марта</w:t>
      </w:r>
      <w:r w:rsidR="002B1B07" w:rsidRPr="00A82A15">
        <w:rPr>
          <w:rFonts w:ascii="GHEA Grapalat" w:hAnsi="GHEA Grapalat"/>
          <w:i w:val="0"/>
          <w:sz w:val="24"/>
          <w:szCs w:val="24"/>
        </w:rPr>
        <w:t xml:space="preserve"> </w:t>
      </w:r>
      <w:r w:rsidR="000A73C7" w:rsidRPr="00A82A15">
        <w:rPr>
          <w:rFonts w:ascii="GHEA Grapalat" w:hAnsi="GHEA Grapalat"/>
          <w:i w:val="0"/>
          <w:sz w:val="24"/>
          <w:szCs w:val="24"/>
        </w:rPr>
        <w:t>" 202</w:t>
      </w:r>
      <w:r w:rsidR="002B1B07" w:rsidRPr="00A82A15">
        <w:rPr>
          <w:rFonts w:ascii="GHEA Grapalat" w:hAnsi="GHEA Grapalat"/>
          <w:i w:val="0"/>
          <w:sz w:val="24"/>
          <w:szCs w:val="24"/>
        </w:rPr>
        <w:t>6</w:t>
      </w:r>
      <w:r w:rsidR="000A73C7" w:rsidRPr="00A82A15">
        <w:rPr>
          <w:rFonts w:ascii="GHEA Grapalat" w:hAnsi="GHEA Grapalat"/>
          <w:i w:val="0"/>
          <w:sz w:val="24"/>
          <w:szCs w:val="24"/>
        </w:rPr>
        <w:t xml:space="preserve"> года №"1" </w:t>
      </w:r>
    </w:p>
    <w:p w14:paraId="18F65DEF" w14:textId="078069A6" w:rsidR="00C358D1" w:rsidRPr="00C403FF" w:rsidRDefault="00C358D1" w:rsidP="00C358D1">
      <w:pPr>
        <w:pStyle w:val="a3"/>
        <w:widowControl w:val="0"/>
        <w:spacing w:after="160" w:line="240" w:lineRule="auto"/>
        <w:ind w:firstLine="0"/>
        <w:jc w:val="center"/>
        <w:rPr>
          <w:rFonts w:ascii="GHEA Grapalat" w:hAnsi="GHEA Grapalat"/>
          <w:i w:val="0"/>
          <w:color w:val="C00000"/>
          <w:sz w:val="24"/>
          <w:szCs w:val="24"/>
        </w:rPr>
      </w:pPr>
      <w:r w:rsidRPr="00A82A15">
        <w:rPr>
          <w:rFonts w:ascii="GHEA Grapalat" w:hAnsi="GHEA Grapalat"/>
          <w:i w:val="0"/>
          <w:sz w:val="24"/>
          <w:szCs w:val="24"/>
        </w:rPr>
        <w:t xml:space="preserve">Код процедуры </w:t>
      </w:r>
      <w:r w:rsidR="002126DB" w:rsidRPr="00A82A15">
        <w:rPr>
          <w:rFonts w:ascii="GHEA Grapalat" w:hAnsi="GHEA Grapalat"/>
          <w:i w:val="0"/>
          <w:sz w:val="24"/>
          <w:szCs w:val="24"/>
        </w:rPr>
        <w:t>ABH-GHAShDzB-</w:t>
      </w:r>
      <w:r w:rsidR="00350BCA">
        <w:rPr>
          <w:rFonts w:ascii="GHEA Grapalat" w:hAnsi="GHEA Grapalat"/>
          <w:i w:val="0"/>
          <w:sz w:val="24"/>
          <w:szCs w:val="24"/>
        </w:rPr>
        <w:t>26/53</w:t>
      </w:r>
    </w:p>
    <w:p w14:paraId="3E7E588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0178140" w14:textId="77777777" w:rsidR="00C358D1" w:rsidRDefault="00C358D1" w:rsidP="002126DB">
      <w:pPr>
        <w:pStyle w:val="a3"/>
        <w:widowControl w:val="0"/>
        <w:spacing w:after="160" w:line="240" w:lineRule="auto"/>
        <w:ind w:firstLine="567"/>
        <w:jc w:val="left"/>
        <w:rPr>
          <w:rFonts w:ascii="GHEA Grapalat" w:hAnsi="GHEA Grapalat"/>
          <w:i w:val="0"/>
          <w:sz w:val="24"/>
          <w:szCs w:val="24"/>
        </w:rPr>
      </w:pPr>
      <w:r>
        <w:rPr>
          <w:rFonts w:ascii="GHEA Grapalat" w:hAnsi="GHEA Grapalat"/>
          <w:i w:val="0"/>
          <w:sz w:val="24"/>
          <w:szCs w:val="24"/>
        </w:rPr>
        <w:t>Заказчик муниципалитет Абовяна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г. Абовян, </w:t>
      </w:r>
      <w:proofErr w:type="spellStart"/>
      <w:r>
        <w:rPr>
          <w:rFonts w:ascii="GHEA Grapalat" w:hAnsi="GHEA Grapalat"/>
          <w:i w:val="0"/>
          <w:sz w:val="24"/>
          <w:szCs w:val="24"/>
        </w:rPr>
        <w:t>Барекамутян</w:t>
      </w:r>
      <w:proofErr w:type="spellEnd"/>
      <w:r>
        <w:rPr>
          <w:rFonts w:ascii="GHEA Grapalat" w:hAnsi="GHEA Grapalat"/>
          <w:i w:val="0"/>
          <w:sz w:val="24"/>
          <w:szCs w:val="24"/>
        </w:rPr>
        <w:t xml:space="preserve"> 1,</w:t>
      </w:r>
      <w:r w:rsidRPr="007B0562">
        <w:rPr>
          <w:rFonts w:ascii="GHEA Grapalat" w:hAnsi="GHEA Grapalat"/>
          <w:i w:val="0"/>
          <w:sz w:val="24"/>
          <w:szCs w:val="24"/>
        </w:rPr>
        <w:t xml:space="preserve">объявляет </w:t>
      </w:r>
      <w:r w:rsidRPr="00C358D1">
        <w:rPr>
          <w:rFonts w:ascii="GHEA Grapalat" w:hAnsi="GHEA Grapalat"/>
          <w:i w:val="0"/>
          <w:sz w:val="24"/>
          <w:szCs w:val="24"/>
        </w:rPr>
        <w:t>о 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0C622ED" w14:textId="07585B1F" w:rsidR="00A82049" w:rsidRPr="003B1B42" w:rsidRDefault="00A82049" w:rsidP="00A534C7">
      <w:pPr>
        <w:pStyle w:val="HTML"/>
        <w:jc w:val="both"/>
        <w:rPr>
          <w:rFonts w:ascii="GHEA Grapalat" w:hAnsi="GHEA Grapalat" w:cs="Times New Roman"/>
          <w:sz w:val="24"/>
          <w:szCs w:val="24"/>
          <w:lang w:bidi="ru-RU"/>
        </w:rPr>
      </w:pPr>
      <w:r w:rsidRPr="00A107EC">
        <w:rPr>
          <w:rFonts w:ascii="GHEA Grapalat" w:hAnsi="GHEA Grapalat" w:cs="Times New Roman"/>
          <w:sz w:val="24"/>
          <w:szCs w:val="24"/>
          <w:lang w:bidi="ru-RU"/>
        </w:rPr>
        <w:t>Участнику, отобранному</w:t>
      </w:r>
      <w:r w:rsidR="00C31CCE">
        <w:rPr>
          <w:rFonts w:ascii="GHEA Grapalat" w:hAnsi="GHEA Grapalat" w:cs="Times New Roman"/>
          <w:sz w:val="24"/>
          <w:szCs w:val="24"/>
          <w:lang w:bidi="ru-RU"/>
        </w:rPr>
        <w:t xml:space="preserve"> по итогам настоящей процедуры, </w:t>
      </w:r>
      <w:r w:rsidRPr="00A107EC">
        <w:rPr>
          <w:rFonts w:ascii="GHEA Grapalat" w:hAnsi="GHEA Grapalat" w:cs="Times New Roman"/>
          <w:sz w:val="24"/>
          <w:szCs w:val="24"/>
          <w:lang w:bidi="ru-RU"/>
        </w:rPr>
        <w:t>в</w:t>
      </w:r>
      <w:r w:rsidR="002E110F">
        <w:rPr>
          <w:rFonts w:ascii="Calibri" w:hAnsi="Calibri" w:cs="Calibri"/>
          <w:sz w:val="24"/>
          <w:szCs w:val="24"/>
          <w:lang w:bidi="ru-RU"/>
        </w:rPr>
        <w:t xml:space="preserve"> </w:t>
      </w:r>
      <w:r w:rsidRPr="00A107EC">
        <w:rPr>
          <w:rFonts w:ascii="GHEA Grapalat" w:hAnsi="GHEA Grapalat" w:cs="Times New Roman"/>
          <w:sz w:val="24"/>
          <w:szCs w:val="24"/>
          <w:lang w:bidi="ru-RU"/>
        </w:rPr>
        <w:t>установленном</w:t>
      </w:r>
      <w:r w:rsidRPr="00A107EC">
        <w:rPr>
          <w:rFonts w:ascii="Calibri" w:hAnsi="Calibri" w:cs="Calibri"/>
          <w:sz w:val="24"/>
          <w:szCs w:val="24"/>
          <w:lang w:bidi="ru-RU"/>
        </w:rPr>
        <w:t> </w:t>
      </w:r>
      <w:r w:rsidRPr="00A107EC">
        <w:rPr>
          <w:rFonts w:ascii="GHEA Grapalat" w:hAnsi="GHEA Grapalat" w:cs="Times New Roman"/>
          <w:sz w:val="24"/>
          <w:szCs w:val="24"/>
          <w:lang w:bidi="ru-RU"/>
        </w:rPr>
        <w:t>порядке буд</w:t>
      </w:r>
      <w:r w:rsidR="00C31CCE">
        <w:rPr>
          <w:rFonts w:ascii="GHEA Grapalat" w:hAnsi="GHEA Grapalat" w:cs="Times New Roman"/>
          <w:sz w:val="24"/>
          <w:szCs w:val="24"/>
          <w:lang w:bidi="ru-RU"/>
        </w:rPr>
        <w:t xml:space="preserve">ет предложено заключить </w:t>
      </w:r>
      <w:r w:rsidR="00C31CCE" w:rsidRPr="002E110F">
        <w:rPr>
          <w:rFonts w:ascii="GHEA Grapalat" w:hAnsi="GHEA Grapalat" w:cs="Times New Roman"/>
          <w:sz w:val="24"/>
          <w:szCs w:val="24"/>
          <w:lang w:bidi="ru-RU"/>
        </w:rPr>
        <w:t>договор</w:t>
      </w:r>
      <w:r w:rsidR="00A534C7" w:rsidRPr="00A534C7">
        <w:rPr>
          <w:rFonts w:ascii="GHEA Grapalat" w:hAnsi="GHEA Grapalat" w:cs="Times New Roman"/>
          <w:sz w:val="24"/>
          <w:szCs w:val="24"/>
          <w:lang w:bidi="ru-RU"/>
        </w:rPr>
        <w:t xml:space="preserve"> работ </w:t>
      </w:r>
      <w:r w:rsidR="00C403FF" w:rsidRPr="00C403FF">
        <w:rPr>
          <w:rFonts w:ascii="GHEA Grapalat" w:hAnsi="GHEA Grapalat" w:cs="Times New Roman"/>
          <w:sz w:val="24"/>
          <w:szCs w:val="24"/>
          <w:lang w:bidi="ru-RU"/>
        </w:rPr>
        <w:t xml:space="preserve">на выполнение работ по укладке резинового покрытия спортивной площадки, расположенной по адресу </w:t>
      </w:r>
      <w:r w:rsidR="005415EC" w:rsidRPr="005415EC">
        <w:rPr>
          <w:rFonts w:ascii="GHEA Grapalat" w:hAnsi="GHEA Grapalat" w:cs="Times New Roman"/>
          <w:sz w:val="24"/>
          <w:szCs w:val="24"/>
          <w:lang w:bidi="ru-RU"/>
        </w:rPr>
        <w:t xml:space="preserve">площадь </w:t>
      </w:r>
      <w:proofErr w:type="spellStart"/>
      <w:r w:rsidR="00C403FF" w:rsidRPr="00C403FF">
        <w:rPr>
          <w:rFonts w:ascii="GHEA Grapalat" w:hAnsi="GHEA Grapalat" w:cs="Times New Roman"/>
          <w:sz w:val="24"/>
          <w:szCs w:val="24"/>
          <w:lang w:bidi="ru-RU"/>
        </w:rPr>
        <w:t>Барекамутян</w:t>
      </w:r>
      <w:proofErr w:type="spellEnd"/>
      <w:r w:rsidR="00C403FF" w:rsidRPr="00C403FF">
        <w:rPr>
          <w:rFonts w:ascii="GHEA Grapalat" w:hAnsi="GHEA Grapalat" w:cs="Times New Roman"/>
          <w:sz w:val="24"/>
          <w:szCs w:val="24"/>
          <w:lang w:bidi="ru-RU"/>
        </w:rPr>
        <w:t xml:space="preserve"> 1, город Абовян, община Абовян</w:t>
      </w:r>
      <w:r w:rsidR="00A534C7" w:rsidRPr="00A534C7">
        <w:rPr>
          <w:rFonts w:ascii="GHEA Grapalat" w:hAnsi="GHEA Grapalat" w:cs="Times New Roman"/>
          <w:sz w:val="24"/>
          <w:szCs w:val="24"/>
          <w:lang w:bidi="ru-RU"/>
        </w:rPr>
        <w:t>.</w:t>
      </w:r>
      <w:r w:rsidR="00E006FA" w:rsidRPr="00E006FA">
        <w:rPr>
          <w:rFonts w:ascii="GHEA Grapalat" w:hAnsi="GHEA Grapalat" w:cs="Times New Roman"/>
          <w:sz w:val="24"/>
          <w:szCs w:val="24"/>
          <w:lang w:bidi="ru-RU"/>
        </w:rPr>
        <w:t xml:space="preserve"> </w:t>
      </w:r>
      <w:r w:rsidR="00E006FA">
        <w:rPr>
          <w:rFonts w:ascii="GHEA Grapalat" w:hAnsi="GHEA Grapalat" w:cs="Times New Roman"/>
          <w:sz w:val="24"/>
          <w:szCs w:val="24"/>
          <w:lang w:val="en-US" w:bidi="ru-RU"/>
        </w:rPr>
        <w:t xml:space="preserve">2 </w:t>
      </w:r>
      <w:r w:rsidRPr="00C358D1">
        <w:rPr>
          <w:rFonts w:ascii="GHEA Grapalat" w:hAnsi="GHEA Grapalat" w:cs="Times New Roman"/>
          <w:sz w:val="24"/>
          <w:szCs w:val="24"/>
          <w:lang w:bidi="ru-RU"/>
        </w:rPr>
        <w:t>(далее — договор).</w:t>
      </w:r>
    </w:p>
    <w:p w14:paraId="7C36E484" w14:textId="77777777" w:rsidR="00357D48" w:rsidRPr="009044F1" w:rsidRDefault="00A20B69" w:rsidP="00A534C7">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0E9970F"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C550512"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4B06F95" w14:textId="597E8161" w:rsidR="00A82049" w:rsidRPr="00FE655C" w:rsidRDefault="00E525C1" w:rsidP="00D840B6">
      <w:pPr>
        <w:pStyle w:val="HTML"/>
        <w:shd w:val="clear" w:color="auto" w:fill="F8F9FA"/>
        <w:spacing w:line="540" w:lineRule="atLeast"/>
        <w:jc w:val="both"/>
        <w:rPr>
          <w:rFonts w:ascii="GHEA Grapalat" w:hAnsi="GHEA Grapalat"/>
          <w:i/>
          <w:sz w:val="24"/>
          <w:szCs w:val="24"/>
        </w:rPr>
      </w:pPr>
      <w:r w:rsidRPr="00E525C1">
        <w:rPr>
          <w:rFonts w:ascii="GHEA Grapalat" w:hAnsi="GHEA Grapalat" w:cs="Times New Roman"/>
          <w:sz w:val="24"/>
          <w:szCs w:val="24"/>
          <w:lang w:bidi="ru-RU"/>
        </w:rPr>
        <w:t xml:space="preserve">Заявки на настоящую процедуру необходимо подать в электронной форме, посредством системы электронных закупок </w:t>
      </w:r>
      <w:proofErr w:type="spellStart"/>
      <w:r w:rsidRPr="00E525C1">
        <w:rPr>
          <w:rFonts w:ascii="GHEA Grapalat" w:hAnsi="GHEA Grapalat" w:cs="Times New Roman"/>
          <w:sz w:val="24"/>
          <w:szCs w:val="24"/>
          <w:lang w:bidi="ru-RU"/>
        </w:rPr>
        <w:t>Armeps</w:t>
      </w:r>
      <w:proofErr w:type="spellEnd"/>
      <w:r w:rsidRPr="00E525C1">
        <w:rPr>
          <w:rFonts w:ascii="GHEA Grapalat" w:hAnsi="GHEA Grapalat" w:cs="Times New Roman"/>
          <w:sz w:val="24"/>
          <w:szCs w:val="24"/>
          <w:lang w:bidi="ru-RU"/>
        </w:rPr>
        <w:t xml:space="preserve"> (</w:t>
      </w:r>
      <w:hyperlink r:id="rId9">
        <w:r w:rsidRPr="00E525C1">
          <w:rPr>
            <w:rFonts w:ascii="GHEA Grapalat" w:hAnsi="GHEA Grapalat" w:cs="Times New Roman"/>
            <w:sz w:val="24"/>
            <w:szCs w:val="24"/>
            <w:lang w:bidi="ru-RU"/>
          </w:rPr>
          <w:t>www.armeps.am</w:t>
        </w:r>
      </w:hyperlink>
      <w:r w:rsidR="00A711AB">
        <w:rPr>
          <w:rFonts w:ascii="GHEA Grapalat" w:hAnsi="GHEA Grapalat" w:cs="Times New Roman"/>
          <w:sz w:val="24"/>
          <w:szCs w:val="24"/>
          <w:lang w:bidi="ru-RU"/>
        </w:rPr>
        <w:t xml:space="preserve">), </w:t>
      </w:r>
      <w:r w:rsidR="00A711AB" w:rsidRPr="00522E28">
        <w:rPr>
          <w:rFonts w:ascii="GHEA Grapalat" w:hAnsi="GHEA Grapalat" w:cs="Times New Roman"/>
          <w:sz w:val="24"/>
          <w:szCs w:val="24"/>
          <w:lang w:bidi="ru-RU"/>
        </w:rPr>
        <w:t xml:space="preserve">до </w:t>
      </w:r>
      <w:r w:rsidR="00A711AB" w:rsidRPr="00755DB5">
        <w:rPr>
          <w:rFonts w:ascii="GHEA Grapalat" w:hAnsi="GHEA Grapalat" w:cs="Times New Roman"/>
          <w:sz w:val="24"/>
          <w:szCs w:val="24"/>
          <w:highlight w:val="yellow"/>
          <w:lang w:bidi="ru-RU"/>
        </w:rPr>
        <w:t>1</w:t>
      </w:r>
      <w:r w:rsidR="00FD3780" w:rsidRPr="00FD3780">
        <w:rPr>
          <w:rFonts w:ascii="GHEA Grapalat" w:hAnsi="GHEA Grapalat" w:cs="Times New Roman"/>
          <w:sz w:val="24"/>
          <w:szCs w:val="24"/>
          <w:highlight w:val="yellow"/>
          <w:lang w:bidi="ru-RU"/>
        </w:rPr>
        <w:t>7</w:t>
      </w:r>
      <w:r w:rsidR="00755DB5" w:rsidRPr="00755DB5">
        <w:rPr>
          <w:rFonts w:ascii="GHEA Grapalat" w:hAnsi="GHEA Grapalat" w:cs="Times New Roman"/>
          <w:sz w:val="24"/>
          <w:szCs w:val="24"/>
          <w:highlight w:val="yellow"/>
          <w:lang w:bidi="ru-RU"/>
        </w:rPr>
        <w:t>:00</w:t>
      </w:r>
      <w:r w:rsidR="00755DB5">
        <w:rPr>
          <w:rFonts w:ascii="GHEA Grapalat" w:hAnsi="GHEA Grapalat" w:cs="Times New Roman"/>
          <w:sz w:val="24"/>
          <w:szCs w:val="24"/>
          <w:lang w:bidi="ru-RU"/>
        </w:rPr>
        <w:t xml:space="preserve"> </w:t>
      </w:r>
      <w:r w:rsidR="00755DB5" w:rsidRPr="00F37F19">
        <w:rPr>
          <w:rFonts w:ascii="GHEA Grapalat" w:hAnsi="GHEA Grapalat" w:cs="Times New Roman"/>
          <w:sz w:val="24"/>
          <w:szCs w:val="24"/>
          <w:highlight w:val="yellow"/>
          <w:lang w:bidi="ru-RU"/>
        </w:rPr>
        <w:t xml:space="preserve">часов </w:t>
      </w:r>
      <w:r w:rsidR="00F37F19" w:rsidRPr="00F37F19">
        <w:rPr>
          <w:rFonts w:ascii="GHEA Grapalat" w:hAnsi="GHEA Grapalat" w:cs="Times New Roman"/>
          <w:sz w:val="24"/>
          <w:szCs w:val="24"/>
          <w:highlight w:val="yellow"/>
          <w:lang w:bidi="ru-RU"/>
        </w:rPr>
        <w:t>7</w:t>
      </w:r>
      <w:r w:rsidRPr="00F37F19">
        <w:rPr>
          <w:rFonts w:ascii="GHEA Grapalat" w:hAnsi="GHEA Grapalat" w:cs="Times New Roman"/>
          <w:sz w:val="24"/>
          <w:szCs w:val="24"/>
          <w:highlight w:val="yellow"/>
          <w:lang w:bidi="ru-RU"/>
        </w:rPr>
        <w:t xml:space="preserve">-ого дня с даты опубликования настоящего объявления, </w:t>
      </w:r>
      <w:r w:rsidR="00D840B6" w:rsidRPr="00F37F19">
        <w:rPr>
          <w:rFonts w:ascii="GHEA Grapalat" w:hAnsi="GHEA Grapalat" w:cs="Times New Roman"/>
          <w:sz w:val="24"/>
          <w:szCs w:val="24"/>
          <w:highlight w:val="yellow"/>
          <w:lang w:bidi="ru-RU"/>
        </w:rPr>
        <w:t>202</w:t>
      </w:r>
      <w:r w:rsidR="00A534C7" w:rsidRPr="00A534C7">
        <w:rPr>
          <w:rFonts w:ascii="GHEA Grapalat" w:hAnsi="GHEA Grapalat" w:cs="Times New Roman"/>
          <w:sz w:val="24"/>
          <w:szCs w:val="24"/>
          <w:highlight w:val="yellow"/>
          <w:lang w:bidi="ru-RU"/>
        </w:rPr>
        <w:t>6</w:t>
      </w:r>
      <w:r w:rsidR="00A82049" w:rsidRPr="00F37F19">
        <w:rPr>
          <w:rFonts w:ascii="GHEA Grapalat" w:hAnsi="GHEA Grapalat" w:cs="Times New Roman"/>
          <w:sz w:val="24"/>
          <w:szCs w:val="24"/>
          <w:highlight w:val="yellow"/>
          <w:lang w:bidi="ru-RU"/>
        </w:rPr>
        <w:t>г.</w:t>
      </w:r>
      <w:r w:rsidR="00A82049" w:rsidRPr="00A534C7">
        <w:rPr>
          <w:rFonts w:ascii="GHEA Grapalat" w:hAnsi="GHEA Grapalat" w:cs="Times New Roman"/>
          <w:color w:val="EE0000"/>
          <w:sz w:val="24"/>
          <w:szCs w:val="24"/>
          <w:highlight w:val="yellow"/>
          <w:lang w:bidi="ru-RU"/>
        </w:rPr>
        <w:t xml:space="preserve"> </w:t>
      </w:r>
      <w:r w:rsidR="00FE655C" w:rsidRPr="00350BCA">
        <w:rPr>
          <w:rFonts w:ascii="GHEA Grapalat" w:hAnsi="GHEA Grapalat" w:cs="Times New Roman"/>
          <w:color w:val="EE0000"/>
          <w:sz w:val="24"/>
          <w:szCs w:val="24"/>
          <w:lang w:bidi="ru-RU"/>
        </w:rPr>
        <w:t>0</w:t>
      </w:r>
      <w:r w:rsidR="00FE655C" w:rsidRPr="00FE655C">
        <w:rPr>
          <w:rFonts w:ascii="GHEA Grapalat" w:hAnsi="GHEA Grapalat"/>
          <w:i/>
          <w:sz w:val="24"/>
          <w:szCs w:val="24"/>
        </w:rPr>
        <w:t>3 апреля</w:t>
      </w:r>
      <w:r w:rsidR="00A82049" w:rsidRPr="00FE3ED4">
        <w:rPr>
          <w:rFonts w:ascii="GHEA Grapalat" w:hAnsi="GHEA Grapalat" w:cs="Times New Roman"/>
          <w:spacing w:val="-6"/>
          <w:sz w:val="24"/>
          <w:szCs w:val="24"/>
          <w:lang w:bidi="ru-RU"/>
        </w:rPr>
        <w:t>:</w:t>
      </w:r>
    </w:p>
    <w:p w14:paraId="5FB5A4A2" w14:textId="77777777" w:rsidR="00357D48" w:rsidRPr="001B32D9" w:rsidRDefault="005D7731" w:rsidP="00D840B6">
      <w:pPr>
        <w:pStyle w:val="HTML"/>
        <w:shd w:val="clear" w:color="auto" w:fill="F8F9FA"/>
        <w:contextualSpacing/>
        <w:jc w:val="both"/>
        <w:rPr>
          <w:rFonts w:ascii="GHEA Grapalat" w:hAnsi="GHEA Grapalat"/>
          <w:i/>
          <w:sz w:val="24"/>
          <w:szCs w:val="24"/>
        </w:rPr>
      </w:pPr>
      <w:r w:rsidRPr="009044F1">
        <w:rPr>
          <w:rFonts w:ascii="GHEA Grapalat" w:hAnsi="GHEA Grapalat"/>
          <w:sz w:val="24"/>
          <w:szCs w:val="24"/>
        </w:rPr>
        <w:t>Кроме армянского языка заявки могут быть поданы также н</w:t>
      </w:r>
      <w:r w:rsidR="001B32D9">
        <w:rPr>
          <w:rFonts w:ascii="GHEA Grapalat" w:hAnsi="GHEA Grapalat"/>
          <w:sz w:val="24"/>
          <w:szCs w:val="24"/>
        </w:rPr>
        <w:t>а английском или русском языке.</w:t>
      </w:r>
    </w:p>
    <w:p w14:paraId="5679BE35" w14:textId="36B9398F" w:rsidR="00E525C1" w:rsidRPr="001B32D9" w:rsidRDefault="00E525C1" w:rsidP="00D840B6">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A711AB">
        <w:rPr>
          <w:rFonts w:ascii="GHEA Grapalat" w:hAnsi="GHEA Grapalat"/>
          <w:i w:val="0"/>
          <w:sz w:val="24"/>
          <w:szCs w:val="24"/>
          <w:highlight w:val="yellow"/>
        </w:rPr>
        <w:t>1</w:t>
      </w:r>
      <w:r w:rsidR="00FD3780" w:rsidRPr="00FD3780">
        <w:rPr>
          <w:rFonts w:ascii="GHEA Grapalat" w:hAnsi="GHEA Grapalat"/>
          <w:i w:val="0"/>
          <w:sz w:val="24"/>
          <w:szCs w:val="24"/>
          <w:highlight w:val="yellow"/>
        </w:rPr>
        <w:t>7</w:t>
      </w:r>
      <w:r w:rsidR="00755DB5">
        <w:rPr>
          <w:rFonts w:ascii="GHEA Grapalat" w:hAnsi="GHEA Grapalat"/>
          <w:i w:val="0"/>
          <w:sz w:val="24"/>
          <w:szCs w:val="24"/>
          <w:highlight w:val="yellow"/>
        </w:rPr>
        <w:t xml:space="preserve">:00 часов на </w:t>
      </w:r>
      <w:r w:rsidR="00F37F19" w:rsidRPr="00F37F19">
        <w:rPr>
          <w:rFonts w:ascii="GHEA Grapalat" w:hAnsi="GHEA Grapalat"/>
          <w:i w:val="0"/>
          <w:sz w:val="24"/>
          <w:szCs w:val="24"/>
          <w:highlight w:val="yellow"/>
        </w:rPr>
        <w:t>7</w:t>
      </w:r>
      <w:r w:rsidRPr="00E525C1">
        <w:rPr>
          <w:rFonts w:ascii="GHEA Grapalat" w:hAnsi="GHEA Grapalat"/>
          <w:i w:val="0"/>
          <w:sz w:val="24"/>
          <w:szCs w:val="24"/>
          <w:highlight w:val="yellow"/>
        </w:rPr>
        <w:t>-ого дня</w:t>
      </w:r>
      <w:r w:rsidRPr="00E86311">
        <w:rPr>
          <w:rFonts w:ascii="GHEA Grapalat" w:hAnsi="GHEA Grapalat"/>
          <w:i w:val="0"/>
          <w:sz w:val="24"/>
          <w:szCs w:val="24"/>
        </w:rPr>
        <w:t xml:space="preserve"> со дня </w:t>
      </w:r>
      <w:r w:rsidRPr="009044F1">
        <w:rPr>
          <w:rFonts w:ascii="GHEA Grapalat" w:hAnsi="GHEA Grapalat"/>
          <w:i w:val="0"/>
          <w:sz w:val="24"/>
          <w:szCs w:val="24"/>
        </w:rPr>
        <w:t>опубл</w:t>
      </w:r>
      <w:r>
        <w:rPr>
          <w:rFonts w:ascii="GHEA Grapalat" w:hAnsi="GHEA Grapalat"/>
          <w:i w:val="0"/>
          <w:sz w:val="24"/>
          <w:szCs w:val="24"/>
        </w:rPr>
        <w:t>икования настоящего объявления.</w:t>
      </w:r>
    </w:p>
    <w:p w14:paraId="1782CB8D" w14:textId="77777777" w:rsidR="00753A07" w:rsidRDefault="00130CD2" w:rsidP="00753A07">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14:paraId="0FC7A0F7" w14:textId="77777777" w:rsidR="00753A07" w:rsidRDefault="00753A07" w:rsidP="00A82049">
      <w:pPr>
        <w:pStyle w:val="a3"/>
        <w:widowControl w:val="0"/>
        <w:spacing w:line="240" w:lineRule="auto"/>
        <w:ind w:firstLine="0"/>
        <w:rPr>
          <w:rFonts w:ascii="GHEA Grapalat" w:hAnsi="GHEA Grapalat"/>
          <w:i w:val="0"/>
          <w:sz w:val="24"/>
          <w:szCs w:val="24"/>
        </w:rPr>
      </w:pPr>
    </w:p>
    <w:p w14:paraId="7876D4CE" w14:textId="77777777" w:rsidR="00753A07" w:rsidRDefault="00753A07" w:rsidP="00A82049">
      <w:pPr>
        <w:pStyle w:val="a3"/>
        <w:widowControl w:val="0"/>
        <w:spacing w:line="240" w:lineRule="auto"/>
        <w:ind w:firstLine="0"/>
        <w:rPr>
          <w:rFonts w:ascii="GHEA Grapalat" w:hAnsi="GHEA Grapalat"/>
          <w:i w:val="0"/>
          <w:sz w:val="24"/>
          <w:szCs w:val="24"/>
        </w:rPr>
      </w:pPr>
    </w:p>
    <w:p w14:paraId="01CEE211" w14:textId="77777777" w:rsidR="00A82049" w:rsidRPr="003A1EBB" w:rsidRDefault="00226F1B" w:rsidP="00A82049">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00A82049">
        <w:rPr>
          <w:rFonts w:ascii="GHEA Grapalat" w:hAnsi="GHEA Grapalat"/>
          <w:i w:val="0"/>
          <w:sz w:val="24"/>
          <w:szCs w:val="24"/>
        </w:rPr>
        <w:t>Татевик</w:t>
      </w:r>
      <w:proofErr w:type="spellEnd"/>
      <w:r w:rsidR="00A82049">
        <w:rPr>
          <w:rFonts w:ascii="GHEA Grapalat" w:hAnsi="GHEA Grapalat"/>
          <w:i w:val="0"/>
          <w:sz w:val="24"/>
          <w:szCs w:val="24"/>
        </w:rPr>
        <w:t xml:space="preserve"> </w:t>
      </w:r>
      <w:proofErr w:type="spellStart"/>
      <w:r w:rsidR="00A82049">
        <w:rPr>
          <w:rFonts w:ascii="GHEA Grapalat" w:hAnsi="GHEA Grapalat"/>
          <w:i w:val="0"/>
          <w:sz w:val="24"/>
          <w:szCs w:val="24"/>
        </w:rPr>
        <w:t>Зограбян</w:t>
      </w:r>
      <w:proofErr w:type="spellEnd"/>
    </w:p>
    <w:p w14:paraId="78C36A22" w14:textId="77777777" w:rsidR="00A82049" w:rsidRDefault="00A82049" w:rsidP="00A82049">
      <w:pPr>
        <w:pStyle w:val="a3"/>
        <w:widowControl w:val="0"/>
        <w:spacing w:after="160" w:line="240" w:lineRule="auto"/>
        <w:ind w:left="1701" w:firstLine="0"/>
        <w:rPr>
          <w:rFonts w:ascii="GHEA Grapalat" w:hAnsi="GHEA Grapalat"/>
          <w:i w:val="0"/>
          <w:sz w:val="24"/>
          <w:szCs w:val="24"/>
        </w:rPr>
      </w:pPr>
    </w:p>
    <w:p w14:paraId="7BCB90E3" w14:textId="77777777" w:rsidR="00A82049" w:rsidRPr="009044F1" w:rsidRDefault="00A82049" w:rsidP="00A82049">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97053A">
        <w:rPr>
          <w:rFonts w:ascii="GHEA Grapalat" w:hAnsi="GHEA Grapalat"/>
          <w:i w:val="0"/>
          <w:sz w:val="24"/>
          <w:szCs w:val="24"/>
        </w:rPr>
        <w:t xml:space="preserve">060-536-402, </w:t>
      </w:r>
    </w:p>
    <w:p w14:paraId="4B825305" w14:textId="77777777" w:rsidR="00A82049" w:rsidRPr="00A5076B" w:rsidRDefault="00A82049" w:rsidP="00A82049">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 xml:space="preserve">Электронная почта </w:t>
      </w:r>
      <w:hyperlink r:id="rId10" w:history="1">
        <w:r w:rsidR="00522E28" w:rsidRPr="007B741F">
          <w:rPr>
            <w:rStyle w:val="a9"/>
            <w:rFonts w:ascii="GHEA Grapalat" w:hAnsi="GHEA Grapalat" w:cs="Sylfaen"/>
            <w:szCs w:val="24"/>
            <w:lang w:val="af-ZA"/>
          </w:rPr>
          <w:t>goharmayakovski1961@mail.ru</w:t>
        </w:r>
      </w:hyperlink>
    </w:p>
    <w:p w14:paraId="61B7B8B6" w14:textId="77777777" w:rsidR="00A82049" w:rsidRPr="00A5076B" w:rsidRDefault="00A82049" w:rsidP="00A82049">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14:paraId="60360C69" w14:textId="77777777" w:rsidR="00343088" w:rsidRPr="007149E9" w:rsidRDefault="00A82049" w:rsidP="007149E9">
      <w:pPr>
        <w:pStyle w:val="a3"/>
        <w:widowControl w:val="0"/>
        <w:spacing w:after="160" w:line="240" w:lineRule="auto"/>
        <w:ind w:firstLine="0"/>
        <w:jc w:val="right"/>
        <w:rPr>
          <w:rFonts w:ascii="GHEA Grapalat" w:hAnsi="GHEA Grapalat"/>
          <w:i w:val="0"/>
          <w:sz w:val="24"/>
          <w:szCs w:val="24"/>
        </w:rPr>
      </w:pPr>
      <w:r>
        <w:rPr>
          <w:rFonts w:ascii="GHEA Grapalat" w:hAnsi="GHEA Grapalat" w:cs="Sylfaen"/>
          <w:b/>
        </w:rPr>
        <w:br w:type="page"/>
      </w:r>
      <w:r w:rsidR="00322C0D" w:rsidRPr="00A711AB">
        <w:rPr>
          <w:rFonts w:ascii="GHEA Grapalat" w:hAnsi="GHEA Grapalat" w:cs="Sylfaen"/>
          <w:b/>
        </w:rPr>
        <w:lastRenderedPageBreak/>
        <w:t xml:space="preserve">                                                                                                            </w:t>
      </w:r>
      <w:r w:rsidR="001936D6" w:rsidRPr="001936D6">
        <w:rPr>
          <w:rFonts w:ascii="GHEA Grapalat" w:hAnsi="GHEA Grapalat" w:cs="Sylfaen"/>
          <w:b/>
        </w:rPr>
        <w:t xml:space="preserve">                               </w:t>
      </w:r>
      <w:r w:rsidR="001936D6" w:rsidRPr="001936D6">
        <w:rPr>
          <w:rFonts w:ascii="GHEA Grapalat" w:hAnsi="GHEA Grapalat"/>
        </w:rPr>
        <w:t xml:space="preserve">                                                  </w:t>
      </w:r>
      <w:r w:rsidR="001936D6" w:rsidRPr="007149E9">
        <w:rPr>
          <w:rFonts w:ascii="GHEA Grapalat" w:hAnsi="GHEA Grapalat"/>
          <w:i w:val="0"/>
          <w:sz w:val="24"/>
          <w:szCs w:val="24"/>
        </w:rPr>
        <w:t>Утверждено</w:t>
      </w:r>
    </w:p>
    <w:p w14:paraId="1487005F" w14:textId="12C7272A" w:rsidR="00343088" w:rsidRPr="00A82A15" w:rsidRDefault="00343088" w:rsidP="007149E9">
      <w:pPr>
        <w:pStyle w:val="aa"/>
        <w:widowControl w:val="0"/>
        <w:spacing w:after="160"/>
        <w:ind w:firstLine="567"/>
        <w:jc w:val="right"/>
        <w:rPr>
          <w:rFonts w:ascii="GHEA Grapalat" w:hAnsi="GHEA Grapalat"/>
        </w:rPr>
      </w:pPr>
      <w:r w:rsidRPr="009044F1">
        <w:rPr>
          <w:rFonts w:ascii="GHEA Grapalat" w:hAnsi="GHEA Grapalat"/>
        </w:rPr>
        <w:t xml:space="preserve">Решением Оценочной </w:t>
      </w:r>
      <w:r w:rsidRPr="00E86311">
        <w:rPr>
          <w:rFonts w:ascii="GHEA Grapalat" w:hAnsi="GHEA Grapalat"/>
        </w:rPr>
        <w:t xml:space="preserve">комиссии </w:t>
      </w:r>
      <w:r w:rsidRPr="00322C0D">
        <w:rPr>
          <w:rFonts w:ascii="GHEA Grapalat" w:hAnsi="GHEA Grapalat"/>
        </w:rPr>
        <w:t xml:space="preserve">о запросе котировок </w:t>
      </w:r>
      <w:r w:rsidRPr="00E86311">
        <w:rPr>
          <w:rFonts w:ascii="GHEA Grapalat" w:hAnsi="GHEA Grapalat"/>
        </w:rPr>
        <w:t xml:space="preserve"> </w:t>
      </w:r>
      <w:r w:rsidRPr="00322C0D">
        <w:rPr>
          <w:rFonts w:ascii="GHEA Grapalat" w:hAnsi="GHEA Grapalat"/>
        </w:rPr>
        <w:br/>
        <w:t xml:space="preserve">под </w:t>
      </w:r>
      <w:r w:rsidRPr="00A82A15">
        <w:rPr>
          <w:rFonts w:ascii="GHEA Grapalat" w:hAnsi="GHEA Grapalat"/>
        </w:rPr>
        <w:t>код</w:t>
      </w:r>
      <w:r w:rsidR="00206D4F" w:rsidRPr="00A82A15">
        <w:rPr>
          <w:rFonts w:ascii="GHEA Grapalat" w:hAnsi="GHEA Grapalat"/>
        </w:rPr>
        <w:t xml:space="preserve">ом </w:t>
      </w:r>
      <w:r w:rsidR="003A0E80" w:rsidRPr="00A82A15">
        <w:rPr>
          <w:rFonts w:ascii="GHEA Grapalat" w:hAnsi="GHEA Grapalat"/>
        </w:rPr>
        <w:t>ABH-GHAShDzB-</w:t>
      </w:r>
      <w:r w:rsidR="00350BCA">
        <w:rPr>
          <w:rFonts w:ascii="GHEA Grapalat" w:hAnsi="GHEA Grapalat"/>
        </w:rPr>
        <w:t>26/53</w:t>
      </w:r>
      <w:r w:rsidR="00A711AB" w:rsidRPr="00A82A15">
        <w:rPr>
          <w:rFonts w:ascii="GHEA Grapalat" w:hAnsi="GHEA Grapalat"/>
        </w:rPr>
        <w:br/>
      </w:r>
      <w:r w:rsidR="003D75D8" w:rsidRPr="00A82A15">
        <w:rPr>
          <w:rFonts w:ascii="GHEA Grapalat" w:hAnsi="GHEA Grapalat"/>
        </w:rPr>
        <w:t>№ 1 от</w:t>
      </w:r>
      <w:r w:rsidR="00EE60E8" w:rsidRPr="00A82A15">
        <w:rPr>
          <w:rFonts w:ascii="GHEA Grapalat" w:hAnsi="GHEA Grapalat"/>
        </w:rPr>
        <w:t xml:space="preserve"> </w:t>
      </w:r>
      <w:r w:rsidR="00A82A15" w:rsidRPr="00A82A15">
        <w:rPr>
          <w:rFonts w:ascii="GHEA Grapalat" w:hAnsi="GHEA Grapalat"/>
        </w:rPr>
        <w:t>"</w:t>
      </w:r>
      <w:r w:rsidR="00FE655C" w:rsidRPr="00FE655C">
        <w:rPr>
          <w:rFonts w:ascii="GHEA Grapalat" w:hAnsi="GHEA Grapalat"/>
          <w:i/>
        </w:rPr>
        <w:t>2</w:t>
      </w:r>
      <w:r w:rsidR="00C403FF" w:rsidRPr="00C403FF">
        <w:rPr>
          <w:rFonts w:ascii="GHEA Grapalat" w:hAnsi="GHEA Grapalat"/>
          <w:i/>
        </w:rPr>
        <w:t>7</w:t>
      </w:r>
      <w:r w:rsidR="00A82A15" w:rsidRPr="00A82A15">
        <w:rPr>
          <w:rFonts w:ascii="GHEA Grapalat" w:hAnsi="GHEA Grapalat"/>
        </w:rPr>
        <w:t xml:space="preserve">" марта  </w:t>
      </w:r>
      <w:r w:rsidR="0044263F" w:rsidRPr="00A82A15">
        <w:rPr>
          <w:rFonts w:ascii="GHEA Grapalat" w:hAnsi="GHEA Grapalat"/>
        </w:rPr>
        <w:t>202</w:t>
      </w:r>
      <w:r w:rsidR="00A534C7" w:rsidRPr="00A82A15">
        <w:rPr>
          <w:rFonts w:ascii="GHEA Grapalat" w:hAnsi="GHEA Grapalat"/>
        </w:rPr>
        <w:t>6</w:t>
      </w:r>
      <w:r w:rsidR="001936D6" w:rsidRPr="00A82A15">
        <w:rPr>
          <w:rFonts w:ascii="GHEA Grapalat" w:hAnsi="GHEA Grapalat"/>
        </w:rPr>
        <w:t>г</w:t>
      </w:r>
      <w:r w:rsidRPr="00A82A15">
        <w:rPr>
          <w:rFonts w:ascii="GHEA Grapalat" w:hAnsi="GHEA Grapalat"/>
        </w:rPr>
        <w:t>.</w:t>
      </w:r>
    </w:p>
    <w:p w14:paraId="1A260964" w14:textId="77777777" w:rsidR="00096865" w:rsidRPr="00322C0D" w:rsidRDefault="00096865" w:rsidP="00343088">
      <w:pPr>
        <w:pStyle w:val="a3"/>
        <w:widowControl w:val="0"/>
        <w:spacing w:after="160" w:line="240" w:lineRule="auto"/>
        <w:ind w:left="3969" w:firstLine="0"/>
        <w:rPr>
          <w:rFonts w:ascii="GHEA Grapalat" w:hAnsi="GHEA Grapalat"/>
          <w:i w:val="0"/>
          <w:sz w:val="24"/>
          <w:szCs w:val="24"/>
        </w:rPr>
      </w:pPr>
    </w:p>
    <w:p w14:paraId="404302BE" w14:textId="77777777" w:rsidR="00096865" w:rsidRPr="003A1EBB" w:rsidRDefault="00096865" w:rsidP="00B46D58">
      <w:pPr>
        <w:pStyle w:val="aa"/>
        <w:widowControl w:val="0"/>
        <w:spacing w:after="160"/>
        <w:ind w:right="-7" w:firstLine="567"/>
        <w:jc w:val="center"/>
        <w:rPr>
          <w:rFonts w:ascii="GHEA Grapalat" w:hAnsi="GHEA Grapalat"/>
        </w:rPr>
      </w:pPr>
    </w:p>
    <w:p w14:paraId="65CCFC74" w14:textId="77777777" w:rsidR="000763E5" w:rsidRPr="003A1EBB" w:rsidRDefault="000763E5" w:rsidP="00B46D58">
      <w:pPr>
        <w:pStyle w:val="aa"/>
        <w:widowControl w:val="0"/>
        <w:spacing w:after="160"/>
        <w:ind w:right="-7" w:firstLine="567"/>
        <w:jc w:val="center"/>
        <w:rPr>
          <w:rFonts w:ascii="GHEA Grapalat" w:hAnsi="GHEA Grapalat"/>
        </w:rPr>
      </w:pPr>
    </w:p>
    <w:p w14:paraId="03FDC849" w14:textId="77777777" w:rsidR="00343088" w:rsidRPr="003A1EBB" w:rsidRDefault="00343088" w:rsidP="00343088">
      <w:pPr>
        <w:pStyle w:val="aa"/>
        <w:widowControl w:val="0"/>
        <w:spacing w:after="160"/>
        <w:ind w:right="-7" w:firstLine="567"/>
        <w:jc w:val="center"/>
        <w:rPr>
          <w:rFonts w:ascii="GHEA Grapalat" w:hAnsi="GHEA Grapalat"/>
        </w:rPr>
      </w:pPr>
      <w:r w:rsidRPr="00A36588">
        <w:rPr>
          <w:rFonts w:ascii="GHEA Grapalat" w:hAnsi="GHEA Grapalat"/>
          <w:i/>
        </w:rPr>
        <w:t>Муниципалитет</w:t>
      </w:r>
      <w:r w:rsidRPr="000E2E45">
        <w:rPr>
          <w:rFonts w:ascii="GHEA Grapalat" w:hAnsi="GHEA Grapalat"/>
          <w:i/>
        </w:rPr>
        <w:t xml:space="preserve"> г. Абовян</w:t>
      </w:r>
    </w:p>
    <w:p w14:paraId="39F93957" w14:textId="77777777" w:rsidR="00343088" w:rsidRPr="003A1EBB" w:rsidRDefault="00343088" w:rsidP="00343088">
      <w:pPr>
        <w:pStyle w:val="aa"/>
        <w:widowControl w:val="0"/>
        <w:spacing w:after="160"/>
        <w:ind w:right="-7" w:firstLine="567"/>
        <w:jc w:val="center"/>
        <w:rPr>
          <w:rFonts w:ascii="GHEA Grapalat" w:hAnsi="GHEA Grapalat"/>
        </w:rPr>
      </w:pPr>
    </w:p>
    <w:p w14:paraId="29198783" w14:textId="77777777" w:rsidR="00343088" w:rsidRPr="003A1EBB" w:rsidRDefault="00343088" w:rsidP="00343088">
      <w:pPr>
        <w:pStyle w:val="aa"/>
        <w:widowControl w:val="0"/>
        <w:spacing w:after="160"/>
        <w:ind w:right="-7" w:firstLine="567"/>
        <w:jc w:val="center"/>
        <w:rPr>
          <w:rFonts w:ascii="GHEA Grapalat" w:hAnsi="GHEA Grapalat"/>
        </w:rPr>
      </w:pPr>
    </w:p>
    <w:p w14:paraId="53707C50" w14:textId="77777777" w:rsidR="00343088" w:rsidRPr="009044F1" w:rsidRDefault="00343088" w:rsidP="00343088">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D5DED18" w14:textId="77777777" w:rsidR="00343088" w:rsidRPr="009044F1" w:rsidRDefault="00343088" w:rsidP="00343088">
      <w:pPr>
        <w:pStyle w:val="aa"/>
        <w:widowControl w:val="0"/>
        <w:spacing w:after="160"/>
        <w:ind w:right="-7" w:firstLine="567"/>
        <w:jc w:val="center"/>
        <w:rPr>
          <w:rFonts w:ascii="GHEA Grapalat" w:hAnsi="GHEA Grapalat" w:cs="Sylfaen"/>
        </w:rPr>
      </w:pPr>
    </w:p>
    <w:p w14:paraId="375D7801" w14:textId="77777777" w:rsidR="00343088" w:rsidRPr="009044F1" w:rsidRDefault="00343088" w:rsidP="00343088">
      <w:pPr>
        <w:pStyle w:val="aa"/>
        <w:widowControl w:val="0"/>
        <w:spacing w:after="160"/>
        <w:ind w:right="-7" w:firstLine="567"/>
        <w:jc w:val="center"/>
        <w:rPr>
          <w:rFonts w:ascii="GHEA Grapalat" w:hAnsi="GHEA Grapalat" w:cs="Sylfaen"/>
        </w:rPr>
      </w:pPr>
    </w:p>
    <w:p w14:paraId="3E85A749" w14:textId="745D91F0" w:rsidR="005415EC" w:rsidRPr="005415EC" w:rsidRDefault="001936D6" w:rsidP="005415EC">
      <w:pPr>
        <w:pStyle w:val="HTML"/>
        <w:shd w:val="clear" w:color="auto" w:fill="F8F9FA"/>
        <w:jc w:val="center"/>
        <w:rPr>
          <w:rFonts w:ascii="GHEA Grapalat" w:hAnsi="GHEA Grapalat" w:cs="Times New Roman"/>
          <w:i/>
          <w:sz w:val="24"/>
          <w:szCs w:val="24"/>
          <w:lang w:bidi="ru-RU"/>
        </w:rPr>
      </w:pPr>
      <w:r w:rsidRPr="00E05AB3">
        <w:rPr>
          <w:rFonts w:ascii="GHEA Grapalat" w:hAnsi="GHEA Grapalat"/>
          <w:i/>
          <w:sz w:val="28"/>
        </w:rPr>
        <w:t>О</w:t>
      </w:r>
      <w:r w:rsidRPr="00E05AB3">
        <w:rPr>
          <w:rFonts w:ascii="GHEA Grapalat" w:hAnsi="GHEA Grapalat"/>
          <w:i/>
        </w:rPr>
        <w:t xml:space="preserve"> </w:t>
      </w:r>
      <w:r w:rsidRPr="00E05AB3">
        <w:rPr>
          <w:rFonts w:ascii="GHEA Grapalat" w:hAnsi="GHEA Grapalat" w:cs="Times New Roman"/>
          <w:i/>
          <w:sz w:val="24"/>
          <w:szCs w:val="24"/>
          <w:lang w:val="hy-AM" w:eastAsia="en-US"/>
        </w:rPr>
        <w:t xml:space="preserve">ЗАПРОСЕ КОТИРОВОК, ОБЪЯВЛЕННЫЙ С ЦЕЛЬЮ </w:t>
      </w:r>
      <w:r w:rsidR="008206C8" w:rsidRPr="008206C8">
        <w:rPr>
          <w:rFonts w:ascii="GHEA Grapalat" w:hAnsi="GHEA Grapalat" w:cs="Times New Roman"/>
          <w:i/>
          <w:sz w:val="24"/>
          <w:szCs w:val="24"/>
          <w:lang w:bidi="ru-RU"/>
        </w:rPr>
        <w:t xml:space="preserve">НА </w:t>
      </w:r>
      <w:r w:rsidR="00C403FF" w:rsidRPr="00C403FF">
        <w:rPr>
          <w:rFonts w:ascii="GHEA Grapalat" w:hAnsi="GHEA Grapalat" w:cs="Times New Roman"/>
          <w:i/>
          <w:sz w:val="24"/>
          <w:szCs w:val="24"/>
          <w:lang w:bidi="ru-RU"/>
        </w:rPr>
        <w:t xml:space="preserve"> ВЫПОЛНЕНИЕ РАБОТ ПО УКЛАДКЕ РЕЗИНОВОГО ПОКРЫТИЯ СПОРТИВНОЙ ПЛОЩАДКИ, РАСПОЛОЖЕННОЙ ПО АДРЕСУ </w:t>
      </w:r>
      <w:r w:rsidR="005415EC" w:rsidRPr="005415EC">
        <w:rPr>
          <w:rFonts w:ascii="GHEA Grapalat" w:hAnsi="GHEA Grapalat" w:cs="Times New Roman"/>
          <w:i/>
          <w:sz w:val="24"/>
          <w:szCs w:val="24"/>
          <w:lang w:bidi="ru-RU"/>
        </w:rPr>
        <w:t>ПЛОЩАДЬ</w:t>
      </w:r>
    </w:p>
    <w:p w14:paraId="4EA29086" w14:textId="224FAA7C" w:rsidR="00C403FF" w:rsidRPr="00E006FA" w:rsidRDefault="00C403FF" w:rsidP="005415EC">
      <w:pPr>
        <w:pStyle w:val="HTML"/>
        <w:shd w:val="clear" w:color="auto" w:fill="F8F9FA"/>
        <w:jc w:val="center"/>
        <w:rPr>
          <w:rFonts w:ascii="GHEA Grapalat" w:hAnsi="GHEA Grapalat" w:cs="Times New Roman"/>
          <w:i/>
          <w:sz w:val="24"/>
          <w:szCs w:val="24"/>
          <w:lang w:bidi="ru-RU"/>
        </w:rPr>
      </w:pPr>
      <w:r w:rsidRPr="00C403FF">
        <w:rPr>
          <w:rFonts w:ascii="GHEA Grapalat" w:hAnsi="GHEA Grapalat" w:cs="Times New Roman"/>
          <w:i/>
          <w:sz w:val="24"/>
          <w:szCs w:val="24"/>
          <w:lang w:bidi="ru-RU"/>
        </w:rPr>
        <w:t>БАРЕКАМУТЯН 1, ГОРОД АБОВЯН, ОБЩИНА АБОВЯН.</w:t>
      </w:r>
      <w:r w:rsidR="00E006FA" w:rsidRPr="00E006FA">
        <w:rPr>
          <w:rFonts w:ascii="GHEA Grapalat" w:hAnsi="GHEA Grapalat" w:cs="Times New Roman"/>
          <w:i/>
          <w:sz w:val="24"/>
          <w:szCs w:val="24"/>
          <w:lang w:bidi="ru-RU"/>
        </w:rPr>
        <w:t xml:space="preserve"> /2/</w:t>
      </w:r>
    </w:p>
    <w:p w14:paraId="63B505A1" w14:textId="5D34ABA3" w:rsidR="00F37F19" w:rsidRPr="00F37F19" w:rsidRDefault="00F37F19" w:rsidP="00F37F19">
      <w:pPr>
        <w:pStyle w:val="HTML"/>
        <w:shd w:val="clear" w:color="auto" w:fill="F8F9FA"/>
        <w:jc w:val="center"/>
        <w:rPr>
          <w:rFonts w:ascii="GHEA Grapalat" w:hAnsi="GHEA Grapalat" w:cs="Times New Roman"/>
          <w:i/>
          <w:sz w:val="24"/>
          <w:szCs w:val="24"/>
          <w:lang w:bidi="ru-RU"/>
        </w:rPr>
      </w:pPr>
    </w:p>
    <w:p w14:paraId="5E17E878" w14:textId="77777777" w:rsidR="000763E5" w:rsidRDefault="000763E5" w:rsidP="00B46D58">
      <w:pPr>
        <w:rPr>
          <w:rFonts w:ascii="GHEA Grapalat" w:hAnsi="GHEA Grapalat"/>
        </w:rPr>
      </w:pPr>
      <w:r>
        <w:rPr>
          <w:rFonts w:ascii="GHEA Grapalat" w:hAnsi="GHEA Grapalat"/>
        </w:rPr>
        <w:br w:type="page"/>
      </w:r>
    </w:p>
    <w:p w14:paraId="563E342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B62F5D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E7CF0E7"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A327434" w14:textId="77777777" w:rsidR="0049374F" w:rsidRPr="00D3436F" w:rsidRDefault="0049374F" w:rsidP="00B46D58">
      <w:pPr>
        <w:widowControl w:val="0"/>
        <w:spacing w:after="160"/>
        <w:ind w:firstLine="567"/>
        <w:jc w:val="both"/>
        <w:rPr>
          <w:rFonts w:ascii="GHEA Grapalat" w:hAnsi="GHEA Grapalat"/>
          <w:i/>
          <w:lang w:val="hy-AM"/>
        </w:rPr>
      </w:pPr>
    </w:p>
    <w:p w14:paraId="2CA0E82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3F5E96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7C0886E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6E2B8436"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167BEC0E"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2B1B7FDF" w14:textId="77777777" w:rsidR="002C3B05" w:rsidRPr="002C3B05" w:rsidRDefault="002C3B05" w:rsidP="00B46D58">
      <w:pPr>
        <w:jc w:val="both"/>
        <w:rPr>
          <w:rFonts w:ascii="GHEA Grapalat" w:hAnsi="GHEA Grapalat"/>
          <w:i/>
        </w:rPr>
      </w:pPr>
    </w:p>
    <w:p w14:paraId="59055CFC" w14:textId="77777777" w:rsidR="00984BDB" w:rsidRPr="009044F1" w:rsidRDefault="00984BDB" w:rsidP="00B46D58">
      <w:pPr>
        <w:widowControl w:val="0"/>
        <w:spacing w:after="160"/>
        <w:ind w:firstLine="567"/>
        <w:jc w:val="both"/>
        <w:rPr>
          <w:rFonts w:ascii="GHEA Grapalat" w:hAnsi="GHEA Grapalat"/>
          <w:i/>
        </w:rPr>
      </w:pPr>
    </w:p>
    <w:p w14:paraId="3DCD1A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0830EE5" w14:textId="77777777" w:rsidR="002F0A66" w:rsidRPr="009044F1" w:rsidRDefault="002F0A66" w:rsidP="002F0A66">
      <w:pPr>
        <w:widowControl w:val="0"/>
        <w:spacing w:after="160"/>
        <w:jc w:val="center"/>
        <w:rPr>
          <w:rFonts w:ascii="GHEA Grapalat" w:hAnsi="GHEA Grapalat"/>
          <w:b/>
        </w:rPr>
      </w:pPr>
      <w:r w:rsidRPr="009044F1">
        <w:rPr>
          <w:rFonts w:ascii="GHEA Grapalat" w:hAnsi="GHEA Grapalat"/>
          <w:b/>
        </w:rPr>
        <w:lastRenderedPageBreak/>
        <w:t>СОДЕРЖАНИЕ</w:t>
      </w:r>
    </w:p>
    <w:p w14:paraId="3EDF2575" w14:textId="77777777" w:rsidR="002F0A66" w:rsidRPr="00E05AB3" w:rsidRDefault="002F0A66" w:rsidP="002F0A66">
      <w:pPr>
        <w:widowControl w:val="0"/>
        <w:spacing w:after="160"/>
        <w:ind w:firstLine="567"/>
        <w:jc w:val="center"/>
        <w:rPr>
          <w:rFonts w:ascii="GHEA Grapalat" w:hAnsi="GHEA Grapalat"/>
          <w:i/>
        </w:rPr>
      </w:pPr>
    </w:p>
    <w:p w14:paraId="0DA24FB7" w14:textId="405290DD" w:rsidR="00C67E80" w:rsidRPr="00E006FA" w:rsidRDefault="00E05AB3" w:rsidP="00B45114">
      <w:pPr>
        <w:pStyle w:val="HTML"/>
        <w:shd w:val="clear" w:color="auto" w:fill="F8F9FA"/>
        <w:jc w:val="center"/>
        <w:rPr>
          <w:rFonts w:ascii="GHEA Grapalat" w:hAnsi="GHEA Grapalat"/>
          <w:i/>
          <w:sz w:val="28"/>
        </w:rPr>
      </w:pPr>
      <w:r w:rsidRPr="00E05AB3">
        <w:rPr>
          <w:rFonts w:ascii="GHEA Grapalat" w:hAnsi="GHEA Grapalat" w:cs="Times New Roman"/>
          <w:i/>
          <w:sz w:val="24"/>
          <w:szCs w:val="24"/>
          <w:lang w:bidi="ru-RU"/>
        </w:rPr>
        <w:t xml:space="preserve">ПРИГЛАШЕНИЯ </w:t>
      </w:r>
      <w:r w:rsidR="002E110F" w:rsidRPr="00E05AB3">
        <w:rPr>
          <w:rFonts w:ascii="GHEA Grapalat" w:hAnsi="GHEA Grapalat" w:cs="Times New Roman"/>
          <w:i/>
          <w:sz w:val="24"/>
          <w:szCs w:val="24"/>
          <w:lang w:bidi="ru-RU"/>
        </w:rPr>
        <w:t xml:space="preserve"> </w:t>
      </w:r>
      <w:r w:rsidR="004B4AD6" w:rsidRPr="00E05AB3">
        <w:rPr>
          <w:rFonts w:ascii="GHEA Grapalat" w:hAnsi="GHEA Grapalat"/>
          <w:i/>
          <w:sz w:val="28"/>
        </w:rPr>
        <w:t>О</w:t>
      </w:r>
      <w:r w:rsidR="004B4AD6" w:rsidRPr="00E05AB3">
        <w:rPr>
          <w:rFonts w:ascii="GHEA Grapalat" w:hAnsi="GHEA Grapalat"/>
          <w:i/>
        </w:rPr>
        <w:t xml:space="preserve"> </w:t>
      </w:r>
      <w:r w:rsidR="004B4AD6" w:rsidRPr="00E05AB3">
        <w:rPr>
          <w:rFonts w:ascii="GHEA Grapalat" w:hAnsi="GHEA Grapalat" w:cs="Times New Roman"/>
          <w:i/>
          <w:sz w:val="24"/>
          <w:szCs w:val="24"/>
          <w:lang w:val="hy-AM" w:eastAsia="en-US"/>
        </w:rPr>
        <w:t xml:space="preserve">ЗАПРОСЕ КОТИРОВОК, ОБЪЯВЛЕННЫЙ С ЦЕЛЬЮ </w:t>
      </w:r>
      <w:r w:rsidR="004B4AD6" w:rsidRPr="008206C8">
        <w:rPr>
          <w:rFonts w:ascii="GHEA Grapalat" w:hAnsi="GHEA Grapalat" w:cs="Times New Roman"/>
          <w:i/>
          <w:sz w:val="24"/>
          <w:szCs w:val="24"/>
          <w:lang w:bidi="ru-RU"/>
        </w:rPr>
        <w:t xml:space="preserve">НА </w:t>
      </w:r>
      <w:r w:rsidR="004B4AD6" w:rsidRPr="00C403FF">
        <w:rPr>
          <w:rFonts w:ascii="GHEA Grapalat" w:hAnsi="GHEA Grapalat" w:cs="Times New Roman"/>
          <w:i/>
          <w:sz w:val="24"/>
          <w:szCs w:val="24"/>
          <w:lang w:bidi="ru-RU"/>
        </w:rPr>
        <w:t xml:space="preserve"> ВЫПОЛНЕНИЕ РАБОТ ПО УКЛАДКЕ РЕЗИНОВОГО ПОКРЫТИЯ СПОРТИВНОЙ ПЛОЩАДКИ, РАСПОЛОЖЕННОЙ ПО АДРЕСУ </w:t>
      </w:r>
      <w:r w:rsidR="005415EC" w:rsidRPr="005415EC">
        <w:rPr>
          <w:rFonts w:ascii="GHEA Grapalat" w:hAnsi="GHEA Grapalat" w:cs="Times New Roman"/>
          <w:i/>
          <w:sz w:val="24"/>
          <w:szCs w:val="24"/>
          <w:lang w:bidi="ru-RU"/>
        </w:rPr>
        <w:t>ПЛОЩАДЬ</w:t>
      </w:r>
      <w:r w:rsidR="005415EC" w:rsidRPr="00C403FF">
        <w:rPr>
          <w:rFonts w:ascii="GHEA Grapalat" w:hAnsi="GHEA Grapalat" w:cs="Times New Roman"/>
          <w:i/>
          <w:sz w:val="24"/>
          <w:szCs w:val="24"/>
          <w:lang w:bidi="ru-RU"/>
        </w:rPr>
        <w:t xml:space="preserve"> </w:t>
      </w:r>
      <w:r w:rsidR="004B4AD6" w:rsidRPr="00C403FF">
        <w:rPr>
          <w:rFonts w:ascii="GHEA Grapalat" w:hAnsi="GHEA Grapalat" w:cs="Times New Roman"/>
          <w:i/>
          <w:sz w:val="24"/>
          <w:szCs w:val="24"/>
          <w:lang w:bidi="ru-RU"/>
        </w:rPr>
        <w:t>БАРЕКАМУТЯН 1, ГОРОД АБОВЯН, ОБЩИНА АБОВЯН</w:t>
      </w:r>
      <w:r w:rsidR="00E006FA" w:rsidRPr="00E006FA">
        <w:rPr>
          <w:rFonts w:ascii="GHEA Grapalat" w:hAnsi="GHEA Grapalat" w:cs="Times New Roman"/>
          <w:i/>
          <w:sz w:val="24"/>
          <w:szCs w:val="24"/>
          <w:lang w:bidi="ru-RU"/>
        </w:rPr>
        <w:t xml:space="preserve"> /2/</w:t>
      </w:r>
    </w:p>
    <w:p w14:paraId="5DD85C8F" w14:textId="77777777" w:rsidR="00B45114" w:rsidRPr="002B1B07" w:rsidRDefault="00B45114" w:rsidP="00B45114">
      <w:pPr>
        <w:pStyle w:val="HTML"/>
        <w:shd w:val="clear" w:color="auto" w:fill="F8F9FA"/>
        <w:jc w:val="center"/>
        <w:rPr>
          <w:rFonts w:ascii="GHEA Grapalat" w:hAnsi="GHEA Grapalat"/>
          <w:b/>
          <w:color w:val="202124"/>
          <w:sz w:val="22"/>
          <w:szCs w:val="42"/>
        </w:rPr>
      </w:pPr>
    </w:p>
    <w:p w14:paraId="26D8CADE"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5EB60A4" w14:textId="77777777" w:rsidR="002E069D" w:rsidRPr="008842CE" w:rsidRDefault="002E069D" w:rsidP="00B46D58">
      <w:pPr>
        <w:widowControl w:val="0"/>
        <w:spacing w:after="160"/>
        <w:jc w:val="center"/>
        <w:rPr>
          <w:rFonts w:ascii="GHEA Grapalat" w:hAnsi="GHEA Grapalat"/>
        </w:rPr>
      </w:pPr>
    </w:p>
    <w:p w14:paraId="11E7640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4F5EC7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97E3FD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B64F40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AF1815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DFC8CB2" w14:textId="77777777"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CAE868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E6C625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F05169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13FA1A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29498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7F5986D" w14:textId="77777777" w:rsidR="00520F57" w:rsidRDefault="00520F57" w:rsidP="00B46D58">
      <w:pPr>
        <w:widowControl w:val="0"/>
        <w:spacing w:after="160"/>
        <w:jc w:val="center"/>
        <w:rPr>
          <w:rFonts w:ascii="GHEA Grapalat" w:hAnsi="GHEA Grapalat"/>
          <w:b/>
        </w:rPr>
      </w:pPr>
    </w:p>
    <w:p w14:paraId="53E58123" w14:textId="77777777" w:rsidR="00520F57" w:rsidRDefault="00520F57" w:rsidP="00B46D58">
      <w:pPr>
        <w:widowControl w:val="0"/>
        <w:spacing w:after="160"/>
        <w:jc w:val="center"/>
        <w:rPr>
          <w:rFonts w:ascii="GHEA Grapalat" w:hAnsi="GHEA Grapalat"/>
          <w:b/>
        </w:rPr>
      </w:pPr>
    </w:p>
    <w:p w14:paraId="2697F901" w14:textId="77777777" w:rsidR="000A73C7" w:rsidRDefault="000A73C7" w:rsidP="00B46D58">
      <w:pPr>
        <w:widowControl w:val="0"/>
        <w:spacing w:after="160"/>
        <w:jc w:val="center"/>
        <w:rPr>
          <w:rFonts w:ascii="GHEA Grapalat" w:hAnsi="GHEA Grapalat"/>
          <w:b/>
        </w:rPr>
      </w:pPr>
    </w:p>
    <w:p w14:paraId="2F38544F" w14:textId="77777777" w:rsidR="000A73C7" w:rsidRDefault="000A73C7" w:rsidP="00B46D58">
      <w:pPr>
        <w:widowControl w:val="0"/>
        <w:spacing w:after="160"/>
        <w:jc w:val="center"/>
        <w:rPr>
          <w:rFonts w:ascii="GHEA Grapalat" w:hAnsi="GHEA Grapalat"/>
          <w:b/>
        </w:rPr>
      </w:pPr>
    </w:p>
    <w:p w14:paraId="1F073657" w14:textId="77777777" w:rsidR="000A73C7" w:rsidRDefault="000A73C7" w:rsidP="00B46D58">
      <w:pPr>
        <w:widowControl w:val="0"/>
        <w:spacing w:after="160"/>
        <w:jc w:val="center"/>
        <w:rPr>
          <w:rFonts w:ascii="GHEA Grapalat" w:hAnsi="GHEA Grapalat"/>
          <w:b/>
        </w:rPr>
      </w:pPr>
    </w:p>
    <w:p w14:paraId="72BC60B3" w14:textId="77777777" w:rsidR="000A73C7" w:rsidRDefault="000A73C7" w:rsidP="00B46D58">
      <w:pPr>
        <w:widowControl w:val="0"/>
        <w:spacing w:after="160"/>
        <w:jc w:val="center"/>
        <w:rPr>
          <w:rFonts w:ascii="GHEA Grapalat" w:hAnsi="GHEA Grapalat"/>
          <w:b/>
        </w:rPr>
      </w:pPr>
    </w:p>
    <w:p w14:paraId="3FD69C9A" w14:textId="77777777" w:rsidR="000A73C7" w:rsidRDefault="000A73C7" w:rsidP="00B46D58">
      <w:pPr>
        <w:widowControl w:val="0"/>
        <w:spacing w:after="160"/>
        <w:jc w:val="center"/>
        <w:rPr>
          <w:rFonts w:ascii="GHEA Grapalat" w:hAnsi="GHEA Grapalat"/>
          <w:b/>
        </w:rPr>
      </w:pPr>
    </w:p>
    <w:p w14:paraId="2742973D" w14:textId="77777777" w:rsidR="008B696D" w:rsidRDefault="008B696D" w:rsidP="00B46D58">
      <w:pPr>
        <w:widowControl w:val="0"/>
        <w:spacing w:after="160"/>
        <w:jc w:val="center"/>
        <w:rPr>
          <w:rFonts w:ascii="GHEA Grapalat" w:hAnsi="GHEA Grapalat"/>
          <w:b/>
        </w:rPr>
      </w:pPr>
    </w:p>
    <w:p w14:paraId="40B0CA17" w14:textId="77777777" w:rsidR="008B696D" w:rsidRDefault="008B696D" w:rsidP="00B46D58">
      <w:pPr>
        <w:widowControl w:val="0"/>
        <w:spacing w:after="160"/>
        <w:jc w:val="center"/>
        <w:rPr>
          <w:rFonts w:ascii="GHEA Grapalat" w:hAnsi="GHEA Grapalat"/>
          <w:b/>
        </w:rPr>
      </w:pPr>
    </w:p>
    <w:p w14:paraId="5945A068"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279DA1" w14:textId="77777777" w:rsidR="008842CE" w:rsidRPr="00374F4A" w:rsidRDefault="008842CE" w:rsidP="00B46D58">
      <w:pPr>
        <w:widowControl w:val="0"/>
        <w:spacing w:after="160"/>
        <w:jc w:val="center"/>
        <w:rPr>
          <w:rFonts w:ascii="GHEA Grapalat" w:hAnsi="GHEA Grapalat"/>
          <w:b/>
        </w:rPr>
      </w:pPr>
    </w:p>
    <w:p w14:paraId="0DD72041"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0A73C7" w:rsidRPr="00B7354D">
        <w:rPr>
          <w:rFonts w:ascii="GHEA Grapalat" w:hAnsi="GHEA Grapalat"/>
          <w:b/>
          <w:color w:val="202124"/>
          <w:sz w:val="22"/>
          <w:szCs w:val="42"/>
        </w:rPr>
        <w:t>О ЗАПРОСЕ КОТИРОВОК</w:t>
      </w:r>
    </w:p>
    <w:p w14:paraId="10FD0D45" w14:textId="77777777" w:rsidR="00520F57" w:rsidRPr="008842CE" w:rsidRDefault="00520F57" w:rsidP="00B46D58">
      <w:pPr>
        <w:widowControl w:val="0"/>
        <w:spacing w:after="160"/>
        <w:jc w:val="center"/>
        <w:rPr>
          <w:rFonts w:ascii="GHEA Grapalat" w:hAnsi="GHEA Grapalat"/>
          <w:b/>
        </w:rPr>
      </w:pPr>
    </w:p>
    <w:p w14:paraId="56F2D79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D46DA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2398EB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5249BA8" w14:textId="77777777" w:rsidR="00E17B7F" w:rsidRDefault="00E17B7F">
      <w:pPr>
        <w:rPr>
          <w:rFonts w:ascii="GHEA Grapalat" w:hAnsi="GHEA Grapalat"/>
          <w:spacing w:val="-6"/>
        </w:rPr>
      </w:pPr>
      <w:r>
        <w:rPr>
          <w:rFonts w:ascii="GHEA Grapalat" w:hAnsi="GHEA Grapalat"/>
          <w:spacing w:val="-6"/>
        </w:rPr>
        <w:br w:type="page"/>
      </w:r>
    </w:p>
    <w:p w14:paraId="78745711" w14:textId="210BAD0F" w:rsidR="00A84A18" w:rsidRPr="006D2DF7" w:rsidRDefault="00E17B7F" w:rsidP="00A84A18">
      <w:pPr>
        <w:widowControl w:val="0"/>
        <w:spacing w:after="160"/>
        <w:ind w:hanging="567"/>
        <w:jc w:val="both"/>
        <w:rPr>
          <w:rFonts w:ascii="GHEA Grapalat" w:hAnsi="GHEA Grapalat"/>
          <w:spacing w:val="-6"/>
        </w:rPr>
      </w:pPr>
      <w:r w:rsidRPr="00322C0D">
        <w:rPr>
          <w:rFonts w:ascii="GHEA Grapalat" w:hAnsi="GHEA Grapalat"/>
        </w:rPr>
        <w:lastRenderedPageBreak/>
        <w:t xml:space="preserve">               </w:t>
      </w:r>
      <w:r w:rsidR="00A84A18" w:rsidRPr="00322C0D">
        <w:rPr>
          <w:rFonts w:ascii="GHEA Grapalat" w:hAnsi="GHEA Grapalat"/>
        </w:rPr>
        <w:t>Настоящее Приглашение предоставляется в дополнение к объявлению о запросе котировок</w:t>
      </w:r>
      <w:r w:rsidR="00A84A18" w:rsidRPr="006D2DF7">
        <w:rPr>
          <w:rFonts w:ascii="GHEA Grapalat" w:hAnsi="GHEA Grapalat"/>
          <w:spacing w:val="-6"/>
        </w:rPr>
        <w:t xml:space="preserve">, проводимом под кодом </w:t>
      </w:r>
      <w:r w:rsidR="003A0E80" w:rsidRPr="00522E28">
        <w:rPr>
          <w:rFonts w:ascii="GHEA Grapalat" w:hAnsi="GHEA Grapalat"/>
        </w:rPr>
        <w:t>ABH-GHAShDzB-</w:t>
      </w:r>
      <w:r w:rsidR="00350BCA">
        <w:rPr>
          <w:rFonts w:ascii="GHEA Grapalat" w:hAnsi="GHEA Grapalat"/>
        </w:rPr>
        <w:t>26/53</w:t>
      </w:r>
      <w:r w:rsidR="00B5097D" w:rsidRPr="00522E28">
        <w:rPr>
          <w:rFonts w:ascii="GHEA Grapalat" w:hAnsi="GHEA Grapalat"/>
          <w:spacing w:val="-6"/>
        </w:rPr>
        <w:t xml:space="preserve"> </w:t>
      </w:r>
      <w:r w:rsidR="00A84A18" w:rsidRPr="006D2DF7">
        <w:rPr>
          <w:rFonts w:ascii="GHEA Grapalat" w:hAnsi="GHEA Grapalat"/>
          <w:spacing w:val="-6"/>
        </w:rPr>
        <w:t>(далее — процедура).</w:t>
      </w:r>
    </w:p>
    <w:p w14:paraId="223D1B9E" w14:textId="77777777" w:rsidR="00096865" w:rsidRPr="000B2CFA" w:rsidRDefault="00096865" w:rsidP="00A84A18">
      <w:pPr>
        <w:widowControl w:val="0"/>
        <w:spacing w:after="160"/>
        <w:ind w:hanging="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D593A5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320E3F2"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D56C7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9AE075D" w14:textId="77777777" w:rsidR="00522E28" w:rsidRDefault="002E7B9F" w:rsidP="001936D6">
      <w:pPr>
        <w:pStyle w:val="a3"/>
        <w:spacing w:line="240" w:lineRule="auto"/>
        <w:ind w:firstLine="0"/>
        <w:rPr>
          <w:rFonts w:ascii="GHEA Grapalat" w:hAnsi="GHEA Grapalat"/>
          <w:sz w:val="24"/>
          <w:szCs w:val="24"/>
        </w:rPr>
      </w:pPr>
      <w:r w:rsidRPr="009044F1">
        <w:rPr>
          <w:rFonts w:ascii="GHEA Grapalat" w:hAnsi="GHEA Grapalat"/>
          <w:sz w:val="24"/>
          <w:szCs w:val="24"/>
        </w:rPr>
        <w:t>Адрес электронной поч</w:t>
      </w:r>
      <w:r w:rsidR="00522E28">
        <w:rPr>
          <w:rFonts w:ascii="GHEA Grapalat" w:hAnsi="GHEA Grapalat"/>
          <w:sz w:val="24"/>
          <w:szCs w:val="24"/>
        </w:rPr>
        <w:t>ты секретаря оценочной комиссии</w:t>
      </w:r>
    </w:p>
    <w:p w14:paraId="045D633D" w14:textId="77777777" w:rsidR="001936D6" w:rsidRPr="00DE2EA6" w:rsidRDefault="002E7B9F" w:rsidP="001936D6">
      <w:pPr>
        <w:pStyle w:val="a3"/>
        <w:spacing w:line="240" w:lineRule="auto"/>
        <w:ind w:firstLine="0"/>
        <w:rPr>
          <w:rFonts w:ascii="GHEA Grapalat" w:hAnsi="GHEA Grapalat"/>
          <w:sz w:val="24"/>
          <w:szCs w:val="24"/>
        </w:rPr>
      </w:pPr>
      <w:r w:rsidRPr="009044F1">
        <w:rPr>
          <w:rFonts w:ascii="GHEA Grapalat" w:hAnsi="GHEA Grapalat"/>
          <w:sz w:val="24"/>
          <w:szCs w:val="24"/>
        </w:rPr>
        <w:t>"</w:t>
      </w:r>
      <w:r w:rsidRPr="001F3984">
        <w:rPr>
          <w:rFonts w:ascii="GHEA Grapalat" w:hAnsi="GHEA Grapalat" w:cs="Sylfaen"/>
          <w:color w:val="FF0000"/>
          <w:szCs w:val="24"/>
        </w:rPr>
        <w:t xml:space="preserve"> </w:t>
      </w:r>
      <w:hyperlink r:id="rId13" w:history="1">
        <w:r w:rsidR="00522E28" w:rsidRPr="007B741F">
          <w:rPr>
            <w:rStyle w:val="a9"/>
            <w:rFonts w:ascii="GHEA Grapalat" w:hAnsi="GHEA Grapalat" w:cs="Sylfaen"/>
            <w:szCs w:val="24"/>
            <w:lang w:val="af-ZA"/>
          </w:rPr>
          <w:t>goharmayakovski1961@mail.ru</w:t>
        </w:r>
      </w:hyperlink>
      <w:r w:rsidR="001936D6" w:rsidRPr="002101AB">
        <w:rPr>
          <w:rFonts w:ascii="GHEA Grapalat" w:hAnsi="GHEA Grapalat"/>
          <w:sz w:val="24"/>
          <w:szCs w:val="24"/>
        </w:rPr>
        <w:t>"</w:t>
      </w:r>
      <w:r w:rsidR="00DE2EA6" w:rsidRPr="00DE2EA6">
        <w:rPr>
          <w:rFonts w:ascii="GHEA Grapalat" w:hAnsi="GHEA Grapalat"/>
          <w:sz w:val="24"/>
          <w:szCs w:val="24"/>
        </w:rPr>
        <w:t>.</w:t>
      </w:r>
    </w:p>
    <w:p w14:paraId="0DB4D695" w14:textId="77777777" w:rsidR="001936D6" w:rsidRDefault="001936D6" w:rsidP="001936D6">
      <w:pPr>
        <w:pStyle w:val="a3"/>
        <w:spacing w:line="240" w:lineRule="auto"/>
        <w:ind w:firstLine="0"/>
        <w:rPr>
          <w:rFonts w:ascii="GHEA Grapalat" w:hAnsi="GHEA Grapalat"/>
          <w:sz w:val="24"/>
          <w:szCs w:val="24"/>
        </w:rPr>
      </w:pPr>
    </w:p>
    <w:p w14:paraId="6D98C72D" w14:textId="77777777" w:rsidR="001936D6" w:rsidRDefault="001936D6" w:rsidP="001936D6">
      <w:pPr>
        <w:pStyle w:val="a3"/>
        <w:spacing w:line="240" w:lineRule="auto"/>
        <w:ind w:firstLine="0"/>
        <w:rPr>
          <w:rFonts w:ascii="GHEA Grapalat" w:hAnsi="GHEA Grapalat"/>
          <w:sz w:val="24"/>
          <w:szCs w:val="24"/>
        </w:rPr>
      </w:pPr>
    </w:p>
    <w:p w14:paraId="191DFA44" w14:textId="77777777" w:rsidR="001936D6" w:rsidRDefault="001936D6" w:rsidP="001936D6">
      <w:pPr>
        <w:pStyle w:val="a3"/>
        <w:spacing w:line="240" w:lineRule="auto"/>
        <w:ind w:firstLine="0"/>
        <w:rPr>
          <w:rFonts w:ascii="GHEA Grapalat" w:hAnsi="GHEA Grapalat"/>
          <w:sz w:val="24"/>
          <w:szCs w:val="24"/>
        </w:rPr>
      </w:pPr>
    </w:p>
    <w:p w14:paraId="2E16D25A" w14:textId="77777777" w:rsidR="001936D6" w:rsidRDefault="001936D6" w:rsidP="001936D6">
      <w:pPr>
        <w:pStyle w:val="a3"/>
        <w:spacing w:line="240" w:lineRule="auto"/>
        <w:ind w:firstLine="0"/>
        <w:rPr>
          <w:rFonts w:ascii="GHEA Grapalat" w:hAnsi="GHEA Grapalat"/>
          <w:sz w:val="24"/>
          <w:szCs w:val="24"/>
        </w:rPr>
      </w:pPr>
    </w:p>
    <w:p w14:paraId="3C90A3C2" w14:textId="77777777" w:rsidR="001936D6" w:rsidRDefault="001936D6" w:rsidP="001936D6">
      <w:pPr>
        <w:pStyle w:val="a3"/>
        <w:spacing w:line="240" w:lineRule="auto"/>
        <w:ind w:firstLine="0"/>
        <w:rPr>
          <w:rFonts w:ascii="GHEA Grapalat" w:hAnsi="GHEA Grapalat"/>
          <w:sz w:val="24"/>
          <w:szCs w:val="24"/>
        </w:rPr>
      </w:pPr>
    </w:p>
    <w:p w14:paraId="13E713E2" w14:textId="77777777" w:rsidR="001936D6" w:rsidRDefault="001936D6" w:rsidP="001936D6">
      <w:pPr>
        <w:pStyle w:val="a3"/>
        <w:spacing w:line="240" w:lineRule="auto"/>
        <w:ind w:firstLine="0"/>
        <w:rPr>
          <w:rFonts w:ascii="GHEA Grapalat" w:hAnsi="GHEA Grapalat"/>
          <w:sz w:val="24"/>
          <w:szCs w:val="24"/>
        </w:rPr>
      </w:pPr>
    </w:p>
    <w:p w14:paraId="22F286BE" w14:textId="77777777" w:rsidR="001936D6" w:rsidRDefault="001936D6" w:rsidP="001936D6">
      <w:pPr>
        <w:pStyle w:val="a3"/>
        <w:spacing w:line="240" w:lineRule="auto"/>
        <w:ind w:firstLine="0"/>
        <w:rPr>
          <w:rFonts w:ascii="GHEA Grapalat" w:hAnsi="GHEA Grapalat"/>
          <w:sz w:val="24"/>
          <w:szCs w:val="24"/>
        </w:rPr>
      </w:pPr>
    </w:p>
    <w:p w14:paraId="4D27DEFF" w14:textId="77777777" w:rsidR="001936D6" w:rsidRDefault="001936D6" w:rsidP="001936D6">
      <w:pPr>
        <w:pStyle w:val="a3"/>
        <w:spacing w:line="240" w:lineRule="auto"/>
        <w:ind w:firstLine="0"/>
        <w:rPr>
          <w:rFonts w:ascii="GHEA Grapalat" w:hAnsi="GHEA Grapalat"/>
          <w:sz w:val="24"/>
          <w:szCs w:val="24"/>
        </w:rPr>
      </w:pPr>
    </w:p>
    <w:p w14:paraId="0DA2AA6A" w14:textId="77777777" w:rsidR="001936D6" w:rsidRDefault="001936D6" w:rsidP="001936D6">
      <w:pPr>
        <w:pStyle w:val="a3"/>
        <w:spacing w:line="240" w:lineRule="auto"/>
        <w:ind w:firstLine="0"/>
        <w:rPr>
          <w:rFonts w:ascii="GHEA Grapalat" w:hAnsi="GHEA Grapalat"/>
          <w:sz w:val="24"/>
          <w:szCs w:val="24"/>
        </w:rPr>
      </w:pPr>
    </w:p>
    <w:p w14:paraId="34706CD1" w14:textId="77777777" w:rsidR="001936D6" w:rsidRDefault="001936D6" w:rsidP="001936D6">
      <w:pPr>
        <w:pStyle w:val="a3"/>
        <w:spacing w:line="240" w:lineRule="auto"/>
        <w:ind w:firstLine="0"/>
        <w:rPr>
          <w:rFonts w:ascii="GHEA Grapalat" w:hAnsi="GHEA Grapalat"/>
          <w:sz w:val="24"/>
          <w:szCs w:val="24"/>
        </w:rPr>
      </w:pPr>
    </w:p>
    <w:p w14:paraId="580B4C44" w14:textId="77777777" w:rsidR="00096865" w:rsidRPr="009044F1" w:rsidRDefault="001936D6" w:rsidP="001936D6">
      <w:pPr>
        <w:pStyle w:val="a3"/>
        <w:spacing w:line="240" w:lineRule="auto"/>
        <w:ind w:firstLine="0"/>
        <w:rPr>
          <w:rFonts w:ascii="GHEA Grapalat" w:hAnsi="GHEA Grapalat"/>
        </w:rPr>
      </w:pPr>
      <w:r w:rsidRPr="00A107EC">
        <w:rPr>
          <w:rFonts w:ascii="GHEA Grapalat" w:hAnsi="GHEA Grapalat"/>
          <w:sz w:val="24"/>
          <w:szCs w:val="24"/>
        </w:rPr>
        <w:t xml:space="preserve">                                                                 </w:t>
      </w:r>
      <w:r w:rsidR="00F5653D" w:rsidRPr="009044F1">
        <w:rPr>
          <w:rFonts w:ascii="GHEA Grapalat" w:hAnsi="GHEA Grapalat"/>
        </w:rPr>
        <w:t>ЧАСТЬ I</w:t>
      </w:r>
    </w:p>
    <w:p w14:paraId="4479AB56"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AAEEBE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39C6803" w14:textId="0077C834" w:rsidR="009A4802" w:rsidRPr="009D0A3B" w:rsidRDefault="009A4802" w:rsidP="00EE60E8">
      <w:pPr>
        <w:pStyle w:val="HTML"/>
        <w:shd w:val="clear" w:color="auto" w:fill="F8F9FA"/>
        <w:rPr>
          <w:rFonts w:ascii="GHEA Grapalat" w:hAnsi="GHEA Grapalat" w:cs="Times New Roman"/>
          <w:i/>
          <w:sz w:val="24"/>
          <w:szCs w:val="24"/>
          <w:lang w:bidi="ru-RU"/>
        </w:rPr>
      </w:pPr>
      <w:r w:rsidRPr="009044F1">
        <w:rPr>
          <w:rFonts w:ascii="GHEA Grapalat" w:hAnsi="GHEA Grapalat"/>
          <w:sz w:val="24"/>
          <w:szCs w:val="24"/>
        </w:rPr>
        <w:t>1.1</w:t>
      </w:r>
      <w:r w:rsidRPr="008E6E51">
        <w:rPr>
          <w:rFonts w:ascii="GHEA Grapalat" w:hAnsi="GHEA Grapalat"/>
          <w:sz w:val="24"/>
          <w:szCs w:val="24"/>
        </w:rPr>
        <w:t>.</w:t>
      </w:r>
      <w:r w:rsidR="001936D6" w:rsidRPr="00DB142C">
        <w:rPr>
          <w:rFonts w:ascii="GHEA Grapalat" w:hAnsi="GHEA Grapalat"/>
          <w:sz w:val="24"/>
          <w:szCs w:val="24"/>
        </w:rPr>
        <w:t>Предмето</w:t>
      </w:r>
      <w:r w:rsidR="00F442AD" w:rsidRPr="00DB142C">
        <w:rPr>
          <w:rFonts w:ascii="GHEA Grapalat" w:hAnsi="GHEA Grapalat"/>
          <w:sz w:val="24"/>
          <w:szCs w:val="24"/>
        </w:rPr>
        <w:t>м закупки является</w:t>
      </w:r>
      <w:r w:rsidR="00D03615" w:rsidRPr="00A534C7">
        <w:rPr>
          <w:rFonts w:ascii="GHEA Grapalat" w:hAnsi="GHEA Grapalat" w:cs="Times New Roman"/>
          <w:sz w:val="24"/>
          <w:szCs w:val="24"/>
          <w:lang w:bidi="ru-RU"/>
        </w:rPr>
        <w:t xml:space="preserve"> </w:t>
      </w:r>
      <w:r w:rsidR="004B4AD6" w:rsidRPr="00C403FF">
        <w:rPr>
          <w:rFonts w:ascii="GHEA Grapalat" w:hAnsi="GHEA Grapalat" w:cs="Times New Roman"/>
          <w:sz w:val="24"/>
          <w:szCs w:val="24"/>
          <w:lang w:bidi="ru-RU"/>
        </w:rPr>
        <w:t xml:space="preserve">выполнение работ по укладке резинового покрытия спортивной площадки, расположенной по </w:t>
      </w:r>
      <w:r w:rsidR="004B4AD6" w:rsidRPr="00291889">
        <w:rPr>
          <w:rFonts w:ascii="GHEA Grapalat" w:hAnsi="GHEA Grapalat" w:cs="Times New Roman"/>
          <w:i/>
          <w:sz w:val="24"/>
          <w:szCs w:val="24"/>
          <w:lang w:bidi="ru-RU"/>
        </w:rPr>
        <w:t xml:space="preserve">адресу </w:t>
      </w:r>
      <w:r w:rsidR="00291889" w:rsidRPr="00291889">
        <w:rPr>
          <w:rFonts w:ascii="GHEA Grapalat" w:hAnsi="GHEA Grapalat" w:cs="Times New Roman"/>
          <w:i/>
          <w:sz w:val="24"/>
          <w:szCs w:val="24"/>
          <w:lang w:bidi="ru-RU"/>
        </w:rPr>
        <w:t xml:space="preserve">площадь </w:t>
      </w:r>
      <w:proofErr w:type="spellStart"/>
      <w:r w:rsidR="004B4AD6" w:rsidRPr="00291889">
        <w:rPr>
          <w:rFonts w:ascii="GHEA Grapalat" w:hAnsi="GHEA Grapalat" w:cs="Times New Roman"/>
          <w:i/>
          <w:sz w:val="24"/>
          <w:szCs w:val="24"/>
          <w:lang w:bidi="ru-RU"/>
        </w:rPr>
        <w:t>Барекамутян</w:t>
      </w:r>
      <w:proofErr w:type="spellEnd"/>
      <w:r w:rsidR="004B4AD6" w:rsidRPr="00291889">
        <w:rPr>
          <w:rFonts w:ascii="GHEA Grapalat" w:hAnsi="GHEA Grapalat" w:cs="Times New Roman"/>
          <w:i/>
          <w:sz w:val="24"/>
          <w:szCs w:val="24"/>
          <w:lang w:bidi="ru-RU"/>
        </w:rPr>
        <w:t xml:space="preserve"> 1, город Абовян, община Абовян</w:t>
      </w:r>
      <w:r w:rsidR="009D0A3B" w:rsidRPr="00CC16F7">
        <w:rPr>
          <w:rFonts w:ascii="GHEA Grapalat" w:hAnsi="GHEA Grapalat" w:cs="Times New Roman"/>
          <w:i/>
          <w:sz w:val="24"/>
          <w:szCs w:val="24"/>
          <w:lang w:bidi="ru-RU"/>
        </w:rPr>
        <w:t>.</w:t>
      </w:r>
      <w:r w:rsidR="00E006FA" w:rsidRPr="00E006FA">
        <w:rPr>
          <w:rFonts w:ascii="GHEA Grapalat" w:hAnsi="GHEA Grapalat" w:cs="Times New Roman"/>
          <w:i/>
          <w:sz w:val="24"/>
          <w:szCs w:val="24"/>
          <w:lang w:bidi="ru-RU"/>
        </w:rPr>
        <w:t>/2/</w:t>
      </w:r>
      <w:r w:rsidRPr="00291889">
        <w:rPr>
          <w:rFonts w:ascii="GHEA Grapalat" w:hAnsi="GHEA Grapalat" w:cs="Times New Roman"/>
          <w:i/>
          <w:sz w:val="24"/>
          <w:szCs w:val="24"/>
          <w:lang w:bidi="ru-RU"/>
        </w:rPr>
        <w:t>(далее — также работа) которые сгруппи</w:t>
      </w:r>
      <w:r w:rsidR="00EE60E8" w:rsidRPr="00291889">
        <w:rPr>
          <w:rFonts w:ascii="GHEA Grapalat" w:hAnsi="GHEA Grapalat" w:cs="Times New Roman"/>
          <w:i/>
          <w:sz w:val="24"/>
          <w:szCs w:val="24"/>
          <w:lang w:bidi="ru-RU"/>
        </w:rPr>
        <w:t>рованы</w:t>
      </w:r>
      <w:r w:rsidR="00EE60E8">
        <w:rPr>
          <w:rFonts w:ascii="GHEA Grapalat" w:hAnsi="GHEA Grapalat"/>
          <w:sz w:val="24"/>
          <w:szCs w:val="24"/>
        </w:rPr>
        <w:t xml:space="preserve"> в лоты "1</w:t>
      </w:r>
      <w:r w:rsidRPr="009044F1">
        <w:rPr>
          <w:rFonts w:ascii="GHEA Grapalat" w:hAnsi="GHEA Grapalat"/>
          <w:sz w:val="24"/>
          <w:szCs w:val="24"/>
        </w:rPr>
        <w:t>":</w:t>
      </w: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7047"/>
      </w:tblGrid>
      <w:tr w:rsidR="00216275" w:rsidRPr="009044F1" w14:paraId="2F53F1B4" w14:textId="77777777" w:rsidTr="00DA5604">
        <w:trPr>
          <w:jc w:val="center"/>
        </w:trPr>
        <w:tc>
          <w:tcPr>
            <w:tcW w:w="3059" w:type="dxa"/>
            <w:gridSpan w:val="2"/>
            <w:vAlign w:val="center"/>
          </w:tcPr>
          <w:p w14:paraId="524F214B"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7047" w:type="dxa"/>
            <w:vMerge w:val="restart"/>
            <w:vAlign w:val="center"/>
          </w:tcPr>
          <w:p w14:paraId="40BD0ACB"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52934CF9" w14:textId="77777777" w:rsidTr="00DA5604">
        <w:trPr>
          <w:jc w:val="center"/>
        </w:trPr>
        <w:tc>
          <w:tcPr>
            <w:tcW w:w="1331" w:type="dxa"/>
            <w:vAlign w:val="center"/>
          </w:tcPr>
          <w:p w14:paraId="426C45B5"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EBAF6E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7047" w:type="dxa"/>
            <w:vMerge/>
            <w:vAlign w:val="center"/>
          </w:tcPr>
          <w:p w14:paraId="759E3CE6"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DE053D" w:rsidRPr="00DE053D" w14:paraId="7840CF9D" w14:textId="77777777" w:rsidTr="00DA5604">
        <w:trPr>
          <w:trHeight w:val="935"/>
          <w:jc w:val="center"/>
        </w:trPr>
        <w:tc>
          <w:tcPr>
            <w:tcW w:w="1331" w:type="dxa"/>
            <w:vAlign w:val="center"/>
          </w:tcPr>
          <w:p w14:paraId="77FCCB63" w14:textId="77777777" w:rsidR="00DE053D" w:rsidRPr="00DA5604" w:rsidRDefault="00DE053D" w:rsidP="00DE053D">
            <w:pPr>
              <w:pStyle w:val="23"/>
              <w:widowControl w:val="0"/>
              <w:spacing w:after="120" w:line="240" w:lineRule="auto"/>
              <w:ind w:firstLine="0"/>
              <w:jc w:val="center"/>
              <w:rPr>
                <w:rFonts w:ascii="GHEA Grapalat" w:hAnsi="GHEA Grapalat"/>
                <w:sz w:val="24"/>
                <w:szCs w:val="24"/>
              </w:rPr>
            </w:pPr>
            <w:r w:rsidRPr="00DA5604">
              <w:rPr>
                <w:rFonts w:ascii="GHEA Grapalat" w:hAnsi="GHEA Grapalat"/>
                <w:sz w:val="24"/>
                <w:szCs w:val="24"/>
              </w:rPr>
              <w:t>1</w:t>
            </w:r>
          </w:p>
        </w:tc>
        <w:tc>
          <w:tcPr>
            <w:tcW w:w="1728" w:type="dxa"/>
            <w:vAlign w:val="center"/>
          </w:tcPr>
          <w:p w14:paraId="38139A7D" w14:textId="098DD5EA" w:rsidR="00DE053D" w:rsidRPr="000D4633" w:rsidRDefault="004B4AD6" w:rsidP="00DE053D">
            <w:pPr>
              <w:pStyle w:val="23"/>
              <w:spacing w:line="240" w:lineRule="auto"/>
              <w:ind w:firstLine="0"/>
              <w:jc w:val="center"/>
              <w:rPr>
                <w:rFonts w:ascii="GHEA Grapalat" w:hAnsi="GHEA Grapalat" w:cs="Sylfaen"/>
                <w:lang w:val="en-AU"/>
              </w:rPr>
            </w:pPr>
            <w:r>
              <w:rPr>
                <w:rFonts w:ascii="GHEA Grapalat" w:hAnsi="GHEA Grapalat"/>
                <w:i/>
                <w:lang w:val="hy-AM"/>
              </w:rPr>
              <w:t>12</w:t>
            </w:r>
            <w:r>
              <w:rPr>
                <w:rFonts w:ascii="Calibri" w:hAnsi="Calibri" w:cs="Calibri"/>
                <w:i/>
                <w:lang w:val="hy-AM"/>
              </w:rPr>
              <w:t> </w:t>
            </w:r>
            <w:r>
              <w:rPr>
                <w:rFonts w:ascii="GHEA Grapalat" w:hAnsi="GHEA Grapalat"/>
                <w:i/>
                <w:lang w:val="hy-AM"/>
              </w:rPr>
              <w:t>820 900</w:t>
            </w:r>
          </w:p>
        </w:tc>
        <w:tc>
          <w:tcPr>
            <w:tcW w:w="7047" w:type="dxa"/>
            <w:vAlign w:val="center"/>
          </w:tcPr>
          <w:p w14:paraId="5DB64541" w14:textId="05FCAC27" w:rsidR="00CC16F7" w:rsidRPr="00E006FA" w:rsidRDefault="00CC16F7" w:rsidP="00CC16F7">
            <w:pPr>
              <w:pStyle w:val="HTML"/>
              <w:shd w:val="clear" w:color="auto" w:fill="F8F9FA"/>
              <w:rPr>
                <w:rFonts w:ascii="GHEA Grapalat" w:hAnsi="GHEA Grapalat" w:cs="Times New Roman"/>
                <w:i/>
                <w:sz w:val="24"/>
                <w:szCs w:val="24"/>
                <w:lang w:bidi="ru-RU"/>
              </w:rPr>
            </w:pPr>
            <w:r w:rsidRPr="00CC16F7">
              <w:rPr>
                <w:rFonts w:ascii="GHEA Grapalat" w:hAnsi="GHEA Grapalat" w:cs="Times New Roman"/>
                <w:i/>
                <w:sz w:val="24"/>
                <w:szCs w:val="24"/>
                <w:lang w:bidi="ru-RU"/>
              </w:rPr>
              <w:t xml:space="preserve"> Выполнение</w:t>
            </w:r>
            <w:r w:rsidR="004B4AD6" w:rsidRPr="00AB7B70">
              <w:rPr>
                <w:rFonts w:ascii="GHEA Grapalat" w:hAnsi="GHEA Grapalat" w:cs="Times New Roman"/>
                <w:i/>
                <w:sz w:val="24"/>
                <w:szCs w:val="24"/>
                <w:lang w:bidi="ru-RU"/>
              </w:rPr>
              <w:t xml:space="preserve"> работ по укладке резинового покрытия спортивной площадки, расположенной по адресу </w:t>
            </w:r>
            <w:r w:rsidR="00291889" w:rsidRPr="00291889">
              <w:rPr>
                <w:rFonts w:ascii="GHEA Grapalat" w:hAnsi="GHEA Grapalat" w:cs="Times New Roman"/>
                <w:i/>
                <w:sz w:val="24"/>
                <w:szCs w:val="24"/>
                <w:lang w:bidi="ru-RU"/>
              </w:rPr>
              <w:t>площадь</w:t>
            </w:r>
            <w:r w:rsidR="00291889" w:rsidRPr="00AB7B70">
              <w:rPr>
                <w:rFonts w:ascii="GHEA Grapalat" w:hAnsi="GHEA Grapalat" w:cs="Times New Roman"/>
                <w:i/>
                <w:sz w:val="24"/>
                <w:szCs w:val="24"/>
                <w:lang w:bidi="ru-RU"/>
              </w:rPr>
              <w:t xml:space="preserve"> </w:t>
            </w:r>
            <w:proofErr w:type="spellStart"/>
            <w:r w:rsidR="004B4AD6" w:rsidRPr="00AB7B70">
              <w:rPr>
                <w:rFonts w:ascii="GHEA Grapalat" w:hAnsi="GHEA Grapalat" w:cs="Times New Roman"/>
                <w:i/>
                <w:sz w:val="24"/>
                <w:szCs w:val="24"/>
                <w:lang w:bidi="ru-RU"/>
              </w:rPr>
              <w:t>Барекамутян</w:t>
            </w:r>
            <w:proofErr w:type="spellEnd"/>
            <w:r w:rsidR="004B4AD6" w:rsidRPr="00AB7B70">
              <w:rPr>
                <w:rFonts w:ascii="GHEA Grapalat" w:hAnsi="GHEA Grapalat" w:cs="Times New Roman"/>
                <w:i/>
                <w:sz w:val="24"/>
                <w:szCs w:val="24"/>
                <w:lang w:bidi="ru-RU"/>
              </w:rPr>
              <w:t xml:space="preserve"> 1, город Абовян, община Абовян.</w:t>
            </w:r>
            <w:r w:rsidR="00E006FA" w:rsidRPr="00E006FA">
              <w:rPr>
                <w:rFonts w:ascii="GHEA Grapalat" w:hAnsi="GHEA Grapalat" w:cs="Times New Roman"/>
                <w:i/>
                <w:sz w:val="24"/>
                <w:szCs w:val="24"/>
                <w:lang w:bidi="ru-RU"/>
              </w:rPr>
              <w:t>/2/</w:t>
            </w:r>
          </w:p>
          <w:p w14:paraId="09F7889E" w14:textId="348BB7F7" w:rsidR="00DE053D" w:rsidRPr="00F802F4" w:rsidRDefault="00DE053D" w:rsidP="00DB142C">
            <w:pPr>
              <w:pStyle w:val="HTML"/>
              <w:shd w:val="clear" w:color="auto" w:fill="F8F9FA"/>
              <w:rPr>
                <w:rFonts w:ascii="GHEA Grapalat" w:hAnsi="GHEA Grapalat" w:cs="Times New Roman"/>
                <w:i/>
                <w:sz w:val="24"/>
                <w:szCs w:val="24"/>
                <w:lang w:bidi="ru-RU"/>
              </w:rPr>
            </w:pPr>
          </w:p>
        </w:tc>
      </w:tr>
    </w:tbl>
    <w:p w14:paraId="6969BF68" w14:textId="77777777" w:rsidR="00096865" w:rsidRPr="008164F7" w:rsidRDefault="00816505" w:rsidP="002027F2">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8E0DEE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05D45A3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E9624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10DF1F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F083406"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68C092D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ECEE31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1EB4CD7"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AEF994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4D79248"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13A00F"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4F0395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D2EDBC6" w14:textId="77777777" w:rsidR="00E45665" w:rsidRPr="00E45665" w:rsidRDefault="00E45665" w:rsidP="00E45665">
      <w:pPr>
        <w:widowControl w:val="0"/>
        <w:tabs>
          <w:tab w:val="left" w:pos="1134"/>
        </w:tabs>
        <w:ind w:firstLine="567"/>
        <w:jc w:val="both"/>
        <w:rPr>
          <w:rFonts w:ascii="GHEA Grapalat" w:hAnsi="GHEA Grapalat"/>
        </w:rPr>
      </w:pPr>
      <w:r w:rsidRPr="00E45665">
        <w:rPr>
          <w:rFonts w:ascii="GHEA Grapalat" w:hAnsi="GHEA Grapalat"/>
        </w:rPr>
        <w:t>2.3.</w:t>
      </w:r>
      <w:r w:rsidRPr="00E45665">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E45665">
        <w:rPr>
          <w:rFonts w:ascii="GHEA Grapalat" w:hAnsi="GHEA Grapalat"/>
          <w:lang w:val="hy-AM"/>
        </w:rPr>
        <w:t>817-</w:t>
      </w:r>
      <w:r w:rsidRPr="00E45665">
        <w:rPr>
          <w:rFonts w:ascii="GHEA Grapalat" w:hAnsi="GHEA Grapalat"/>
        </w:rPr>
        <w:t xml:space="preserve">А от </w:t>
      </w:r>
      <w:r w:rsidRPr="00E45665">
        <w:rPr>
          <w:rFonts w:ascii="GHEA Grapalat" w:hAnsi="GHEA Grapalat"/>
          <w:lang w:val="hy-AM"/>
        </w:rPr>
        <w:t>20.06.2025</w:t>
      </w:r>
      <w:r w:rsidRPr="00E45665">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9B20050" w14:textId="77777777" w:rsidR="00E45665" w:rsidRPr="00E45665" w:rsidRDefault="00E45665" w:rsidP="00E45665">
      <w:pPr>
        <w:widowControl w:val="0"/>
        <w:tabs>
          <w:tab w:val="left" w:pos="1134"/>
        </w:tabs>
        <w:spacing w:after="160"/>
        <w:ind w:firstLine="567"/>
        <w:jc w:val="both"/>
        <w:rPr>
          <w:rFonts w:ascii="GHEA Grapalat" w:hAnsi="GHEA Grapalat"/>
        </w:rPr>
      </w:pPr>
      <w:r w:rsidRPr="00E45665">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EEA7A3F"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460B17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C85996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0C5B80A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D62636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28C21C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4F80A4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AAF613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5308A5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238EB7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CAE6B0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A4DD9B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7A63565"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2E5B3D75"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D517C3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A16DAC4"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9D35F0E"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F26B5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B0D8901"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14DCA60" w14:textId="77777777" w:rsidR="00813CE0" w:rsidRPr="00572A57" w:rsidRDefault="00813CE0" w:rsidP="00B46D58">
      <w:pPr>
        <w:widowControl w:val="0"/>
        <w:spacing w:after="160"/>
        <w:jc w:val="center"/>
        <w:rPr>
          <w:rFonts w:ascii="GHEA Grapalat" w:hAnsi="GHEA Grapalat"/>
          <w:b/>
        </w:rPr>
      </w:pPr>
    </w:p>
    <w:p w14:paraId="105984A4"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542512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C30539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504469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015BEB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D4154F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E66025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A759A2D" w14:textId="77777777" w:rsidR="00096865" w:rsidRPr="00686D3B"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C0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0CA89BE0" w14:textId="77777777" w:rsidR="00B051BE" w:rsidRPr="009044F1" w:rsidRDefault="00B051BE" w:rsidP="00B46D58">
      <w:pPr>
        <w:widowControl w:val="0"/>
        <w:spacing w:after="160"/>
        <w:jc w:val="center"/>
        <w:rPr>
          <w:rFonts w:ascii="GHEA Grapalat" w:hAnsi="GHEA Grapalat"/>
          <w:b/>
        </w:rPr>
      </w:pPr>
    </w:p>
    <w:p w14:paraId="3B7086A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6EAFAA0"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3194B2C" w14:textId="77777777" w:rsidR="00096865" w:rsidRPr="009044F1" w:rsidRDefault="000946A3" w:rsidP="00A31C5D">
      <w:pPr>
        <w:pStyle w:val="23"/>
        <w:widowControl w:val="0"/>
        <w:spacing w:after="160" w:line="276"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C65A8BB" w14:textId="77777777" w:rsidR="00096865" w:rsidRPr="005114D0" w:rsidRDefault="000946A3" w:rsidP="00A31C5D">
      <w:pPr>
        <w:pStyle w:val="23"/>
        <w:widowControl w:val="0"/>
        <w:spacing w:after="160" w:line="276"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C5583" w:rsidRPr="004E731E">
        <w:rPr>
          <w:rFonts w:ascii="GHEA Grapalat" w:hAnsi="GHEA Grapalat"/>
          <w:sz w:val="24"/>
          <w:szCs w:val="24"/>
        </w:rPr>
        <w:t>запросе котировок</w:t>
      </w:r>
      <w:r w:rsidRPr="009044F1">
        <w:rPr>
          <w:rFonts w:ascii="GHEA Grapalat" w:hAnsi="GHEA Grapalat"/>
          <w:sz w:val="24"/>
          <w:szCs w:val="24"/>
        </w:rPr>
        <w:t>.</w:t>
      </w:r>
    </w:p>
    <w:p w14:paraId="2306EE4B" w14:textId="4852DE15" w:rsidR="008B1605" w:rsidRPr="009044F1" w:rsidRDefault="00096865" w:rsidP="00263C2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263C22" w:rsidRPr="009044F1">
        <w:rPr>
          <w:rFonts w:ascii="GHEA Grapalat" w:hAnsi="GHEA Grapalat"/>
          <w:sz w:val="24"/>
          <w:szCs w:val="24"/>
        </w:rPr>
        <w:t>Заявки на процедуру необходимо подать пос</w:t>
      </w:r>
      <w:r w:rsidR="00263C22">
        <w:rPr>
          <w:rFonts w:ascii="GHEA Grapalat" w:hAnsi="GHEA Grapalat"/>
          <w:sz w:val="24"/>
          <w:szCs w:val="24"/>
        </w:rPr>
        <w:t xml:space="preserve">редством системы не позднее, </w:t>
      </w:r>
      <w:r w:rsidR="00263C22" w:rsidRPr="009044F1">
        <w:rPr>
          <w:rFonts w:ascii="GHEA Grapalat" w:hAnsi="GHEA Grapalat"/>
          <w:sz w:val="24"/>
          <w:szCs w:val="24"/>
        </w:rPr>
        <w:t xml:space="preserve"> </w:t>
      </w:r>
      <w:r w:rsidR="00263C22" w:rsidRPr="00052F77">
        <w:rPr>
          <w:rFonts w:ascii="GHEA Grapalat" w:hAnsi="GHEA Grapalat"/>
          <w:sz w:val="24"/>
          <w:szCs w:val="24"/>
        </w:rPr>
        <w:t xml:space="preserve">чем </w:t>
      </w:r>
      <w:r w:rsidR="00263C22" w:rsidRPr="008B696D">
        <w:rPr>
          <w:rFonts w:ascii="GHEA Grapalat" w:hAnsi="GHEA Grapalat"/>
          <w:sz w:val="24"/>
          <w:szCs w:val="24"/>
          <w:highlight w:val="yellow"/>
        </w:rPr>
        <w:t>"1</w:t>
      </w:r>
      <w:r w:rsidR="00FD3780" w:rsidRPr="00FD3780">
        <w:rPr>
          <w:rFonts w:ascii="GHEA Grapalat" w:hAnsi="GHEA Grapalat"/>
          <w:sz w:val="24"/>
          <w:szCs w:val="24"/>
          <w:highlight w:val="yellow"/>
        </w:rPr>
        <w:t>7</w:t>
      </w:r>
      <w:r w:rsidR="00120D0F">
        <w:rPr>
          <w:rFonts w:ascii="GHEA Grapalat" w:hAnsi="GHEA Grapalat"/>
          <w:sz w:val="24"/>
          <w:szCs w:val="24"/>
          <w:highlight w:val="yellow"/>
        </w:rPr>
        <w:t>:00 " часов "</w:t>
      </w:r>
      <w:r w:rsidR="00D716F8" w:rsidRPr="00D716F8">
        <w:rPr>
          <w:rFonts w:ascii="GHEA Grapalat" w:hAnsi="GHEA Grapalat"/>
          <w:sz w:val="24"/>
          <w:szCs w:val="24"/>
          <w:highlight w:val="yellow"/>
        </w:rPr>
        <w:t>7</w:t>
      </w:r>
      <w:r w:rsidR="00263C22" w:rsidRPr="008B696D">
        <w:rPr>
          <w:rFonts w:ascii="GHEA Grapalat" w:hAnsi="GHEA Grapalat"/>
          <w:sz w:val="24"/>
          <w:szCs w:val="24"/>
          <w:highlight w:val="yellow"/>
        </w:rPr>
        <w:t>"-го дня</w:t>
      </w:r>
      <w:r w:rsidR="00263C22" w:rsidRPr="009044F1">
        <w:rPr>
          <w:rFonts w:ascii="GHEA Grapalat" w:hAnsi="GHEA Grapalat"/>
          <w:sz w:val="24"/>
          <w:szCs w:val="24"/>
        </w:rPr>
        <w:t xml:space="preserve"> опубликования в системе объявления и приглашения на настоящую процедуру.</w:t>
      </w:r>
      <w:r w:rsidR="00263C22">
        <w:rPr>
          <w:rFonts w:ascii="GHEA Grapalat" w:hAnsi="GHEA Grapalat"/>
          <w:sz w:val="24"/>
          <w:szCs w:val="24"/>
        </w:rPr>
        <w:t xml:space="preserve"> </w:t>
      </w:r>
      <w:r w:rsidR="00263C22"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BF07D59"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405B1D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983B41B"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CA16273"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464AAC2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39BBD80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65B0EF4" w14:textId="77777777" w:rsidR="00071C53" w:rsidRDefault="001361B2" w:rsidP="00071C53">
      <w:pPr>
        <w:pStyle w:val="norm"/>
        <w:widowControl w:val="0"/>
        <w:tabs>
          <w:tab w:val="left" w:pos="1134"/>
        </w:tabs>
        <w:spacing w:after="160" w:line="240" w:lineRule="auto"/>
        <w:ind w:firstLine="567"/>
        <w:rPr>
          <w:rFonts w:ascii="GHEA Grapalat" w:hAnsi="GHEA Grapalat"/>
          <w:sz w:val="24"/>
          <w:szCs w:val="24"/>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 xml:space="preserve">решении заключить </w:t>
      </w:r>
      <w:proofErr w:type="spellStart"/>
      <w:r w:rsidRPr="00A5455C">
        <w:rPr>
          <w:rFonts w:ascii="GHEA Grapalat" w:hAnsi="GHEA Grapalat"/>
          <w:sz w:val="24"/>
          <w:szCs w:val="24"/>
        </w:rPr>
        <w:t>догово</w:t>
      </w:r>
      <w:proofErr w:type="spellEnd"/>
    </w:p>
    <w:p w14:paraId="1E59B05C"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)утвержденное им ценовое предложение;</w:t>
      </w:r>
    </w:p>
    <w:p w14:paraId="42824C53" w14:textId="320C79DB" w:rsidR="009C7DF1" w:rsidRPr="005571F6" w:rsidRDefault="009C7DF1" w:rsidP="00AD7BC7">
      <w:pPr>
        <w:pStyle w:val="norm"/>
        <w:widowControl w:val="0"/>
        <w:tabs>
          <w:tab w:val="left" w:pos="1134"/>
        </w:tabs>
        <w:spacing w:after="160" w:line="276" w:lineRule="auto"/>
        <w:ind w:firstLine="567"/>
        <w:rPr>
          <w:rFonts w:ascii="GHEA Grapalat" w:hAnsi="GHEA Grapalat"/>
        </w:rPr>
      </w:pPr>
      <w:r w:rsidRPr="005571F6">
        <w:rPr>
          <w:rFonts w:ascii="GHEA Grapalat" w:hAnsi="GHEA Grapalat"/>
          <w:sz w:val="24"/>
          <w:szCs w:val="24"/>
        </w:rPr>
        <w:t>4) при закупке строительных работ</w:t>
      </w:r>
      <w:r w:rsidRPr="005571F6">
        <w:rPr>
          <w:rFonts w:ascii="GHEA Grapalat" w:hAnsi="GHEA Grapalat"/>
        </w:rPr>
        <w:t xml:space="preserve">- </w:t>
      </w:r>
      <w:proofErr w:type="spellStart"/>
      <w:r w:rsidRPr="005571F6">
        <w:rPr>
          <w:rFonts w:ascii="GHEA Grapalat" w:hAnsi="GHEA Grapalat"/>
          <w:sz w:val="24"/>
          <w:szCs w:val="24"/>
        </w:rPr>
        <w:t>утвержденое</w:t>
      </w:r>
      <w:proofErr w:type="spellEnd"/>
      <w:r w:rsidRPr="005571F6">
        <w:rPr>
          <w:rFonts w:ascii="GHEA Grapalat" w:hAnsi="GHEA Grapalat"/>
          <w:sz w:val="24"/>
          <w:szCs w:val="24"/>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соответствующих установленным техническим характеристикам и условиям гарантийного обслуживания, </w:t>
      </w:r>
      <w:r w:rsidRPr="005571F6">
        <w:rPr>
          <w:rFonts w:ascii="GHEA Grapalat" w:hAnsi="GHEA Grapalat"/>
          <w:sz w:val="24"/>
          <w:szCs w:val="24"/>
        </w:rPr>
        <w:lastRenderedPageBreak/>
        <w:t>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5571F6">
        <w:rPr>
          <w:rStyle w:val="af6"/>
          <w:rFonts w:ascii="GHEA Grapalat" w:hAnsi="GHEA Grapalat"/>
        </w:rPr>
        <w:footnoteReference w:customMarkFollows="1" w:id="2"/>
        <w:t>9</w:t>
      </w:r>
    </w:p>
    <w:p w14:paraId="1BB6DB81"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510FA50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03BBE9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F0C4D2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5F97D68" w14:textId="77777777" w:rsidR="00E33599"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F4CD254" w14:textId="77777777" w:rsidR="0049655D" w:rsidRDefault="00C90BCA">
      <w:pPr>
        <w:rPr>
          <w:rFonts w:ascii="GHEA Grapalat" w:hAnsi="GHEA Grapalat"/>
          <w:b/>
        </w:rPr>
      </w:pPr>
      <w:r>
        <w:rPr>
          <w:rFonts w:ascii="GHEA Grapalat" w:hAnsi="GHEA Grapalat"/>
          <w:b/>
        </w:rPr>
        <w:t>-----------------------------</w:t>
      </w:r>
    </w:p>
    <w:p w14:paraId="112DA84D" w14:textId="77777777" w:rsidR="00C90BCA" w:rsidDel="00B2007E" w:rsidRDefault="00C90BCA" w:rsidP="00B46D58">
      <w:pPr>
        <w:widowControl w:val="0"/>
        <w:spacing w:after="160"/>
        <w:jc w:val="center"/>
        <w:rPr>
          <w:del w:id="3" w:author="Inesa Kocharyan" w:date="2022-03-25T12:10:00Z"/>
          <w:rFonts w:ascii="GHEA Grapalat" w:hAnsi="GHEA Grapalat"/>
          <w:b/>
        </w:rPr>
      </w:pPr>
    </w:p>
    <w:p w14:paraId="1F9E45E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5EC5DA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7D2768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0195010"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62152CC" w14:textId="77777777" w:rsidR="00B95FE0"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77245E8" w14:textId="77777777"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inherit" w:hAnsi="inherit"/>
          <w:color w:val="202124"/>
          <w:sz w:val="24"/>
          <w:szCs w:val="24"/>
        </w:rPr>
        <w:t xml:space="preserve">      </w:t>
      </w:r>
      <w:r w:rsidRPr="00C56A67">
        <w:rPr>
          <w:rStyle w:val="y2iqfc"/>
          <w:rFonts w:ascii="GHEA Grapalat" w:hAnsi="GHEA Grapalat"/>
          <w:color w:val="202124"/>
          <w:sz w:val="24"/>
          <w:szCs w:val="24"/>
        </w:rPr>
        <w:t>б</w:t>
      </w:r>
      <w:r w:rsidRPr="00C56A67">
        <w:rPr>
          <w:rFonts w:ascii="GHEA Grapalat" w:hAnsi="GHEA Grapalat"/>
          <w:sz w:val="24"/>
          <w:szCs w:val="24"/>
        </w:rPr>
        <w:t>.</w:t>
      </w:r>
      <w:r w:rsidRPr="00C56A67">
        <w:rPr>
          <w:rStyle w:val="y2iqfc"/>
          <w:rFonts w:ascii="GHEA Grapalat" w:hAnsi="GHEA Grapalat"/>
          <w:color w:val="202124"/>
          <w:sz w:val="24"/>
          <w:szCs w:val="24"/>
        </w:rPr>
        <w:t xml:space="preserve"> в случае приобретения строительных работ, в случае признания выбранным участником, расчеты за исполнительные акты в рамках заключенного договора осуществляются согласно ведомости объемов-сметы, прилагаемой к приглашение по следующей формуле:</w:t>
      </w:r>
    </w:p>
    <w:p w14:paraId="75F0C166" w14:textId="77777777"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VG=MG/</w:t>
      </w:r>
      <w:proofErr w:type="spellStart"/>
      <w:r w:rsidRPr="00C56A67">
        <w:rPr>
          <w:rStyle w:val="y2iqfc"/>
          <w:rFonts w:ascii="GHEA Grapalat" w:hAnsi="GHEA Grapalat"/>
          <w:color w:val="202124"/>
          <w:sz w:val="24"/>
          <w:szCs w:val="24"/>
        </w:rPr>
        <w:t>NGxCZ</w:t>
      </w:r>
      <w:proofErr w:type="spellEnd"/>
      <w:r w:rsidRPr="00C56A67">
        <w:rPr>
          <w:rStyle w:val="y2iqfc"/>
          <w:rFonts w:ascii="GHEA Grapalat" w:hAnsi="GHEA Grapalat"/>
          <w:color w:val="202124"/>
          <w:sz w:val="24"/>
          <w:szCs w:val="24"/>
        </w:rPr>
        <w:t>, где:</w:t>
      </w:r>
    </w:p>
    <w:p w14:paraId="30386A74" w14:textId="77777777"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1) MG – цена, предложенная выбранным участником.</w:t>
      </w:r>
    </w:p>
    <w:p w14:paraId="7F58BC7A" w14:textId="77777777" w:rsidR="00506416" w:rsidRPr="00C56A67" w:rsidRDefault="00506416" w:rsidP="00506416">
      <w:pPr>
        <w:pStyle w:val="HTML"/>
        <w:shd w:val="clear" w:color="auto" w:fill="F8F9FA"/>
        <w:rPr>
          <w:rFonts w:ascii="GHEA Grapalat" w:hAnsi="GHEA Grapalat"/>
          <w:color w:val="202124"/>
          <w:sz w:val="24"/>
          <w:szCs w:val="24"/>
        </w:rPr>
      </w:pPr>
      <w:r w:rsidRPr="00C56A67">
        <w:rPr>
          <w:rStyle w:val="y2iqfc"/>
          <w:rFonts w:ascii="GHEA Grapalat" w:hAnsi="GHEA Grapalat"/>
          <w:color w:val="202124"/>
          <w:sz w:val="24"/>
          <w:szCs w:val="24"/>
        </w:rPr>
        <w:t>2) НГ – сметная цена объекта строительства, опубликованная по приглашению.</w:t>
      </w:r>
    </w:p>
    <w:p w14:paraId="0A439A72" w14:textId="77777777"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14:paraId="5E88C048" w14:textId="77777777" w:rsidR="00506416" w:rsidRPr="00C56A67" w:rsidRDefault="00506416" w:rsidP="00506416">
      <w:pPr>
        <w:pStyle w:val="norm"/>
        <w:widowControl w:val="0"/>
        <w:tabs>
          <w:tab w:val="left" w:pos="1134"/>
        </w:tabs>
        <w:spacing w:after="160" w:line="240" w:lineRule="auto"/>
        <w:ind w:firstLine="567"/>
        <w:rPr>
          <w:rFonts w:ascii="GHEA Grapalat" w:hAnsi="GHEA Grapalat" w:cs="Sylfaen"/>
          <w:sz w:val="24"/>
          <w:szCs w:val="24"/>
        </w:rPr>
      </w:pPr>
      <w:r w:rsidRPr="00C56A67">
        <w:rPr>
          <w:rStyle w:val="y2iqfc"/>
          <w:rFonts w:ascii="GHEA Grapalat" w:hAnsi="GHEA Grapalat"/>
          <w:color w:val="202124"/>
          <w:sz w:val="24"/>
          <w:szCs w:val="24"/>
        </w:rPr>
        <w:t>4) СГ – сумма, уплаченная за работы, указанные в смете</w:t>
      </w:r>
    </w:p>
    <w:p w14:paraId="3F45853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9136604"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83D90A7"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5CE3316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2EB3B5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55093A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w:t>
      </w:r>
      <w:r w:rsidRPr="009044F1">
        <w:rPr>
          <w:rFonts w:ascii="GHEA Grapalat" w:hAnsi="GHEA Grapalat"/>
          <w:sz w:val="24"/>
          <w:szCs w:val="24"/>
        </w:rPr>
        <w:lastRenderedPageBreak/>
        <w:t>документов иного типа; также размер прибыли участника не может быть ограничен приглашением.</w:t>
      </w:r>
    </w:p>
    <w:p w14:paraId="5F3C8092" w14:textId="77777777" w:rsidR="00873D42" w:rsidRPr="00230D36" w:rsidRDefault="00873D42" w:rsidP="00873D42">
      <w:pPr>
        <w:jc w:val="center"/>
        <w:rPr>
          <w:rFonts w:ascii="GHEA Grapalat" w:hAnsi="GHEA Grapalat"/>
          <w:b/>
        </w:rPr>
      </w:pPr>
    </w:p>
    <w:p w14:paraId="2F1D4F43"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276783D" w14:textId="77777777" w:rsidR="00873D42" w:rsidRPr="00230D36" w:rsidRDefault="00873D42" w:rsidP="00873D42">
      <w:pPr>
        <w:jc w:val="center"/>
        <w:rPr>
          <w:rFonts w:ascii="GHEA Grapalat" w:hAnsi="GHEA Grapalat"/>
          <w:b/>
        </w:rPr>
      </w:pPr>
    </w:p>
    <w:p w14:paraId="65EF66CB"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C476126"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5B74BC5" w14:textId="77777777" w:rsidR="00FA0E41" w:rsidRPr="009044F1" w:rsidRDefault="00FA0E41" w:rsidP="00B46D58">
      <w:pPr>
        <w:widowControl w:val="0"/>
        <w:spacing w:after="160"/>
        <w:ind w:firstLine="567"/>
        <w:jc w:val="center"/>
        <w:rPr>
          <w:rFonts w:ascii="GHEA Grapalat" w:hAnsi="GHEA Grapalat"/>
          <w:b/>
        </w:rPr>
      </w:pPr>
    </w:p>
    <w:p w14:paraId="33E28E86"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58268E0" w14:textId="5FCC5FA9" w:rsidR="004F1392" w:rsidRPr="00FE655C" w:rsidRDefault="004F1392" w:rsidP="00AA5298">
      <w:pPr>
        <w:pStyle w:val="HTML"/>
        <w:shd w:val="clear" w:color="auto" w:fill="F8F9FA"/>
        <w:jc w:val="both"/>
        <w:rPr>
          <w:rFonts w:ascii="GHEA Grapalat" w:hAnsi="GHEA Grapalat" w:cs="Times New Roman"/>
          <w:spacing w:val="-6"/>
          <w:sz w:val="24"/>
          <w:szCs w:val="24"/>
          <w:highlight w:val="yellow"/>
          <w:lang w:bidi="ru-RU"/>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proofErr w:type="spellStart"/>
      <w:r>
        <w:rPr>
          <w:rFonts w:ascii="GHEA Grapalat" w:hAnsi="GHEA Grapalat"/>
          <w:sz w:val="24"/>
          <w:szCs w:val="24"/>
        </w:rPr>
        <w:t>на</w:t>
      </w:r>
      <w:proofErr w:type="spellEnd"/>
      <w:r>
        <w:rPr>
          <w:rFonts w:ascii="GHEA Grapalat" w:hAnsi="GHEA Grapalat"/>
          <w:sz w:val="24"/>
          <w:szCs w:val="24"/>
        </w:rPr>
        <w:t xml:space="preserve"> </w:t>
      </w:r>
      <w:r w:rsidR="00120D0F">
        <w:rPr>
          <w:rFonts w:ascii="GHEA Grapalat" w:hAnsi="GHEA Grapalat"/>
          <w:sz w:val="24"/>
          <w:szCs w:val="24"/>
          <w:highlight w:val="yellow"/>
        </w:rPr>
        <w:t>"</w:t>
      </w:r>
      <w:r w:rsidR="00D716F8" w:rsidRPr="00D716F8">
        <w:rPr>
          <w:rFonts w:ascii="GHEA Grapalat" w:hAnsi="GHEA Grapalat"/>
          <w:sz w:val="24"/>
          <w:szCs w:val="24"/>
          <w:highlight w:val="yellow"/>
        </w:rPr>
        <w:t>7</w:t>
      </w:r>
      <w:r w:rsidRPr="00263C22">
        <w:rPr>
          <w:rFonts w:ascii="GHEA Grapalat" w:hAnsi="GHEA Grapalat"/>
          <w:sz w:val="24"/>
          <w:szCs w:val="24"/>
          <w:highlight w:val="yellow"/>
        </w:rPr>
        <w:t>"-oй день в "1</w:t>
      </w:r>
      <w:r w:rsidR="00FD3780" w:rsidRPr="00FD3780">
        <w:rPr>
          <w:rFonts w:ascii="GHEA Grapalat" w:hAnsi="GHEA Grapalat"/>
          <w:sz w:val="24"/>
          <w:szCs w:val="24"/>
          <w:highlight w:val="yellow"/>
        </w:rPr>
        <w:t>7</w:t>
      </w:r>
      <w:r w:rsidRPr="00263C22">
        <w:rPr>
          <w:rFonts w:ascii="GHEA Grapalat" w:hAnsi="GHEA Grapalat"/>
          <w:sz w:val="24"/>
          <w:szCs w:val="24"/>
          <w:highlight w:val="yellow"/>
        </w:rPr>
        <w:t>:00"</w:t>
      </w:r>
      <w:r w:rsidRPr="009044F1">
        <w:rPr>
          <w:rFonts w:ascii="GHEA Grapalat" w:hAnsi="GHEA Grapalat"/>
          <w:sz w:val="24"/>
          <w:szCs w:val="24"/>
        </w:rPr>
        <w:t xml:space="preserve"> </w:t>
      </w:r>
      <w:r w:rsidR="00AA5298">
        <w:rPr>
          <w:rFonts w:ascii="GHEA Grapalat" w:hAnsi="GHEA Grapalat" w:cs="Times New Roman"/>
          <w:spacing w:val="-6"/>
          <w:sz w:val="24"/>
          <w:szCs w:val="24"/>
          <w:highlight w:val="yellow"/>
          <w:lang w:bidi="ru-RU"/>
        </w:rPr>
        <w:t>202</w:t>
      </w:r>
      <w:r w:rsidR="00E6099F" w:rsidRPr="00E6099F">
        <w:rPr>
          <w:rFonts w:ascii="GHEA Grapalat" w:hAnsi="GHEA Grapalat" w:cs="Times New Roman"/>
          <w:spacing w:val="-6"/>
          <w:sz w:val="24"/>
          <w:szCs w:val="24"/>
          <w:highlight w:val="yellow"/>
          <w:lang w:bidi="ru-RU"/>
        </w:rPr>
        <w:t>6</w:t>
      </w:r>
      <w:r w:rsidR="00AA5298" w:rsidRPr="000A73C7">
        <w:rPr>
          <w:rFonts w:ascii="GHEA Grapalat" w:hAnsi="GHEA Grapalat" w:cs="Times New Roman"/>
          <w:spacing w:val="-6"/>
          <w:sz w:val="24"/>
          <w:szCs w:val="24"/>
          <w:highlight w:val="yellow"/>
          <w:lang w:bidi="ru-RU"/>
        </w:rPr>
        <w:t xml:space="preserve">г. </w:t>
      </w:r>
      <w:r w:rsidR="00FE655C" w:rsidRPr="00FE655C">
        <w:rPr>
          <w:rFonts w:ascii="GHEA Grapalat" w:hAnsi="GHEA Grapalat" w:cs="Times New Roman"/>
          <w:spacing w:val="-6"/>
          <w:sz w:val="24"/>
          <w:szCs w:val="24"/>
          <w:highlight w:val="yellow"/>
          <w:lang w:bidi="ru-RU"/>
        </w:rPr>
        <w:t>3 апреля</w:t>
      </w:r>
      <w:r w:rsidR="00FE655C" w:rsidRPr="00FE655C">
        <w:rPr>
          <w:rFonts w:ascii="GHEA Grapalat" w:hAnsi="GHEA Grapalat" w:cs="Times New Roman"/>
          <w:spacing w:val="-6"/>
          <w:sz w:val="24"/>
          <w:szCs w:val="24"/>
          <w:lang w:bidi="ru-RU"/>
        </w:rPr>
        <w:t xml:space="preserve"> </w:t>
      </w:r>
      <w:r w:rsidR="00AA5298" w:rsidRPr="00FE3ED4">
        <w:rPr>
          <w:rFonts w:ascii="GHEA Grapalat" w:hAnsi="GHEA Grapalat" w:cs="Times New Roman"/>
          <w:spacing w:val="-6"/>
          <w:sz w:val="24"/>
          <w:szCs w:val="24"/>
          <w:lang w:bidi="ru-RU"/>
        </w:rPr>
        <w:t>:</w:t>
      </w:r>
      <w:r w:rsidRPr="009044F1">
        <w:rPr>
          <w:rFonts w:ascii="GHEA Grapalat" w:hAnsi="GHEA Grapalat"/>
          <w:sz w:val="24"/>
          <w:szCs w:val="24"/>
        </w:rPr>
        <w:t xml:space="preserve">вскрытия" со дня опубликования в системе объявления и приглашения на настоящую процедуру. </w:t>
      </w:r>
    </w:p>
    <w:p w14:paraId="46FE03B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19E128A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DE11F6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07D931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C81DFCF"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w:t>
      </w:r>
      <w:r w:rsidR="007F44EE" w:rsidRPr="00120D0F">
        <w:rPr>
          <w:rFonts w:ascii="GHEA Grapalat" w:hAnsi="GHEA Grapalat"/>
        </w:rPr>
        <w:t>обеспечение заявки</w:t>
      </w:r>
      <w:r w:rsidRPr="00120D0F">
        <w:rPr>
          <w:rFonts w:ascii="GHEA Grapalat" w:hAnsi="GHEA Grapalat"/>
        </w:rPr>
        <w:t xml:space="preserve"> </w:t>
      </w:r>
      <w:r w:rsidR="007F44EE" w:rsidRPr="00120D0F">
        <w:rPr>
          <w:rFonts w:ascii="GHEA Grapalat" w:hAnsi="GHEA Grapalat"/>
        </w:rPr>
        <w:t xml:space="preserve">или </w:t>
      </w:r>
      <w:r w:rsidRPr="00120D0F">
        <w:rPr>
          <w:rFonts w:ascii="GHEA Grapalat" w:hAnsi="GHEA Grapalat"/>
        </w:rPr>
        <w:t>которые не соответствуют требованиям приглашения</w:t>
      </w:r>
      <w:r w:rsidR="00550A62" w:rsidRPr="00120D0F">
        <w:rPr>
          <w:rFonts w:ascii="GHEA Grapalat" w:hAnsi="GHEA Grapalat"/>
        </w:rPr>
        <w:t xml:space="preserve">, за исключением </w:t>
      </w:r>
      <w:r w:rsidR="00550A62" w:rsidRPr="00550A62">
        <w:rPr>
          <w:rFonts w:ascii="GHEA Grapalat" w:hAnsi="GHEA Grapalat"/>
        </w:rPr>
        <w:t>случая, установленного пунктом 8.9 части 1 настоящего приглашения</w:t>
      </w:r>
      <w:r w:rsidRPr="009044F1">
        <w:rPr>
          <w:rFonts w:ascii="GHEA Grapalat" w:hAnsi="GHEA Grapalat"/>
        </w:rPr>
        <w:t>.</w:t>
      </w:r>
    </w:p>
    <w:p w14:paraId="3D73D00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F018A58"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92522F8" w14:textId="77777777" w:rsidR="004F1392" w:rsidRPr="00A01157" w:rsidRDefault="00FD2748" w:rsidP="004F139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4F1392" w:rsidRPr="009044F1">
        <w:rPr>
          <w:rFonts w:ascii="GHEA Grapalat" w:hAnsi="GHEA Grapalat"/>
          <w:i w:val="0"/>
          <w:sz w:val="24"/>
          <w:szCs w:val="24"/>
        </w:rPr>
        <w:t xml:space="preserve">по курсу </w:t>
      </w:r>
      <w:r w:rsidR="004F1392" w:rsidRPr="00D85DF1">
        <w:rPr>
          <w:rFonts w:ascii="GHEA Grapalat" w:hAnsi="GHEA Grapalat"/>
          <w:i w:val="0"/>
          <w:sz w:val="24"/>
          <w:szCs w:val="24"/>
        </w:rPr>
        <w:t>данной даты, установленной Центральным банком</w:t>
      </w:r>
      <w:r w:rsidR="004F1392" w:rsidRPr="00D85DF1">
        <w:rPr>
          <w:rStyle w:val="af6"/>
          <w:rFonts w:ascii="GHEA Grapalat" w:hAnsi="GHEA Grapalat"/>
          <w:i w:val="0"/>
          <w:sz w:val="24"/>
          <w:szCs w:val="24"/>
          <w:vertAlign w:val="baseline"/>
        </w:rPr>
        <w:t xml:space="preserve"> </w:t>
      </w:r>
      <w:r w:rsidR="004F1392">
        <w:rPr>
          <w:rStyle w:val="af6"/>
          <w:rFonts w:ascii="GHEA Grapalat" w:hAnsi="GHEA Grapalat"/>
          <w:i w:val="0"/>
          <w:sz w:val="24"/>
          <w:szCs w:val="24"/>
        </w:rPr>
        <w:footnoteReference w:customMarkFollows="1" w:id="3"/>
        <w:t>11</w:t>
      </w:r>
      <w:r w:rsidR="004F1392">
        <w:rPr>
          <w:rFonts w:ascii="GHEA Grapalat" w:hAnsi="GHEA Grapalat"/>
          <w:i w:val="0"/>
          <w:sz w:val="24"/>
          <w:szCs w:val="24"/>
        </w:rPr>
        <w:t>.</w:t>
      </w:r>
    </w:p>
    <w:p w14:paraId="40BB452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B57F64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2890D6B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78A164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786706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B93C104"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5E6091D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9C8BC34"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4E8E67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F26C32" w14:textId="77777777" w:rsidR="00E45665" w:rsidRPr="00E45665" w:rsidRDefault="00E45665" w:rsidP="00E45665">
      <w:pPr>
        <w:pStyle w:val="norm"/>
        <w:widowControl w:val="0"/>
        <w:tabs>
          <w:tab w:val="left" w:pos="1134"/>
        </w:tabs>
        <w:spacing w:after="160" w:line="240" w:lineRule="auto"/>
        <w:ind w:firstLine="567"/>
        <w:rPr>
          <w:rFonts w:ascii="GHEA Grapalat" w:hAnsi="GHEA Grapalat"/>
          <w:sz w:val="24"/>
          <w:szCs w:val="24"/>
        </w:rPr>
      </w:pPr>
      <w:r w:rsidRPr="00E45665">
        <w:rPr>
          <w:rFonts w:ascii="GHEA Grapalat" w:hAnsi="GHEA Grapalat"/>
          <w:sz w:val="24"/>
          <w:szCs w:val="24"/>
        </w:rPr>
        <w:t>8.9.</w:t>
      </w:r>
      <w:r w:rsidRPr="00E45665">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w:t>
      </w:r>
      <w:r w:rsidRPr="00E45665">
        <w:rPr>
          <w:rFonts w:ascii="GHEA Grapalat" w:hAnsi="GHEA Grapalat"/>
          <w:sz w:val="24"/>
          <w:szCs w:val="24"/>
        </w:rPr>
        <w:lastRenderedPageBreak/>
        <w:t xml:space="preserve">предусмотренный подпунктом 2 пункта 2 постановления Правительства РА от 20.06.2025 № 817-А, предлагается участником в качестве </w:t>
      </w:r>
      <w:r w:rsidRPr="00E45665">
        <w:rPr>
          <w:rFonts w:ascii="GHEA Grapalat" w:hAnsi="GHEA Grapalat"/>
        </w:rPr>
        <w:t>субподрядчика</w:t>
      </w:r>
      <w:r w:rsidRPr="00E45665">
        <w:rPr>
          <w:rFonts w:ascii="GHEA Grapalat" w:hAnsi="GHEA Grapalat"/>
          <w:sz w:val="24"/>
          <w:szCs w:val="24"/>
        </w:rPr>
        <w:t>,</w:t>
      </w:r>
      <w:r w:rsidRPr="00E45665">
        <w:rPr>
          <w:rFonts w:ascii="GHEA Grapalat" w:hAnsi="GHEA Grapalat"/>
          <w:sz w:val="24"/>
          <w:szCs w:val="24"/>
          <w:lang w:val="hy-AM"/>
        </w:rPr>
        <w:t xml:space="preserve"> </w:t>
      </w:r>
      <w:r w:rsidRPr="00E45665">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E45665">
        <w:rPr>
          <w:rFonts w:ascii="GHEA Grapalat" w:hAnsi="GHEA Grapalat"/>
        </w:rPr>
        <w:t xml:space="preserve">с помощью системы </w:t>
      </w:r>
      <w:r w:rsidRPr="00E45665">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92D9C06" w14:textId="77777777" w:rsidR="00E45665" w:rsidRPr="00E45665" w:rsidRDefault="00E45665" w:rsidP="00E45665">
      <w:pPr>
        <w:pStyle w:val="norm"/>
        <w:widowControl w:val="0"/>
        <w:tabs>
          <w:tab w:val="left" w:pos="1134"/>
        </w:tabs>
        <w:spacing w:after="160" w:line="240" w:lineRule="auto"/>
        <w:ind w:firstLine="567"/>
        <w:rPr>
          <w:rFonts w:ascii="GHEA Grapalat" w:hAnsi="GHEA Grapalat" w:cs="Sylfaen"/>
          <w:sz w:val="24"/>
          <w:szCs w:val="24"/>
        </w:rPr>
      </w:pPr>
      <w:r w:rsidRPr="00E45665">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35C74E33" w14:textId="77777777" w:rsidR="00E45665" w:rsidRPr="00E45665" w:rsidRDefault="00E45665" w:rsidP="00E45665">
      <w:pPr>
        <w:pStyle w:val="norm"/>
        <w:widowControl w:val="0"/>
        <w:tabs>
          <w:tab w:val="left" w:pos="1134"/>
        </w:tabs>
        <w:spacing w:after="160" w:line="240" w:lineRule="auto"/>
        <w:ind w:firstLine="567"/>
        <w:rPr>
          <w:rFonts w:ascii="GHEA Grapalat" w:hAnsi="GHEA Grapalat"/>
          <w:sz w:val="24"/>
          <w:szCs w:val="24"/>
        </w:rPr>
      </w:pPr>
      <w:r w:rsidRPr="00E45665">
        <w:rPr>
          <w:rFonts w:ascii="GHEA Grapalat" w:hAnsi="GHEA Grapalat"/>
          <w:sz w:val="24"/>
          <w:szCs w:val="24"/>
        </w:rPr>
        <w:t>8.9.1</w:t>
      </w:r>
      <w:r w:rsidRPr="00E45665">
        <w:rPr>
          <w:rFonts w:ascii="GHEA Grapalat" w:hAnsi="GHEA Grapalat"/>
          <w:sz w:val="24"/>
          <w:szCs w:val="24"/>
          <w:lang w:val="hy-AM"/>
        </w:rPr>
        <w:t>.</w:t>
      </w:r>
      <w:r w:rsidRPr="00E45665">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949F3A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161B79"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C28D2D1"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52C57F2"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136A55A"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8721748"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сведения о дате получения </w:t>
      </w:r>
      <w:r w:rsidR="001E4A24" w:rsidRPr="001E4A24">
        <w:rPr>
          <w:rFonts w:ascii="GHEA Grapalat" w:hAnsi="GHEA Grapalat"/>
          <w:sz w:val="24"/>
          <w:szCs w:val="24"/>
        </w:rPr>
        <w:lastRenderedPageBreak/>
        <w:t>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BF3F7BB"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1B0FFF0" w14:textId="77777777" w:rsidR="00C6179F" w:rsidRPr="00110330" w:rsidRDefault="00C6179F" w:rsidP="00C6179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1E5765F1" w14:textId="77777777" w:rsidR="00C6179F" w:rsidRPr="00110330" w:rsidRDefault="00C6179F" w:rsidP="00C6179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9EE9A88" w14:textId="77777777" w:rsidR="00C6179F" w:rsidRPr="00110330" w:rsidRDefault="00C6179F" w:rsidP="00C6179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1AB0DEC" w14:textId="77777777" w:rsidR="00C6179F" w:rsidRDefault="00C6179F" w:rsidP="00C6179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2F7BEB">
        <w:rPr>
          <w:rFonts w:ascii="GHEA Grapalat" w:hAnsi="GHEA Grapalat"/>
        </w:rPr>
        <w:t>сорокодневного</w:t>
      </w:r>
      <w:proofErr w:type="spellEnd"/>
      <w:r w:rsidRPr="002F7BEB">
        <w:rPr>
          <w:rFonts w:ascii="GHEA Grapalat" w:hAnsi="GHEA Grapalat"/>
        </w:rPr>
        <w:t xml:space="preserve">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w:t>
      </w:r>
      <w:r w:rsidRPr="00110330">
        <w:rPr>
          <w:rFonts w:ascii="GHEA Grapalat" w:hAnsi="GHEA Grapalat"/>
        </w:rPr>
        <w:lastRenderedPageBreak/>
        <w:t>уполномоченный орган, на основании которого участник не включается в список.</w:t>
      </w:r>
    </w:p>
    <w:p w14:paraId="4A42119E" w14:textId="77777777" w:rsidR="00C6179F" w:rsidRPr="00C6179F" w:rsidRDefault="00C6179F" w:rsidP="00C6179F">
      <w:pPr>
        <w:widowControl w:val="0"/>
        <w:tabs>
          <w:tab w:val="left" w:pos="1134"/>
        </w:tabs>
        <w:jc w:val="both"/>
        <w:rPr>
          <w:rFonts w:ascii="GHEA Grapalat" w:hAnsi="GHEA Grapalat" w:cs="Sylfaen"/>
        </w:rPr>
      </w:pPr>
      <w:r w:rsidRPr="00C6179F">
        <w:rPr>
          <w:rFonts w:ascii="GHEA Grapalat" w:hAnsi="GHEA Grapalat" w:cs="Sylfaen"/>
        </w:rPr>
        <w:t xml:space="preserve">При этом, </w:t>
      </w:r>
    </w:p>
    <w:p w14:paraId="63AAB00A" w14:textId="3264B08C" w:rsidR="00C6179F" w:rsidRPr="00CE2BEA" w:rsidRDefault="00C6179F" w:rsidP="00C6179F">
      <w:pPr>
        <w:pStyle w:val="aff3"/>
        <w:widowControl w:val="0"/>
        <w:tabs>
          <w:tab w:val="left" w:pos="1134"/>
        </w:tabs>
        <w:ind w:left="360"/>
        <w:jc w:val="both"/>
        <w:rPr>
          <w:rFonts w:ascii="GHEA Grapalat" w:hAnsi="GHEA Grapalat" w:cs="Sylfaen"/>
          <w:color w:val="C00000"/>
        </w:rPr>
      </w:pPr>
      <w:r w:rsidRPr="00C6179F">
        <w:rPr>
          <w:rFonts w:ascii="GHEA Grapalat" w:hAnsi="GHEA Grapalat" w:cs="Sylfaen"/>
          <w:lang w:val="hy-AM"/>
        </w:rPr>
        <w:t xml:space="preserve">- </w:t>
      </w:r>
      <w:r w:rsidRPr="00C6179F">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C6179F">
        <w:rPr>
          <w:rFonts w:ascii="GHEA Grapalat" w:hAnsi="GHEA Grapalat" w:cs="Sylfaen"/>
          <w:lang w:val="hy-AM"/>
        </w:rPr>
        <w:t xml:space="preserve"> </w:t>
      </w:r>
      <w:r w:rsidRPr="00C6179F">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C6179F">
        <w:rPr>
          <w:rFonts w:ascii="GHEA Grapalat" w:hAnsi="GHEA Grapalat"/>
        </w:rPr>
        <w:t>субподрядчика</w:t>
      </w:r>
      <w:r w:rsidRPr="00C6179F">
        <w:rPr>
          <w:rFonts w:ascii="GHEA Grapalat" w:hAnsi="GHEA Grapalat" w:cs="Sylfaen"/>
        </w:rPr>
        <w:t>, или отобранный участник не представляет обеспечение квалификации или договора</w:t>
      </w:r>
      <w:r w:rsidRPr="00CE2BEA">
        <w:rPr>
          <w:rFonts w:ascii="GHEA Grapalat" w:hAnsi="GHEA Grapalat" w:cs="Sylfaen"/>
          <w:color w:val="C00000"/>
        </w:rPr>
        <w:t>.</w:t>
      </w:r>
    </w:p>
    <w:p w14:paraId="26306113" w14:textId="77777777" w:rsidR="00C6179F" w:rsidRPr="00C6179F" w:rsidRDefault="00C6179F" w:rsidP="00C6179F">
      <w:pPr>
        <w:pStyle w:val="aff3"/>
        <w:widowControl w:val="0"/>
        <w:tabs>
          <w:tab w:val="left" w:pos="0"/>
        </w:tabs>
        <w:ind w:left="360"/>
        <w:jc w:val="both"/>
        <w:rPr>
          <w:rFonts w:ascii="GHEA Grapalat" w:hAnsi="GHEA Grapalat"/>
        </w:rPr>
      </w:pPr>
      <w:r w:rsidRPr="00C6179F">
        <w:rPr>
          <w:rFonts w:ascii="GHEA Grapalat" w:hAnsi="GHEA Grapalat" w:cs="Sylfaen"/>
        </w:rPr>
        <w:t xml:space="preserve">- </w:t>
      </w:r>
      <w:r w:rsidRPr="00C6179F">
        <w:rPr>
          <w:rFonts w:ascii="GHEA Grapalat" w:hAnsi="GHEA Grapalat"/>
          <w:lang w:val="en-US"/>
        </w:rPr>
        <w:t>o</w:t>
      </w:r>
      <w:proofErr w:type="spellStart"/>
      <w:r w:rsidRPr="00C6179F">
        <w:rPr>
          <w:rFonts w:ascii="GHEA Grapalat" w:hAnsi="GHEA Grapalat"/>
        </w:rPr>
        <w:t>бстоятельство</w:t>
      </w:r>
      <w:proofErr w:type="spellEnd"/>
      <w:r w:rsidRPr="00C6179F">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2C5C4408" w14:textId="77777777" w:rsidR="00271427" w:rsidRPr="00793DC2" w:rsidRDefault="00271427" w:rsidP="00AD5625">
      <w:pPr>
        <w:widowControl w:val="0"/>
        <w:ind w:left="284"/>
        <w:contextualSpacing/>
        <w:jc w:val="both"/>
        <w:rPr>
          <w:rFonts w:ascii="GHEA Grapalat" w:hAnsi="GHEA Grapalat"/>
        </w:rPr>
      </w:pPr>
    </w:p>
    <w:p w14:paraId="6AAAACE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0B7735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8D048D1"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86319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C2992D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1F367A0"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w:t>
      </w:r>
      <w:r w:rsidRPr="009044F1">
        <w:rPr>
          <w:rFonts w:ascii="GHEA Grapalat" w:hAnsi="GHEA Grapalat"/>
          <w:sz w:val="24"/>
          <w:szCs w:val="24"/>
        </w:rPr>
        <w:lastRenderedPageBreak/>
        <w:t>утвержденного оригинала документа варианте.</w:t>
      </w:r>
    </w:p>
    <w:p w14:paraId="41DB220B" w14:textId="77777777" w:rsidR="00AA5298" w:rsidRDefault="008A3C60" w:rsidP="00AA5298">
      <w:pPr>
        <w:pStyle w:val="23"/>
        <w:widowControl w:val="0"/>
        <w:tabs>
          <w:tab w:val="left" w:pos="1276"/>
        </w:tabs>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F92AE02"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92A802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E835B12"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0498187"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FAF688"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CD074C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41BF68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CDF19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AB9DF3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B5CF3F"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F1392">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74DC848B"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не применим, если заявку подал только один участник, с которым заключается договор;</w:t>
      </w:r>
    </w:p>
    <w:p w14:paraId="4AD5AE7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2933A0B"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526628E" w14:textId="77777777" w:rsidR="00B73109" w:rsidRDefault="00B73109" w:rsidP="00B46D58">
      <w:pPr>
        <w:widowControl w:val="0"/>
        <w:spacing w:after="160"/>
        <w:jc w:val="center"/>
        <w:rPr>
          <w:rFonts w:ascii="GHEA Grapalat" w:hAnsi="GHEA Grapalat"/>
          <w:b/>
        </w:rPr>
      </w:pPr>
    </w:p>
    <w:p w14:paraId="0C9FC206" w14:textId="77777777" w:rsidR="00B73109" w:rsidRDefault="00B73109" w:rsidP="00B46D58">
      <w:pPr>
        <w:widowControl w:val="0"/>
        <w:spacing w:after="160"/>
        <w:jc w:val="center"/>
        <w:rPr>
          <w:rFonts w:ascii="GHEA Grapalat" w:hAnsi="GHEA Grapalat"/>
          <w:b/>
        </w:rPr>
      </w:pPr>
    </w:p>
    <w:p w14:paraId="67E321E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F980D22" w14:textId="77777777" w:rsidR="00B73109" w:rsidRPr="009044F1" w:rsidRDefault="00B73109" w:rsidP="00B46D58">
      <w:pPr>
        <w:widowControl w:val="0"/>
        <w:spacing w:after="160"/>
        <w:jc w:val="center"/>
        <w:rPr>
          <w:rFonts w:ascii="GHEA Grapalat" w:hAnsi="GHEA Grapalat" w:cs="Arial"/>
          <w:b/>
          <w:iCs/>
        </w:rPr>
      </w:pPr>
    </w:p>
    <w:p w14:paraId="573C9B0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B13646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1FFCAF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0D1A2FC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0A7110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443F993" w14:textId="77777777"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ECA6EA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7047009"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04AE1E8" w14:textId="77777777" w:rsidR="00B73109" w:rsidRPr="00352D04" w:rsidRDefault="00AA0AD8" w:rsidP="00352D04">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3C97CEA" w14:textId="77777777" w:rsidR="004F1392" w:rsidRDefault="004F1392" w:rsidP="00B46D58">
      <w:pPr>
        <w:widowControl w:val="0"/>
        <w:spacing w:after="160"/>
        <w:jc w:val="center"/>
        <w:rPr>
          <w:rFonts w:ascii="GHEA Grapalat" w:hAnsi="GHEA Grapalat"/>
          <w:b/>
        </w:rPr>
      </w:pPr>
    </w:p>
    <w:p w14:paraId="53C9EB9B" w14:textId="77777777" w:rsidR="004F1392" w:rsidRDefault="004F1392" w:rsidP="00B46D58">
      <w:pPr>
        <w:widowControl w:val="0"/>
        <w:spacing w:after="160"/>
        <w:jc w:val="center"/>
        <w:rPr>
          <w:rFonts w:ascii="GHEA Grapalat" w:hAnsi="GHEA Grapalat"/>
          <w:b/>
        </w:rPr>
      </w:pPr>
    </w:p>
    <w:p w14:paraId="046087E8" w14:textId="77777777" w:rsidR="00263C22" w:rsidRPr="00A27790" w:rsidRDefault="00030D40" w:rsidP="00A27790">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064A86A8" w14:textId="77777777" w:rsidR="00721D06" w:rsidRPr="003C4F7A" w:rsidRDefault="00030D40" w:rsidP="00721D06">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21D06" w:rsidRPr="00681C1F">
        <w:rPr>
          <w:rFonts w:ascii="GHEA Grapalat" w:hAnsi="GHEA Grapalat"/>
          <w:color w:val="000000" w:themeColor="text1"/>
        </w:rPr>
        <w:t>На основании требования о предоставлении обеспечений</w:t>
      </w:r>
      <w:r w:rsidR="00721D06">
        <w:rPr>
          <w:rFonts w:ascii="GHEA Grapalat" w:hAnsi="GHEA Grapalat"/>
          <w:color w:val="000000" w:themeColor="text1"/>
        </w:rPr>
        <w:t xml:space="preserve"> </w:t>
      </w:r>
      <w:r w:rsidR="00721D06" w:rsidRPr="00681C1F">
        <w:rPr>
          <w:rFonts w:ascii="GHEA Grapalat" w:hAnsi="GHEA Grapalat"/>
          <w:color w:val="000000" w:themeColor="text1"/>
        </w:rPr>
        <w:t xml:space="preserve">квалификации и договора отобранный участник в течение </w:t>
      </w:r>
      <w:r w:rsidR="00721D06">
        <w:rPr>
          <w:rFonts w:ascii="GHEA Grapalat" w:hAnsi="GHEA Grapalat"/>
          <w:color w:val="000000" w:themeColor="text1"/>
        </w:rPr>
        <w:t>5</w:t>
      </w:r>
      <w:r w:rsidR="00721D06" w:rsidRPr="00681C1F">
        <w:rPr>
          <w:rFonts w:ascii="GHEA Grapalat" w:hAnsi="GHEA Grapalat"/>
          <w:color w:val="000000" w:themeColor="text1"/>
        </w:rPr>
        <w:t xml:space="preserve">-и, рабочих дней </w:t>
      </w:r>
      <w:r w:rsidR="00721D06">
        <w:rPr>
          <w:rFonts w:ascii="GHEA Grapalat" w:hAnsi="GHEA Grapalat"/>
          <w:color w:val="000000" w:themeColor="text1"/>
        </w:rPr>
        <w:t>после</w:t>
      </w:r>
      <w:r w:rsidR="00721D06"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00721D06" w:rsidRPr="003C4F7A">
        <w:rPr>
          <w:rFonts w:ascii="GHEA Grapalat" w:hAnsi="GHEA Grapalat"/>
        </w:rPr>
        <w:t>.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w:t>
      </w:r>
      <w:r w:rsidR="00721D06" w:rsidRPr="003C4F7A">
        <w:rPr>
          <w:rFonts w:ascii="GHEA Grapalat" w:hAnsi="GHEA Grapalat"/>
          <w:sz w:val="18"/>
          <w:szCs w:val="18"/>
        </w:rPr>
        <w:t>12.1</w:t>
      </w:r>
    </w:p>
    <w:p w14:paraId="741C976C" w14:textId="77777777" w:rsidR="00721D06" w:rsidRPr="00572A57" w:rsidRDefault="00721D06" w:rsidP="00721D06">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5E3476" w:rsidRPr="005E3476">
        <w:rPr>
          <w:rFonts w:ascii="GHEA Grapalat" w:hAnsi="GHEA Grapalat"/>
        </w:rPr>
        <w:t>15</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w:t>
      </w:r>
      <w:r w:rsidR="001434A5">
        <w:rPr>
          <w:rFonts w:ascii="GHEA Grapalat" w:hAnsi="GHEA Grapalat"/>
        </w:rPr>
        <w:t>О</w:t>
      </w:r>
      <w:r w:rsidR="001434A5" w:rsidRPr="001647D2">
        <w:rPr>
          <w:rFonts w:ascii="GHEA Grapalat" w:hAnsi="GHEA Grapalat"/>
        </w:rPr>
        <w:t xml:space="preserve">беспечение </w:t>
      </w:r>
      <w:r w:rsidR="001434A5">
        <w:rPr>
          <w:rFonts w:ascii="GHEA Grapalat" w:hAnsi="GHEA Grapalat"/>
        </w:rPr>
        <w:t>к</w:t>
      </w:r>
      <w:r w:rsidR="001434A5" w:rsidRPr="001647D2">
        <w:rPr>
          <w:rFonts w:ascii="GHEA Grapalat" w:hAnsi="GHEA Grapalat"/>
        </w:rPr>
        <w:t>валификаци</w:t>
      </w:r>
      <w:r w:rsidR="001434A5">
        <w:rPr>
          <w:rFonts w:ascii="GHEA Grapalat" w:hAnsi="GHEA Grapalat"/>
        </w:rPr>
        <w:t>и</w:t>
      </w:r>
      <w:r w:rsidR="001434A5" w:rsidRPr="001647D2">
        <w:rPr>
          <w:rFonts w:ascii="GHEA Grapalat" w:hAnsi="GHEA Grapalat"/>
        </w:rPr>
        <w:t xml:space="preserve"> представляется в </w:t>
      </w:r>
      <w:r w:rsidR="001434A5">
        <w:rPr>
          <w:rFonts w:ascii="GHEA Grapalat" w:hAnsi="GHEA Grapalat"/>
        </w:rPr>
        <w:t>виде</w:t>
      </w:r>
      <w:r w:rsidR="001434A5" w:rsidRPr="001647D2">
        <w:rPr>
          <w:rFonts w:ascii="GHEA Grapalat" w:hAnsi="GHEA Grapalat"/>
        </w:rPr>
        <w:t xml:space="preserve"> </w:t>
      </w:r>
      <w:r w:rsidR="001434A5" w:rsidRPr="00174059">
        <w:rPr>
          <w:rFonts w:ascii="GHEA Grapalat" w:hAnsi="GHEA Grapalat"/>
        </w:rPr>
        <w:t xml:space="preserve">наличных денег, или </w:t>
      </w:r>
      <w:r w:rsidR="001434A5" w:rsidRPr="00B8210C">
        <w:rPr>
          <w:rFonts w:ascii="GHEA Grapalat" w:hAnsi="GHEA Grapalat"/>
        </w:rPr>
        <w:t>соглашения о неустойке (приложение 4,2)</w:t>
      </w:r>
      <w:r w:rsidR="001434A5" w:rsidRPr="00535F96">
        <w:rPr>
          <w:rFonts w:ascii="GHEA Grapalat" w:hAnsi="GHEA Grapalat"/>
        </w:rPr>
        <w:t>.</w:t>
      </w:r>
      <w:r w:rsidR="001434A5">
        <w:rPr>
          <w:rFonts w:ascii="GHEA Grapalat" w:hAnsi="GHEA Grapalat"/>
        </w:rPr>
        <w:t xml:space="preserve"> Причем обеспечение</w:t>
      </w:r>
      <w:r w:rsidR="001434A5" w:rsidRPr="001647D2">
        <w:rPr>
          <w:rFonts w:ascii="GHEA Grapalat" w:hAnsi="GHEA Grapalat"/>
        </w:rPr>
        <w:t xml:space="preserve"> должно быть действительным как </w:t>
      </w:r>
      <w:r w:rsidR="001434A5">
        <w:rPr>
          <w:rFonts w:ascii="GHEA Grapalat" w:hAnsi="GHEA Grapalat"/>
        </w:rPr>
        <w:t xml:space="preserve"> </w:t>
      </w:r>
      <w:r w:rsidR="001434A5" w:rsidRPr="003946D2">
        <w:rPr>
          <w:rFonts w:ascii="GHEA Grapalat" w:hAnsi="GHEA Grapalat"/>
        </w:rPr>
        <w:t xml:space="preserve">минимум  включительно до </w:t>
      </w:r>
      <w:r w:rsidR="001434A5" w:rsidRPr="001434A5">
        <w:rPr>
          <w:rFonts w:ascii="GHEA Grapalat" w:hAnsi="GHEA Grapalat"/>
          <w:b/>
        </w:rPr>
        <w:t>20</w:t>
      </w:r>
      <w:r w:rsidR="001434A5" w:rsidRPr="003946D2">
        <w:rPr>
          <w:rFonts w:ascii="GHEA Grapalat" w:hAnsi="GHEA Grapalat"/>
        </w:rPr>
        <w:t>-го рабочего дня</w:t>
      </w:r>
      <w:r w:rsidR="001434A5" w:rsidRPr="001647D2">
        <w:rPr>
          <w:rFonts w:ascii="GHEA Grapalat" w:hAnsi="GHEA Grapalat"/>
        </w:rPr>
        <w:t xml:space="preserve">, следующего за днем полного принятия заказчиком результата выполнения </w:t>
      </w:r>
      <w:r w:rsidR="001434A5"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07E9F383" w14:textId="77777777" w:rsidR="00721D06" w:rsidRPr="005242F9" w:rsidRDefault="00721D06" w:rsidP="00721D06">
      <w:pPr>
        <w:widowControl w:val="0"/>
        <w:tabs>
          <w:tab w:val="left" w:pos="1276"/>
        </w:tabs>
        <w:spacing w:after="160"/>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уполномоченного органа.</w:t>
      </w:r>
    </w:p>
    <w:p w14:paraId="352FA402" w14:textId="77777777" w:rsidR="00721D06" w:rsidRDefault="00721D06" w:rsidP="00721D06">
      <w:pPr>
        <w:rPr>
          <w:rFonts w:ascii="GHEA Grapalat" w:hAnsi="GHEA Grapalat"/>
        </w:rPr>
      </w:pPr>
      <w:r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FB3BC23" w14:textId="77777777" w:rsidR="00721D06" w:rsidRDefault="00721D06" w:rsidP="00721D06">
      <w:pPr>
        <w:rPr>
          <w:rFonts w:ascii="GHEA Grapalat" w:hAnsi="GHEA Grapalat"/>
        </w:rPr>
      </w:pPr>
    </w:p>
    <w:p w14:paraId="2D457BA2" w14:textId="77777777" w:rsidR="00721D06" w:rsidRDefault="00721D06" w:rsidP="00721D06">
      <w:pPr>
        <w:widowControl w:val="0"/>
        <w:tabs>
          <w:tab w:val="left" w:pos="1276"/>
        </w:tabs>
        <w:spacing w:after="160"/>
        <w:ind w:firstLine="567"/>
        <w:jc w:val="both"/>
        <w:rPr>
          <w:rFonts w:ascii="GHEA Grapalat" w:hAnsi="GHEA Grapalat"/>
        </w:rPr>
      </w:pPr>
      <w:r>
        <w:rPr>
          <w:rFonts w:ascii="GHEA Grapalat" w:hAnsi="GHEA Grapalat"/>
        </w:rPr>
        <w:t>-------------------</w:t>
      </w:r>
    </w:p>
    <w:p w14:paraId="5DA4C580" w14:textId="77777777"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5399C90" w14:textId="77777777"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5E380AB7" w14:textId="77777777"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6FFF67C" w14:textId="77777777" w:rsidR="00721D06" w:rsidRDefault="00721D06" w:rsidP="00721D06">
      <w:pPr>
        <w:pStyle w:val="af2"/>
        <w:jc w:val="both"/>
        <w:rPr>
          <w:ins w:id="6" w:author="Inesa Kocharyan" w:date="2022-05-27T11:21:00Z"/>
          <w:rFonts w:asciiTheme="minorHAnsi" w:hAnsiTheme="minorHAnsi"/>
          <w:i/>
        </w:rPr>
      </w:pPr>
    </w:p>
    <w:p w14:paraId="449FAB05" w14:textId="77777777" w:rsidR="00721D06" w:rsidRPr="00CE75A2" w:rsidRDefault="00721D06" w:rsidP="00721D06">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r w:rsidRPr="00CE75A2">
        <w:rPr>
          <w:rFonts w:ascii="MS Gothic" w:eastAsia="MS Gothic" w:hAnsi="MS Gothic" w:cs="MS Gothic" w:hint="eastAsia"/>
          <w:i/>
        </w:rPr>
        <w:t>․</w:t>
      </w:r>
    </w:p>
    <w:p w14:paraId="3C70AC98" w14:textId="77777777"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r w:rsidRPr="00CE75A2">
        <w:rPr>
          <w:rFonts w:ascii="MS Gothic" w:eastAsia="MS Gothic" w:hAnsi="MS Gothic" w:cs="MS Gothic" w:hint="eastAsia"/>
          <w:i/>
        </w:rPr>
        <w:t>․</w:t>
      </w:r>
    </w:p>
    <w:p w14:paraId="499A0B86" w14:textId="77777777"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35B8F862" w14:textId="77777777"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41DA63D" w14:textId="77777777" w:rsidR="00721D06" w:rsidRPr="001775FE" w:rsidRDefault="00721D06" w:rsidP="00721D06">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07F3572" w14:textId="77777777" w:rsidR="00721D06" w:rsidRDefault="00721D06" w:rsidP="00721D06">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001B7249">
        <w:rPr>
          <w:rFonts w:ascii="GHEA Grapalat" w:hAnsi="GHEA Grapalat"/>
        </w:rPr>
        <w:t xml:space="preserve"> </w:t>
      </w:r>
      <w:r w:rsidRPr="001775FE">
        <w:rPr>
          <w:rFonts w:ascii="GHEA Grapalat" w:hAnsi="GHEA Grapalat"/>
        </w:rPr>
        <w:t xml:space="preserve">Обеспечение договора представляется </w:t>
      </w:r>
      <w:r w:rsidR="001B7249" w:rsidRPr="00C67FAB">
        <w:rPr>
          <w:rFonts w:ascii="GHEA Grapalat" w:hAnsi="GHEA Grapalat"/>
          <w:i/>
        </w:rPr>
        <w:t>в одностороннем порядке утвержденного заявления-в виде неустойки (приложение 5.1)</w:t>
      </w:r>
      <w:r w:rsidRPr="001775FE">
        <w:rPr>
          <w:rFonts w:ascii="GHEA Grapalat" w:hAnsi="GHEA Grapalat"/>
        </w:rPr>
        <w:t xml:space="preserve"> или наличных денег</w:t>
      </w:r>
      <w:r w:rsidRPr="001775FE">
        <w:rPr>
          <w:rStyle w:val="af6"/>
          <w:rFonts w:ascii="GHEA Grapalat" w:hAnsi="GHEA Grapalat"/>
        </w:rPr>
        <w:footnoteReference w:customMarkFollows="1" w:id="4"/>
        <w:t>14</w:t>
      </w:r>
      <w:r w:rsidRPr="001775FE">
        <w:rPr>
          <w:rFonts w:ascii="GHEA Grapalat" w:hAnsi="GHEA Grapalat"/>
        </w:rPr>
        <w:t>.</w:t>
      </w:r>
    </w:p>
    <w:p w14:paraId="3B323499" w14:textId="3CBA4CDD" w:rsidR="004603BA" w:rsidRPr="001775FE" w:rsidRDefault="004603BA" w:rsidP="004603BA">
      <w:pPr>
        <w:widowControl w:val="0"/>
        <w:tabs>
          <w:tab w:val="left" w:pos="1276"/>
        </w:tabs>
        <w:spacing w:after="160"/>
        <w:ind w:firstLine="567"/>
        <w:jc w:val="both"/>
        <w:rPr>
          <w:rFonts w:ascii="GHEA Grapalat" w:hAnsi="GHEA Grapalat"/>
        </w:rPr>
      </w:pPr>
      <w:r w:rsidRPr="001775FE">
        <w:rPr>
          <w:rFonts w:ascii="GHEA Grapalat" w:hAnsi="GHEA Grapalat"/>
        </w:rPr>
        <w:t xml:space="preserve">.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1018B7CA" w14:textId="77777777" w:rsidR="00721D06" w:rsidRPr="00DC30CC" w:rsidRDefault="00721D06" w:rsidP="00721D06">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B97D91" w:rsidRPr="00350498">
        <w:rPr>
          <w:rFonts w:ascii="GHEA Grapalat" w:hAnsi="GHEA Grapalat"/>
          <w:b/>
        </w:rPr>
        <w:t>2</w:t>
      </w:r>
      <w:r w:rsidRPr="00350498">
        <w:rPr>
          <w:rFonts w:ascii="GHEA Grapalat" w:hAnsi="GHEA Grapalat"/>
          <w:b/>
        </w:rPr>
        <w:t>0</w:t>
      </w:r>
      <w:r w:rsidRPr="005E3476">
        <w:rPr>
          <w:rFonts w:ascii="GHEA Grapalat" w:hAnsi="GHEA Grapalat"/>
        </w:rPr>
        <w:t xml:space="preserve">-го рабочего </w:t>
      </w:r>
      <w:r w:rsidRPr="001775FE">
        <w:rPr>
          <w:rFonts w:ascii="GHEA Grapalat" w:hAnsi="GHEA Grapalat"/>
        </w:rPr>
        <w:t>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w:t>
      </w:r>
      <w:r w:rsidRPr="009044F1">
        <w:rPr>
          <w:rFonts w:ascii="GHEA Grapalat" w:hAnsi="GHEA Grapalat"/>
        </w:rPr>
        <w:lastRenderedPageBreak/>
        <w:t xml:space="preserve">обязательств, взятых на себя по заключенному </w:t>
      </w:r>
      <w:r>
        <w:rPr>
          <w:rFonts w:ascii="GHEA Grapalat" w:hAnsi="GHEA Grapalat"/>
        </w:rPr>
        <w:t>договору.</w:t>
      </w:r>
    </w:p>
    <w:p w14:paraId="1F4F6A92" w14:textId="77777777" w:rsidR="00721D06" w:rsidRDefault="00721D06" w:rsidP="00721D06">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389841F" w14:textId="77777777" w:rsidR="005047D3" w:rsidRPr="00A9038F" w:rsidRDefault="005047D3" w:rsidP="005047D3">
      <w:pPr>
        <w:widowControl w:val="0"/>
        <w:tabs>
          <w:tab w:val="left" w:pos="1134"/>
        </w:tabs>
        <w:spacing w:after="160"/>
        <w:ind w:firstLine="567"/>
        <w:jc w:val="both"/>
        <w:rPr>
          <w:rFonts w:ascii="GHEA Grapalat" w:hAnsi="GHEA Grapalat"/>
        </w:rPr>
      </w:pPr>
      <w:r w:rsidRPr="006B79A6">
        <w:rPr>
          <w:rFonts w:ascii="GHEA Grapalat" w:hAnsi="GHEA Grapalat"/>
        </w:rPr>
        <w:t>1</w:t>
      </w:r>
      <w:r>
        <w:rPr>
          <w:rFonts w:ascii="GHEA Grapalat" w:hAnsi="GHEA Grapalat"/>
        </w:rPr>
        <w:t>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D9E5367" w14:textId="77777777" w:rsidR="005047D3" w:rsidRPr="009170A1" w:rsidRDefault="005047D3" w:rsidP="005047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6DF294D2" w14:textId="77777777" w:rsidR="005047D3" w:rsidRPr="009170A1" w:rsidRDefault="005047D3" w:rsidP="005047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0E44269E" w14:textId="77777777" w:rsidR="005047D3" w:rsidRPr="009170A1" w:rsidRDefault="005047D3" w:rsidP="005047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3A9B85C1" w14:textId="3799E8B4" w:rsidR="008C28C9" w:rsidRPr="002B1B07" w:rsidRDefault="005047D3" w:rsidP="005047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09168AA" w14:textId="77777777" w:rsidR="005047D3" w:rsidRPr="002B1B07" w:rsidRDefault="005047D3" w:rsidP="005047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7B67178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3CFF5F4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BF705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EA38FBB" w14:textId="77777777" w:rsidR="004603BA" w:rsidRDefault="00096865" w:rsidP="00B46D58">
      <w:pPr>
        <w:widowControl w:val="0"/>
        <w:tabs>
          <w:tab w:val="left" w:pos="1134"/>
        </w:tabs>
        <w:spacing w:after="160"/>
        <w:ind w:firstLine="567"/>
        <w:jc w:val="both"/>
      </w:pPr>
      <w:r w:rsidRPr="009044F1">
        <w:rPr>
          <w:rFonts w:ascii="GHEA Grapalat" w:hAnsi="GHEA Grapalat"/>
        </w:rPr>
        <w:t>2)</w:t>
      </w:r>
      <w:r w:rsidR="00801AC7" w:rsidRPr="005114D0">
        <w:rPr>
          <w:rFonts w:ascii="GHEA Grapalat" w:hAnsi="GHEA Grapalat"/>
        </w:rPr>
        <w:tab/>
      </w:r>
      <w:r w:rsidR="004603BA" w:rsidRPr="009044F1">
        <w:rPr>
          <w:rFonts w:ascii="GHEA Grapalat" w:hAnsi="GHEA Grapalat"/>
        </w:rPr>
        <w:t>2)</w:t>
      </w:r>
      <w:r w:rsidR="004603BA" w:rsidRPr="005114D0">
        <w:rPr>
          <w:rFonts w:ascii="GHEA Grapalat" w:hAnsi="GHEA Grapalat"/>
        </w:rPr>
        <w:tab/>
      </w:r>
      <w:r w:rsidR="004603BA"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4603BA">
        <w:rPr>
          <w:lang w:val="en-US"/>
        </w:rPr>
        <w:t> </w:t>
      </w:r>
      <w:r w:rsidR="004603BA" w:rsidRPr="009044F1">
        <w:rPr>
          <w:rFonts w:ascii="GHEA Grapalat" w:hAnsi="GHEA Grapalat"/>
        </w:rPr>
        <w:t>— Совета попечителей</w:t>
      </w:r>
      <w:r w:rsidR="004603BA">
        <w:rPr>
          <w:rStyle w:val="af6"/>
          <w:rFonts w:ascii="GHEA Grapalat" w:hAnsi="GHEA Grapalat"/>
        </w:rPr>
        <w:footnoteReference w:customMarkFollows="1" w:id="5"/>
        <w:t>15</w:t>
      </w:r>
    </w:p>
    <w:p w14:paraId="23CDC6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84A1C8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E36360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w:t>
      </w:r>
      <w:r>
        <w:rPr>
          <w:rFonts w:ascii="GHEA Grapalat" w:hAnsi="GHEA Grapalat"/>
        </w:rPr>
        <w:lastRenderedPageBreak/>
        <w:t xml:space="preserve">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0C4489F" w14:textId="77777777" w:rsidR="001F6A95" w:rsidRPr="003649FA" w:rsidRDefault="00731D26" w:rsidP="003649FA">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522C292" w14:textId="77777777" w:rsidR="00AE679C" w:rsidRPr="00182AAC" w:rsidRDefault="008D5016" w:rsidP="00182AAC">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18F2777"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BE9E48F"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6F2241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25FF7B2"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6AE6A56"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C325D0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28A69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98B09A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5FD301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D2BC571"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w:t>
      </w:r>
      <w:r w:rsidRPr="00570BBD">
        <w:rPr>
          <w:rFonts w:ascii="GHEA Grapalat" w:hAnsi="GHEA Grapalat"/>
        </w:rPr>
        <w:lastRenderedPageBreak/>
        <w:t xml:space="preserve">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3425206"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2517F14"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B85065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95237C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2321817"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6D32BE9"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E483F5E"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4B3DC0D"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30DD5EF"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4D50B4A"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C1EEB14"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92D25E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413B4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31005A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B54ADC"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E058B13"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5B54EBD" w14:textId="77777777" w:rsidR="009F0C7C" w:rsidRDefault="009B5628" w:rsidP="00F325A7">
      <w:pPr>
        <w:jc w:val="both"/>
        <w:rPr>
          <w:rFonts w:ascii="GHEA Grapalat" w:hAnsi="GHEA Grapalat"/>
          <w:b/>
        </w:rPr>
      </w:pPr>
      <w:r>
        <w:rPr>
          <w:rFonts w:ascii="GHEA Grapalat" w:hAnsi="GHEA Grapalat"/>
          <w:b/>
        </w:rPr>
        <w:t xml:space="preserve">                                                        </w:t>
      </w:r>
    </w:p>
    <w:p w14:paraId="079A85CD" w14:textId="77777777" w:rsidR="009F0C7C" w:rsidRDefault="009F0C7C" w:rsidP="00F325A7">
      <w:pPr>
        <w:jc w:val="both"/>
        <w:rPr>
          <w:rFonts w:ascii="GHEA Grapalat" w:hAnsi="GHEA Grapalat"/>
          <w:b/>
        </w:rPr>
      </w:pPr>
    </w:p>
    <w:p w14:paraId="4E0BB47B" w14:textId="77777777" w:rsidR="009F0C7C" w:rsidRDefault="009F0C7C" w:rsidP="00F325A7">
      <w:pPr>
        <w:jc w:val="both"/>
        <w:rPr>
          <w:rFonts w:ascii="GHEA Grapalat" w:hAnsi="GHEA Grapalat"/>
          <w:b/>
        </w:rPr>
      </w:pPr>
    </w:p>
    <w:p w14:paraId="3217B690" w14:textId="77777777" w:rsidR="009F0C7C" w:rsidRDefault="009F0C7C" w:rsidP="00F325A7">
      <w:pPr>
        <w:jc w:val="both"/>
        <w:rPr>
          <w:rFonts w:ascii="GHEA Grapalat" w:hAnsi="GHEA Grapalat"/>
          <w:b/>
        </w:rPr>
      </w:pPr>
    </w:p>
    <w:p w14:paraId="2BD6BD41" w14:textId="77777777" w:rsidR="002141F6" w:rsidRDefault="008665F8" w:rsidP="00F325A7">
      <w:pPr>
        <w:jc w:val="both"/>
        <w:rPr>
          <w:rFonts w:ascii="GHEA Grapalat" w:hAnsi="GHEA Grapalat"/>
          <w:b/>
          <w:lang w:val="hy-AM"/>
        </w:rPr>
      </w:pPr>
      <w:r>
        <w:rPr>
          <w:rFonts w:ascii="GHEA Grapalat" w:hAnsi="GHEA Grapalat"/>
          <w:b/>
          <w:lang w:val="hy-AM"/>
        </w:rPr>
        <w:t xml:space="preserve">                                                  </w:t>
      </w:r>
    </w:p>
    <w:p w14:paraId="448477F3" w14:textId="77777777" w:rsidR="002141F6" w:rsidRDefault="002141F6" w:rsidP="00F325A7">
      <w:pPr>
        <w:jc w:val="both"/>
        <w:rPr>
          <w:rFonts w:ascii="GHEA Grapalat" w:hAnsi="GHEA Grapalat"/>
          <w:b/>
          <w:lang w:val="hy-AM"/>
        </w:rPr>
      </w:pPr>
    </w:p>
    <w:p w14:paraId="2F5E1761" w14:textId="77777777" w:rsidR="002141F6" w:rsidRDefault="002141F6" w:rsidP="00F325A7">
      <w:pPr>
        <w:jc w:val="both"/>
        <w:rPr>
          <w:rFonts w:ascii="GHEA Grapalat" w:hAnsi="GHEA Grapalat"/>
          <w:b/>
          <w:lang w:val="hy-AM"/>
        </w:rPr>
      </w:pPr>
    </w:p>
    <w:p w14:paraId="53177363" w14:textId="77777777" w:rsidR="002141F6" w:rsidRDefault="002141F6" w:rsidP="00F325A7">
      <w:pPr>
        <w:jc w:val="both"/>
        <w:rPr>
          <w:rFonts w:ascii="GHEA Grapalat" w:hAnsi="GHEA Grapalat"/>
          <w:b/>
          <w:lang w:val="hy-AM"/>
        </w:rPr>
      </w:pPr>
    </w:p>
    <w:p w14:paraId="6E16A561" w14:textId="77777777" w:rsidR="002141F6" w:rsidRDefault="002141F6" w:rsidP="00F325A7">
      <w:pPr>
        <w:jc w:val="both"/>
        <w:rPr>
          <w:rFonts w:ascii="GHEA Grapalat" w:hAnsi="GHEA Grapalat"/>
          <w:b/>
          <w:lang w:val="hy-AM"/>
        </w:rPr>
      </w:pPr>
    </w:p>
    <w:p w14:paraId="4C101E2E" w14:textId="77777777" w:rsidR="002141F6" w:rsidRDefault="002141F6" w:rsidP="00F325A7">
      <w:pPr>
        <w:jc w:val="both"/>
        <w:rPr>
          <w:rFonts w:ascii="GHEA Grapalat" w:hAnsi="GHEA Grapalat"/>
          <w:b/>
          <w:lang w:val="hy-AM"/>
        </w:rPr>
      </w:pPr>
    </w:p>
    <w:p w14:paraId="60F7898C" w14:textId="77777777" w:rsidR="00D7164F" w:rsidRDefault="002141F6" w:rsidP="00F325A7">
      <w:pPr>
        <w:jc w:val="both"/>
        <w:rPr>
          <w:rFonts w:ascii="GHEA Grapalat" w:hAnsi="GHEA Grapalat"/>
          <w:b/>
          <w:lang w:val="hy-AM"/>
        </w:rPr>
      </w:pPr>
      <w:r>
        <w:rPr>
          <w:rFonts w:ascii="GHEA Grapalat" w:hAnsi="GHEA Grapalat"/>
          <w:b/>
          <w:lang w:val="hy-AM"/>
        </w:rPr>
        <w:t xml:space="preserve">                                                 </w:t>
      </w:r>
      <w:r w:rsidR="008665F8">
        <w:rPr>
          <w:rFonts w:ascii="GHEA Grapalat" w:hAnsi="GHEA Grapalat"/>
          <w:b/>
          <w:lang w:val="hy-AM"/>
        </w:rPr>
        <w:t xml:space="preserve"> </w:t>
      </w:r>
    </w:p>
    <w:p w14:paraId="186E76EA" w14:textId="77777777" w:rsidR="00D7164F" w:rsidRDefault="00D7164F" w:rsidP="00F325A7">
      <w:pPr>
        <w:jc w:val="both"/>
        <w:rPr>
          <w:rFonts w:ascii="GHEA Grapalat" w:hAnsi="GHEA Grapalat"/>
          <w:b/>
          <w:lang w:val="hy-AM"/>
        </w:rPr>
      </w:pPr>
    </w:p>
    <w:p w14:paraId="58F15AA4" w14:textId="77777777" w:rsidR="00D7164F" w:rsidRDefault="00D7164F" w:rsidP="00F325A7">
      <w:pPr>
        <w:jc w:val="both"/>
        <w:rPr>
          <w:rFonts w:ascii="GHEA Grapalat" w:hAnsi="GHEA Grapalat"/>
          <w:b/>
          <w:lang w:val="hy-AM"/>
        </w:rPr>
      </w:pPr>
    </w:p>
    <w:p w14:paraId="307C018E" w14:textId="77777777" w:rsidR="00D7164F" w:rsidRDefault="00D7164F" w:rsidP="00F325A7">
      <w:pPr>
        <w:jc w:val="both"/>
        <w:rPr>
          <w:rFonts w:ascii="GHEA Grapalat" w:hAnsi="GHEA Grapalat"/>
          <w:b/>
          <w:lang w:val="hy-AM"/>
        </w:rPr>
      </w:pPr>
    </w:p>
    <w:p w14:paraId="6097BA67" w14:textId="77777777" w:rsidR="00D7164F" w:rsidRDefault="00D7164F" w:rsidP="00F325A7">
      <w:pPr>
        <w:jc w:val="both"/>
        <w:rPr>
          <w:rFonts w:ascii="GHEA Grapalat" w:hAnsi="GHEA Grapalat"/>
          <w:b/>
          <w:lang w:val="hy-AM"/>
        </w:rPr>
      </w:pPr>
    </w:p>
    <w:p w14:paraId="4B6684F7" w14:textId="77777777" w:rsidR="00D7164F" w:rsidRDefault="00D7164F" w:rsidP="00F325A7">
      <w:pPr>
        <w:jc w:val="both"/>
        <w:rPr>
          <w:rFonts w:ascii="GHEA Grapalat" w:hAnsi="GHEA Grapalat"/>
          <w:b/>
          <w:lang w:val="hy-AM"/>
        </w:rPr>
      </w:pPr>
    </w:p>
    <w:p w14:paraId="4019D591" w14:textId="77777777" w:rsidR="00D7164F" w:rsidRDefault="00D7164F" w:rsidP="00F325A7">
      <w:pPr>
        <w:jc w:val="both"/>
        <w:rPr>
          <w:rFonts w:ascii="GHEA Grapalat" w:hAnsi="GHEA Grapalat"/>
          <w:b/>
          <w:lang w:val="hy-AM"/>
        </w:rPr>
      </w:pPr>
    </w:p>
    <w:p w14:paraId="10EEC31D" w14:textId="77777777" w:rsidR="00350BCA" w:rsidRDefault="00D7164F" w:rsidP="00F325A7">
      <w:pPr>
        <w:jc w:val="both"/>
        <w:rPr>
          <w:rFonts w:ascii="GHEA Grapalat" w:hAnsi="GHEA Grapalat"/>
          <w:b/>
          <w:lang w:val="hy-AM"/>
        </w:rPr>
      </w:pPr>
      <w:r>
        <w:rPr>
          <w:rFonts w:ascii="GHEA Grapalat" w:hAnsi="GHEA Grapalat"/>
          <w:b/>
          <w:lang w:val="hy-AM"/>
        </w:rPr>
        <w:t xml:space="preserve">                                                    </w:t>
      </w:r>
    </w:p>
    <w:p w14:paraId="05CB2365" w14:textId="77777777" w:rsidR="00350BCA" w:rsidRDefault="00350BCA" w:rsidP="00F325A7">
      <w:pPr>
        <w:jc w:val="both"/>
        <w:rPr>
          <w:rFonts w:ascii="GHEA Grapalat" w:hAnsi="GHEA Grapalat"/>
          <w:b/>
          <w:lang w:val="hy-AM"/>
        </w:rPr>
      </w:pPr>
    </w:p>
    <w:p w14:paraId="3A2986B2" w14:textId="77777777" w:rsidR="00350BCA" w:rsidRDefault="00350BCA" w:rsidP="00F325A7">
      <w:pPr>
        <w:jc w:val="both"/>
        <w:rPr>
          <w:rFonts w:ascii="GHEA Grapalat" w:hAnsi="GHEA Grapalat"/>
          <w:b/>
          <w:lang w:val="hy-AM"/>
        </w:rPr>
      </w:pPr>
    </w:p>
    <w:p w14:paraId="232FE74E" w14:textId="77777777" w:rsidR="00350BCA" w:rsidRDefault="00350BCA" w:rsidP="00F325A7">
      <w:pPr>
        <w:jc w:val="both"/>
        <w:rPr>
          <w:rFonts w:ascii="GHEA Grapalat" w:hAnsi="GHEA Grapalat"/>
          <w:b/>
          <w:lang w:val="hy-AM"/>
        </w:rPr>
      </w:pPr>
    </w:p>
    <w:p w14:paraId="6A9EDF30" w14:textId="77777777" w:rsidR="00350BCA" w:rsidRDefault="00350BCA" w:rsidP="00F325A7">
      <w:pPr>
        <w:jc w:val="both"/>
        <w:rPr>
          <w:rFonts w:ascii="GHEA Grapalat" w:hAnsi="GHEA Grapalat"/>
          <w:b/>
          <w:lang w:val="hy-AM"/>
        </w:rPr>
      </w:pPr>
    </w:p>
    <w:p w14:paraId="5DB59D9B" w14:textId="5691D5F3" w:rsidR="00096865" w:rsidRPr="00374F4A" w:rsidRDefault="00350BCA" w:rsidP="00F325A7">
      <w:pPr>
        <w:jc w:val="both"/>
        <w:rPr>
          <w:rFonts w:ascii="GHEA Grapalat" w:hAnsi="GHEA Grapalat"/>
          <w:b/>
        </w:rPr>
      </w:pPr>
      <w:r>
        <w:rPr>
          <w:rFonts w:ascii="GHEA Grapalat" w:hAnsi="GHEA Grapalat"/>
          <w:b/>
          <w:lang w:val="hy-AM"/>
        </w:rPr>
        <w:lastRenderedPageBreak/>
        <w:t xml:space="preserve">                                           </w:t>
      </w:r>
      <w:r w:rsidR="00D7164F">
        <w:rPr>
          <w:rFonts w:ascii="GHEA Grapalat" w:hAnsi="GHEA Grapalat"/>
          <w:b/>
          <w:lang w:val="hy-AM"/>
        </w:rPr>
        <w:t xml:space="preserve"> </w:t>
      </w:r>
      <w:r w:rsidR="00096865" w:rsidRPr="009044F1">
        <w:rPr>
          <w:rFonts w:ascii="GHEA Grapalat" w:hAnsi="GHEA Grapalat"/>
          <w:b/>
        </w:rPr>
        <w:t>ЧАСТЬ II</w:t>
      </w:r>
    </w:p>
    <w:p w14:paraId="1B6C29D0" w14:textId="77777777" w:rsidR="008842CE" w:rsidRPr="00374F4A" w:rsidRDefault="008842CE" w:rsidP="00B46D58">
      <w:pPr>
        <w:widowControl w:val="0"/>
        <w:spacing w:after="160"/>
        <w:jc w:val="center"/>
        <w:rPr>
          <w:rFonts w:ascii="GHEA Grapalat" w:hAnsi="GHEA Grapalat"/>
          <w:b/>
        </w:rPr>
      </w:pPr>
    </w:p>
    <w:p w14:paraId="1F8CD69F"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000F20" w:rsidRPr="00760FF4">
        <w:rPr>
          <w:rFonts w:ascii="GHEA Grapalat" w:hAnsi="GHEA Grapalat"/>
          <w:sz w:val="28"/>
        </w:rPr>
        <w:t>О</w:t>
      </w:r>
      <w:r w:rsidR="00000F20">
        <w:rPr>
          <w:rFonts w:ascii="GHEA Grapalat" w:hAnsi="GHEA Grapalat"/>
        </w:rPr>
        <w:t xml:space="preserve"> </w:t>
      </w:r>
      <w:r w:rsidR="00000F20" w:rsidRPr="00760FF4">
        <w:rPr>
          <w:rFonts w:ascii="GHEA Grapalat" w:hAnsi="GHEA Grapalat"/>
          <w:lang w:val="hy-AM" w:eastAsia="en-US"/>
        </w:rPr>
        <w:t>ЗАПРОСЕ КОТИРОВОК</w:t>
      </w:r>
      <w:r w:rsidR="00000F20" w:rsidRPr="009044F1">
        <w:rPr>
          <w:rFonts w:ascii="GHEA Grapalat" w:hAnsi="GHEA Grapalat"/>
          <w:b/>
        </w:rPr>
        <w:t xml:space="preserve"> </w:t>
      </w:r>
    </w:p>
    <w:p w14:paraId="7912653B" w14:textId="77777777" w:rsidR="00096865" w:rsidRPr="009044F1" w:rsidRDefault="00096865" w:rsidP="00B46D58">
      <w:pPr>
        <w:widowControl w:val="0"/>
        <w:spacing w:after="160"/>
        <w:jc w:val="center"/>
        <w:rPr>
          <w:rFonts w:ascii="GHEA Grapalat" w:hAnsi="GHEA Grapalat"/>
        </w:rPr>
      </w:pPr>
    </w:p>
    <w:p w14:paraId="51C26F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B40922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733E43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C804F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072C3B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DCBB48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D95F7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030D39E" w14:textId="77777777" w:rsidR="009D7921" w:rsidRPr="00A41CE3" w:rsidRDefault="009D7921" w:rsidP="009D7921">
      <w:pPr>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DE24E8">
        <w:rPr>
          <w:rFonts w:ascii="GHEA Grapalat" w:hAnsi="GHEA Grapalat"/>
          <w:b/>
        </w:rPr>
        <w:t>заявление--</w:t>
      </w:r>
      <w:proofErr w:type="spellStart"/>
      <w:r w:rsidRPr="00DE24E8">
        <w:rPr>
          <w:rFonts w:ascii="GHEA Grapalat" w:hAnsi="GHEA Grapalat"/>
          <w:b/>
        </w:rPr>
        <w:t>объявлени</w:t>
      </w:r>
      <w:proofErr w:type="spellEnd"/>
      <w:r w:rsidRPr="00DE24E8">
        <w:rPr>
          <w:rFonts w:ascii="GHEA Grapalat" w:hAnsi="GHEA Grapalat"/>
          <w:b/>
          <w:lang w:val="en-US"/>
        </w:rPr>
        <w:t>e</w:t>
      </w:r>
      <w:r w:rsidRPr="00DE24E8">
        <w:rPr>
          <w:rFonts w:ascii="GHEA Grapalat" w:hAnsi="GHEA Grapalat"/>
          <w:b/>
        </w:rPr>
        <w:t xml:space="preserve"> на участие в процедуре согласно Приложению №1</w:t>
      </w:r>
      <w:r w:rsidRPr="009044F1">
        <w:rPr>
          <w:rFonts w:ascii="GHEA Grapalat" w:hAnsi="GHEA Grapalat"/>
        </w:rPr>
        <w:t>;</w:t>
      </w:r>
      <w:r w:rsidRPr="00A41CE3">
        <w:rPr>
          <w:rFonts w:ascii="GHEA Grapalat" w:hAnsi="GHEA Grapalat"/>
        </w:rPr>
        <w:t xml:space="preserve"> , 1.3/</w:t>
      </w:r>
      <w:r w:rsidRPr="00C8110C">
        <w:rPr>
          <w:rFonts w:asciiTheme="minorHAnsi" w:hAnsiTheme="minorHAnsi"/>
          <w:i/>
          <w:sz w:val="20"/>
          <w:szCs w:val="20"/>
          <w:lang w:val="af-ZA"/>
        </w:rPr>
        <w:t xml:space="preserve"> </w:t>
      </w:r>
      <w:r w:rsidRPr="00A41CE3">
        <w:rPr>
          <w:rFonts w:ascii="GHEA Grapalat" w:hAnsi="GHEA Grapalat"/>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C331763"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31C5BB1E" w14:textId="71124C3F" w:rsidR="002C4DBF" w:rsidRPr="009044F1" w:rsidRDefault="008D4137" w:rsidP="00C22364">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6"/>
        <w:t>16</w:t>
      </w:r>
      <w:r w:rsidR="00DE24E8">
        <w:rPr>
          <w:rFonts w:ascii="GHEA Grapalat" w:hAnsi="GHEA Grapalat"/>
        </w:rPr>
        <w:tab/>
      </w:r>
      <w:r w:rsidR="000F3E0E">
        <w:rPr>
          <w:rFonts w:ascii="GHEA Grapalat" w:hAnsi="GHEA Grapalat"/>
        </w:rPr>
        <w:br/>
      </w:r>
      <w:r w:rsidR="000F3E0E">
        <w:rPr>
          <w:rFonts w:ascii="GHEA Grapalat" w:hAnsi="GHEA Grapalat"/>
          <w:b/>
        </w:rPr>
        <w:t xml:space="preserve">       </w:t>
      </w:r>
      <w:r w:rsidR="002C4DBF" w:rsidRPr="009044F1">
        <w:rPr>
          <w:rFonts w:ascii="GHEA Grapalat" w:hAnsi="GHEA Grapalat"/>
          <w:b/>
        </w:rPr>
        <w:t>3)</w:t>
      </w:r>
      <w:r w:rsidR="00367A9A" w:rsidRPr="00E267E5">
        <w:rPr>
          <w:rFonts w:ascii="GHEA Grapalat" w:hAnsi="GHEA Grapalat"/>
          <w:b/>
        </w:rPr>
        <w:tab/>
      </w:r>
      <w:r w:rsidR="002C4DBF" w:rsidRPr="009044F1">
        <w:rPr>
          <w:rFonts w:ascii="GHEA Grapalat" w:hAnsi="GHEA Grapalat"/>
          <w:b/>
        </w:rPr>
        <w:t>"Финансовый критерий";</w:t>
      </w:r>
    </w:p>
    <w:p w14:paraId="09A83CF4"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DE24E8">
        <w:rPr>
          <w:rFonts w:ascii="GHEA Grapalat" w:hAnsi="GHEA Grapalat"/>
          <w:b/>
        </w:rPr>
        <w:t>ценовое предложение согласно Приложению №</w:t>
      </w:r>
      <w:r w:rsidR="00385C27" w:rsidRPr="00DE24E8">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F8C15E0" w14:textId="77777777" w:rsidR="00B54C6F" w:rsidRPr="005571F6" w:rsidRDefault="00B54C6F" w:rsidP="00B54C6F">
      <w:pPr>
        <w:pStyle w:val="norm"/>
        <w:widowControl w:val="0"/>
        <w:tabs>
          <w:tab w:val="left" w:pos="1134"/>
        </w:tabs>
        <w:spacing w:after="160" w:line="240" w:lineRule="auto"/>
        <w:ind w:firstLine="567"/>
        <w:contextualSpacing/>
        <w:rPr>
          <w:rFonts w:ascii="GHEA Grapalat" w:hAnsi="GHEA Grapalat"/>
          <w:sz w:val="24"/>
          <w:szCs w:val="24"/>
        </w:rPr>
      </w:pPr>
      <w:r w:rsidRPr="005571F6">
        <w:rPr>
          <w:rFonts w:ascii="GHEA Grapalat" w:hAnsi="GHEA Grapalat"/>
          <w:sz w:val="24"/>
          <w:szCs w:val="24"/>
        </w:rPr>
        <w:lastRenderedPageBreak/>
        <w:t>2.6 При закупке строительных работ:</w:t>
      </w:r>
    </w:p>
    <w:p w14:paraId="0C2FF344" w14:textId="02B7FE7C" w:rsidR="00B54C6F" w:rsidRPr="005571F6" w:rsidRDefault="00B54C6F" w:rsidP="00B54C6F">
      <w:pPr>
        <w:pStyle w:val="HTML"/>
        <w:shd w:val="clear" w:color="auto" w:fill="F8F9FA"/>
        <w:jc w:val="both"/>
        <w:rPr>
          <w:rFonts w:ascii="GHEA Grapalat" w:hAnsi="GHEA Grapalat"/>
          <w:sz w:val="24"/>
          <w:szCs w:val="24"/>
        </w:rPr>
      </w:pPr>
      <w:r w:rsidRPr="005571F6">
        <w:rPr>
          <w:rFonts w:ascii="GHEA Grapalat" w:hAnsi="GHEA Grapalat"/>
        </w:rPr>
        <w:t>-</w:t>
      </w:r>
      <w:proofErr w:type="spellStart"/>
      <w:r w:rsidRPr="005571F6">
        <w:rPr>
          <w:rFonts w:ascii="GHEA Grapalat" w:hAnsi="GHEA Grapalat" w:cs="Times New Roman"/>
          <w:b/>
          <w:sz w:val="24"/>
          <w:szCs w:val="24"/>
          <w:lang w:bidi="ru-RU"/>
        </w:rPr>
        <w:t>утвержденое</w:t>
      </w:r>
      <w:proofErr w:type="spellEnd"/>
      <w:r w:rsidRPr="005571F6">
        <w:rPr>
          <w:rFonts w:ascii="GHEA Grapalat" w:hAnsi="GHEA Grapalat" w:cs="Times New Roman"/>
          <w:b/>
          <w:sz w:val="24"/>
          <w:szCs w:val="24"/>
          <w:lang w:bidi="ru-RU"/>
        </w:rPr>
        <w:t xml:space="preserve"> им заверение, согласно приложению N 1.1</w:t>
      </w:r>
      <w:r w:rsidRPr="005571F6">
        <w:rPr>
          <w:rFonts w:ascii="GHEA Grapalat" w:hAnsi="GHEA Grapalat" w:cs="Times New Roman"/>
          <w:sz w:val="24"/>
          <w:szCs w:val="24"/>
          <w:lang w:bidi="ru-RU"/>
        </w:rPr>
        <w:t>,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5571F6">
        <w:rPr>
          <w:rStyle w:val="af6"/>
          <w:rFonts w:ascii="GHEA Grapalat" w:hAnsi="GHEA Grapalat"/>
          <w:sz w:val="24"/>
          <w:szCs w:val="24"/>
        </w:rPr>
        <w:footnoteReference w:customMarkFollows="1" w:id="7"/>
        <w:t>18</w:t>
      </w:r>
      <w:r w:rsidRPr="005571F6">
        <w:rPr>
          <w:rFonts w:ascii="GHEA Grapalat" w:hAnsi="GHEA Grapalat"/>
          <w:sz w:val="24"/>
          <w:szCs w:val="24"/>
        </w:rPr>
        <w:t xml:space="preserve"> </w:t>
      </w:r>
    </w:p>
    <w:p w14:paraId="269436B8" w14:textId="77777777" w:rsidR="00B54C6F" w:rsidRPr="00B64897" w:rsidRDefault="00B54C6F" w:rsidP="00B54C6F">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F040178" w14:textId="77777777" w:rsidR="00B54C6F" w:rsidRPr="003C4278" w:rsidRDefault="00B54C6F" w:rsidP="00B54C6F">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4C08C61"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2BA90F27"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002A8E5E"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6CB30643"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57CCAE5A"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3B61CCC7"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554BFFDC"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1F892E92"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76F13D7D"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2BA5AF5F"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1D938081"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57FC8397"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7DFA9EF9"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478B19A0"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0FF804A6" w14:textId="77777777" w:rsidR="00B54C6F" w:rsidRPr="005571F6" w:rsidRDefault="00B54C6F" w:rsidP="009149CA">
      <w:pPr>
        <w:pStyle w:val="norm"/>
        <w:widowControl w:val="0"/>
        <w:spacing w:after="160" w:line="240" w:lineRule="auto"/>
        <w:ind w:firstLine="0"/>
        <w:rPr>
          <w:rFonts w:ascii="GHEA Grapalat" w:hAnsi="GHEA Grapalat"/>
          <w:b/>
          <w:sz w:val="24"/>
          <w:szCs w:val="24"/>
        </w:rPr>
      </w:pPr>
    </w:p>
    <w:p w14:paraId="2AE545C1" w14:textId="77777777" w:rsidR="00B54C6F" w:rsidRPr="002B1B07" w:rsidRDefault="00B54C6F" w:rsidP="006A1991">
      <w:pPr>
        <w:pStyle w:val="norm"/>
        <w:widowControl w:val="0"/>
        <w:spacing w:after="160" w:line="240" w:lineRule="auto"/>
        <w:ind w:firstLine="284"/>
        <w:jc w:val="right"/>
        <w:rPr>
          <w:rFonts w:ascii="GHEA Grapalat" w:hAnsi="GHEA Grapalat"/>
          <w:b/>
          <w:sz w:val="24"/>
          <w:szCs w:val="24"/>
        </w:rPr>
      </w:pPr>
    </w:p>
    <w:p w14:paraId="5E38929B" w14:textId="77777777" w:rsidR="00804074" w:rsidRPr="00350BCA" w:rsidRDefault="00804074" w:rsidP="006A1991">
      <w:pPr>
        <w:pStyle w:val="norm"/>
        <w:widowControl w:val="0"/>
        <w:spacing w:after="160" w:line="240" w:lineRule="auto"/>
        <w:ind w:firstLine="284"/>
        <w:jc w:val="right"/>
        <w:rPr>
          <w:rFonts w:ascii="GHEA Grapalat" w:hAnsi="GHEA Grapalat"/>
          <w:b/>
          <w:sz w:val="24"/>
          <w:szCs w:val="24"/>
        </w:rPr>
      </w:pPr>
    </w:p>
    <w:p w14:paraId="7F62DD93" w14:textId="77777777" w:rsidR="00804074" w:rsidRPr="00350BCA" w:rsidRDefault="00804074" w:rsidP="006A1991">
      <w:pPr>
        <w:pStyle w:val="norm"/>
        <w:widowControl w:val="0"/>
        <w:spacing w:after="160" w:line="240" w:lineRule="auto"/>
        <w:ind w:firstLine="284"/>
        <w:jc w:val="right"/>
        <w:rPr>
          <w:rFonts w:ascii="GHEA Grapalat" w:hAnsi="GHEA Grapalat"/>
          <w:b/>
          <w:sz w:val="24"/>
          <w:szCs w:val="24"/>
        </w:rPr>
      </w:pPr>
    </w:p>
    <w:p w14:paraId="0F4B5513" w14:textId="77777777" w:rsidR="00804074" w:rsidRPr="00350BCA" w:rsidRDefault="00804074" w:rsidP="006A1991">
      <w:pPr>
        <w:pStyle w:val="norm"/>
        <w:widowControl w:val="0"/>
        <w:spacing w:after="160" w:line="240" w:lineRule="auto"/>
        <w:ind w:firstLine="284"/>
        <w:jc w:val="right"/>
        <w:rPr>
          <w:rFonts w:ascii="GHEA Grapalat" w:hAnsi="GHEA Grapalat"/>
          <w:b/>
          <w:sz w:val="24"/>
          <w:szCs w:val="24"/>
        </w:rPr>
      </w:pPr>
    </w:p>
    <w:p w14:paraId="4B8F3B78" w14:textId="77777777" w:rsidR="00804074" w:rsidRPr="00350BCA" w:rsidRDefault="00804074" w:rsidP="006A1991">
      <w:pPr>
        <w:pStyle w:val="norm"/>
        <w:widowControl w:val="0"/>
        <w:spacing w:after="160" w:line="240" w:lineRule="auto"/>
        <w:ind w:firstLine="284"/>
        <w:jc w:val="right"/>
        <w:rPr>
          <w:rFonts w:ascii="GHEA Grapalat" w:hAnsi="GHEA Grapalat"/>
          <w:b/>
          <w:sz w:val="24"/>
          <w:szCs w:val="24"/>
        </w:rPr>
      </w:pPr>
    </w:p>
    <w:p w14:paraId="1E245CD2" w14:textId="77777777" w:rsidR="00804074" w:rsidRPr="00350BCA" w:rsidRDefault="00804074" w:rsidP="006A1991">
      <w:pPr>
        <w:pStyle w:val="norm"/>
        <w:widowControl w:val="0"/>
        <w:spacing w:after="160" w:line="240" w:lineRule="auto"/>
        <w:ind w:firstLine="284"/>
        <w:jc w:val="right"/>
        <w:rPr>
          <w:rFonts w:ascii="GHEA Grapalat" w:hAnsi="GHEA Grapalat"/>
          <w:b/>
          <w:sz w:val="24"/>
          <w:szCs w:val="24"/>
        </w:rPr>
      </w:pPr>
    </w:p>
    <w:p w14:paraId="3575C4BD" w14:textId="50E9385E" w:rsidR="006A1991" w:rsidRPr="00374F4A" w:rsidRDefault="006A1991" w:rsidP="006A199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02095C02" w14:textId="38A16878" w:rsidR="006A1991" w:rsidRPr="00350498" w:rsidRDefault="006A1991" w:rsidP="006A1991">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r w:rsidRPr="005D3960">
        <w:rPr>
          <w:rFonts w:ascii="GHEA Grapalat" w:hAnsi="GHEA Grapalat"/>
          <w:b/>
          <w:sz w:val="24"/>
          <w:szCs w:val="24"/>
        </w:rPr>
        <w:t xml:space="preserve"> </w:t>
      </w:r>
      <w:r w:rsidRPr="003B1893">
        <w:rPr>
          <w:rFonts w:ascii="GHEA Grapalat" w:hAnsi="GHEA Grapalat"/>
          <w:b/>
          <w:sz w:val="24"/>
          <w:szCs w:val="24"/>
        </w:rPr>
        <w:t>о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w:t>
      </w:r>
      <w:r w:rsidRPr="00350498">
        <w:rPr>
          <w:rFonts w:ascii="GHEA Grapalat" w:hAnsi="GHEA Grapalat"/>
          <w:b/>
          <w:sz w:val="24"/>
          <w:szCs w:val="24"/>
        </w:rPr>
        <w:t xml:space="preserve">кодом </w:t>
      </w:r>
      <w:r w:rsidR="003A0E80" w:rsidRPr="00350498">
        <w:rPr>
          <w:rFonts w:ascii="GHEA Grapalat" w:hAnsi="GHEA Grapalat"/>
          <w:sz w:val="24"/>
          <w:szCs w:val="24"/>
        </w:rPr>
        <w:t>ABH-GHAShDzB-</w:t>
      </w:r>
      <w:r w:rsidR="00350BCA">
        <w:rPr>
          <w:rFonts w:ascii="GHEA Grapalat" w:hAnsi="GHEA Grapalat"/>
          <w:sz w:val="24"/>
          <w:szCs w:val="24"/>
        </w:rPr>
        <w:t>26/53</w:t>
      </w:r>
    </w:p>
    <w:p w14:paraId="3C1B67EF" w14:textId="77777777" w:rsidR="00B2572B" w:rsidRPr="00350498" w:rsidRDefault="00B2572B" w:rsidP="00B46D58">
      <w:pPr>
        <w:widowControl w:val="0"/>
        <w:spacing w:after="120"/>
        <w:jc w:val="center"/>
        <w:rPr>
          <w:rFonts w:ascii="GHEA Grapalat" w:hAnsi="GHEA Grapalat" w:cs="Sylfaen"/>
          <w:b/>
        </w:rPr>
      </w:pPr>
    </w:p>
    <w:p w14:paraId="026EFFF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75D68EF"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24135E" w:rsidRPr="003B1893">
        <w:rPr>
          <w:rFonts w:ascii="GHEA Grapalat" w:hAnsi="GHEA Grapalat"/>
          <w:b w:val="0"/>
          <w:sz w:val="24"/>
          <w:szCs w:val="24"/>
        </w:rPr>
        <w:t>о запросе котировок</w:t>
      </w:r>
    </w:p>
    <w:p w14:paraId="558F955B" w14:textId="77777777" w:rsidR="00B2572B" w:rsidRPr="00374F4A" w:rsidRDefault="00B2572B" w:rsidP="00B46D58">
      <w:pPr>
        <w:widowControl w:val="0"/>
        <w:spacing w:after="120"/>
        <w:jc w:val="center"/>
        <w:rPr>
          <w:rFonts w:ascii="GHEA Grapalat" w:hAnsi="GHEA Grapalat"/>
        </w:rPr>
      </w:pPr>
    </w:p>
    <w:p w14:paraId="0061B0A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EC1F1E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169BD2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089622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7187FAE3" w14:textId="3F271761" w:rsidR="00AE4B90" w:rsidRPr="00350498" w:rsidRDefault="00374F4A" w:rsidP="00AE4B90">
      <w:pPr>
        <w:jc w:val="both"/>
        <w:rPr>
          <w:rFonts w:ascii="GHEA Grapalat" w:hAnsi="GHEA Grapalat" w:cs="Sylfaen"/>
        </w:rPr>
      </w:pPr>
      <w:r w:rsidRPr="00350498">
        <w:rPr>
          <w:rFonts w:ascii="GHEA Grapalat" w:hAnsi="GHEA Grapalat"/>
        </w:rPr>
        <w:t xml:space="preserve">______________________________________________ </w:t>
      </w:r>
      <w:r w:rsidR="003A0E80" w:rsidRPr="00350498">
        <w:rPr>
          <w:rFonts w:ascii="GHEA Grapalat" w:hAnsi="GHEA Grapalat"/>
        </w:rPr>
        <w:t>ABH-GHAShDzB-</w:t>
      </w:r>
      <w:r w:rsidR="00350BCA">
        <w:rPr>
          <w:rFonts w:ascii="GHEA Grapalat" w:hAnsi="GHEA Grapalat"/>
        </w:rPr>
        <w:t>26/53</w:t>
      </w:r>
      <w:r w:rsidR="00AE4B90" w:rsidRPr="00350498">
        <w:rPr>
          <w:rFonts w:ascii="GHEA Grapalat" w:hAnsi="GHEA Grapalat"/>
        </w:rPr>
        <w:t>"</w:t>
      </w:r>
    </w:p>
    <w:p w14:paraId="08B0CC8E" w14:textId="77777777" w:rsidR="00AE4B90" w:rsidRPr="00350498" w:rsidRDefault="00AE4B90" w:rsidP="00AE4B90">
      <w:pPr>
        <w:spacing w:after="160"/>
        <w:ind w:left="1560"/>
        <w:jc w:val="both"/>
        <w:rPr>
          <w:rFonts w:ascii="GHEA Grapalat" w:hAnsi="GHEA Grapalat"/>
          <w:sz w:val="20"/>
        </w:rPr>
      </w:pPr>
      <w:r w:rsidRPr="00350498">
        <w:rPr>
          <w:rFonts w:ascii="GHEA Grapalat" w:hAnsi="GHEA Grapalat"/>
          <w:sz w:val="16"/>
        </w:rPr>
        <w:t>наименование заказчика</w:t>
      </w:r>
    </w:p>
    <w:p w14:paraId="01A42142" w14:textId="77777777" w:rsidR="00374F4A" w:rsidRPr="00DA5EA0" w:rsidRDefault="00AE4B90" w:rsidP="00AE4B90">
      <w:pPr>
        <w:jc w:val="both"/>
        <w:rPr>
          <w:rFonts w:ascii="GHEA Grapalat" w:hAnsi="GHEA Grapalat"/>
        </w:rPr>
      </w:pPr>
      <w:r>
        <w:rPr>
          <w:rFonts w:ascii="GHEA Grapalat" w:hAnsi="GHEA Grapalat"/>
        </w:rPr>
        <w:t>о</w:t>
      </w:r>
      <w:r w:rsidRPr="00330205">
        <w:rPr>
          <w:rFonts w:ascii="GHEA Grapalat" w:hAnsi="GHEA Grapalat"/>
          <w:b/>
        </w:rPr>
        <w:t xml:space="preserve"> </w:t>
      </w:r>
      <w:r w:rsidRPr="003B1893">
        <w:rPr>
          <w:rFonts w:ascii="GHEA Grapalat" w:hAnsi="GHEA Grapalat"/>
          <w:b/>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9C80E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F09B99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320D5FE"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DBE390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59FA860" w14:textId="77777777" w:rsidR="000612B9" w:rsidRDefault="000612B9" w:rsidP="00B46D58">
      <w:pPr>
        <w:jc w:val="both"/>
        <w:rPr>
          <w:rFonts w:ascii="GHEA Grapalat" w:hAnsi="GHEA Grapalat"/>
        </w:rPr>
      </w:pPr>
    </w:p>
    <w:p w14:paraId="490B401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FA5BA2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3E3F657" w14:textId="77777777" w:rsidR="000612B9" w:rsidRDefault="000612B9" w:rsidP="00B46D58">
      <w:pPr>
        <w:jc w:val="both"/>
        <w:rPr>
          <w:rFonts w:ascii="GHEA Grapalat" w:hAnsi="GHEA Grapalat"/>
        </w:rPr>
      </w:pPr>
    </w:p>
    <w:p w14:paraId="7B6E1E9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A98E03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5DEC24C" w14:textId="77777777" w:rsidR="00B138F3" w:rsidRDefault="00B138F3" w:rsidP="00B46D58">
      <w:pPr>
        <w:jc w:val="both"/>
        <w:rPr>
          <w:rFonts w:ascii="GHEA Grapalat" w:hAnsi="GHEA Grapalat"/>
        </w:rPr>
      </w:pPr>
    </w:p>
    <w:p w14:paraId="2DD0C46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D0BD21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9870C41" w14:textId="77777777" w:rsidR="00B138F3" w:rsidRDefault="00B138F3" w:rsidP="00F96993">
      <w:pPr>
        <w:jc w:val="both"/>
        <w:rPr>
          <w:rFonts w:ascii="GHEA Grapalat" w:hAnsi="GHEA Grapalat"/>
        </w:rPr>
      </w:pPr>
    </w:p>
    <w:p w14:paraId="1CEDDBE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C1AE36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E937548" w14:textId="77777777" w:rsidR="00B16483" w:rsidRDefault="00B16483" w:rsidP="00F96993">
      <w:pPr>
        <w:jc w:val="both"/>
        <w:rPr>
          <w:rFonts w:ascii="GHEA Grapalat" w:hAnsi="GHEA Grapalat"/>
          <w:sz w:val="18"/>
          <w:szCs w:val="18"/>
        </w:rPr>
      </w:pPr>
    </w:p>
    <w:p w14:paraId="5A073D4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2C6726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21FE0A9" w14:textId="77777777" w:rsidR="00B16483" w:rsidRPr="00D3436F" w:rsidRDefault="00B16483" w:rsidP="00B16483">
      <w:pPr>
        <w:tabs>
          <w:tab w:val="left" w:pos="7371"/>
        </w:tabs>
        <w:spacing w:after="160"/>
        <w:ind w:left="3544" w:firstLine="3"/>
        <w:jc w:val="both"/>
        <w:rPr>
          <w:rFonts w:ascii="GHEA Grapalat" w:hAnsi="GHEA Grapalat"/>
          <w:sz w:val="16"/>
        </w:rPr>
      </w:pPr>
    </w:p>
    <w:p w14:paraId="4BFAAE47" w14:textId="77777777" w:rsidR="006B3E56" w:rsidRDefault="006B3E56" w:rsidP="00B46D58">
      <w:pPr>
        <w:widowControl w:val="0"/>
        <w:jc w:val="both"/>
        <w:rPr>
          <w:rFonts w:ascii="GHEA Grapalat" w:hAnsi="GHEA Grapalat"/>
        </w:rPr>
      </w:pPr>
      <w:r>
        <w:rPr>
          <w:rFonts w:ascii="GHEA Grapalat" w:hAnsi="GHEA Grapalat"/>
        </w:rPr>
        <w:lastRenderedPageBreak/>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6AFCAF6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AE326C3"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7753075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474D823A" w14:textId="77777777" w:rsidR="00C65D59" w:rsidRPr="00403A28" w:rsidRDefault="00C65D59" w:rsidP="00C65D59">
      <w:pPr>
        <w:rPr>
          <w:ins w:id="7" w:author="Vardan" w:date="2022-10-29T19:53:00Z"/>
          <w:rFonts w:ascii="GHEA Grapalat" w:hAnsi="GHEA Grapalat"/>
          <w:i/>
          <w:sz w:val="16"/>
          <w:highlight w:val="cyan"/>
          <w:vertAlign w:val="superscript"/>
          <w:lang w:val="es-ES"/>
        </w:rPr>
      </w:pPr>
    </w:p>
    <w:p w14:paraId="0389BB06" w14:textId="1ED11D68" w:rsidR="00C65D59" w:rsidRPr="00350498"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E4B90" w:rsidRPr="00800B26">
        <w:rPr>
          <w:rFonts w:ascii="GHEA Grapalat" w:hAnsi="GHEA Grapalat"/>
          <w:color w:val="000000" w:themeColor="text1"/>
          <w:spacing w:val="-4"/>
        </w:rPr>
        <w:t xml:space="preserve"> </w:t>
      </w:r>
      <w:r w:rsidR="00AE4B90" w:rsidRPr="003B1893">
        <w:rPr>
          <w:rFonts w:ascii="GHEA Grapalat" w:hAnsi="GHEA Grapalat"/>
          <w:b/>
        </w:rPr>
        <w:t>запросе котировок</w:t>
      </w:r>
      <w:r w:rsidR="00AE4B90" w:rsidRPr="00800B26">
        <w:rPr>
          <w:rFonts w:ascii="GHEA Grapalat" w:hAnsi="GHEA Grapalat"/>
          <w:color w:val="000000" w:themeColor="text1"/>
        </w:rPr>
        <w:t xml:space="preserve"> </w:t>
      </w:r>
      <w:r w:rsidR="00AE4B90" w:rsidRPr="00350498">
        <w:rPr>
          <w:rFonts w:ascii="GHEA Grapalat" w:hAnsi="GHEA Grapalat"/>
        </w:rPr>
        <w:t>под</w:t>
      </w:r>
      <w:r w:rsidR="00AE4B90" w:rsidRPr="00350498">
        <w:rPr>
          <w:rFonts w:ascii="GHEA Grapalat" w:hAnsi="GHEA Grapalat"/>
          <w:lang w:val="es-ES"/>
        </w:rPr>
        <w:t xml:space="preserve">  </w:t>
      </w:r>
      <w:r w:rsidR="003A0E80" w:rsidRPr="00350498">
        <w:rPr>
          <w:rFonts w:ascii="GHEA Grapalat" w:hAnsi="GHEA Grapalat"/>
        </w:rPr>
        <w:t>ABH-GHAShDzB-</w:t>
      </w:r>
      <w:r w:rsidR="00350BCA">
        <w:rPr>
          <w:rFonts w:ascii="GHEA Grapalat" w:hAnsi="GHEA Grapalat"/>
        </w:rPr>
        <w:t>26/53</w:t>
      </w:r>
      <w:r w:rsidR="00AE4B90" w:rsidRPr="00350498">
        <w:rPr>
          <w:rFonts w:ascii="GHEA Grapalat" w:hAnsi="GHEA Grapalat"/>
        </w:rPr>
        <w:t xml:space="preserve"> </w:t>
      </w:r>
      <w:r w:rsidRPr="00350498">
        <w:rPr>
          <w:rFonts w:ascii="GHEA Grapalat" w:hAnsi="GHEA Grapalat"/>
        </w:rPr>
        <w:t>и</w:t>
      </w:r>
      <w:r w:rsidR="00800B26" w:rsidRPr="00350498">
        <w:rPr>
          <w:rFonts w:ascii="GHEA Grapalat" w:hAnsi="GHEA Grapalat"/>
        </w:rPr>
        <w:t xml:space="preserve"> ----------------------------------------------------</w:t>
      </w:r>
    </w:p>
    <w:p w14:paraId="55D88163"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6DE8933F"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E65C164" w14:textId="60DCE7DA" w:rsidR="006B3E56" w:rsidRPr="0056242B"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48230A" w:rsidRPr="00AC309E">
        <w:rPr>
          <w:rFonts w:ascii="GHEA Grapalat" w:hAnsi="GHEA Grapalat"/>
        </w:rPr>
        <w:t xml:space="preserve">в </w:t>
      </w:r>
      <w:r w:rsidR="0048230A" w:rsidRPr="00AB7311">
        <w:rPr>
          <w:rFonts w:ascii="GHEA Grapalat" w:hAnsi="GHEA Grapalat"/>
        </w:rPr>
        <w:t>запросе котировок</w:t>
      </w:r>
      <w:r w:rsidR="0048230A" w:rsidRPr="00AC309E">
        <w:rPr>
          <w:rFonts w:ascii="GHEA Grapalat" w:hAnsi="GHEA Grapalat"/>
        </w:rPr>
        <w:t xml:space="preserve"> под </w:t>
      </w:r>
      <w:r w:rsidR="0048230A" w:rsidRPr="00350498">
        <w:rPr>
          <w:rFonts w:ascii="GHEA Grapalat" w:hAnsi="GHEA Grapalat"/>
        </w:rPr>
        <w:t xml:space="preserve">кодом  </w:t>
      </w:r>
      <w:r w:rsidR="003A0E80" w:rsidRPr="00350498">
        <w:rPr>
          <w:rFonts w:ascii="GHEA Grapalat" w:hAnsi="GHEA Grapalat"/>
        </w:rPr>
        <w:t>ABH-GHAShDzB-</w:t>
      </w:r>
      <w:r w:rsidR="00350BCA">
        <w:rPr>
          <w:rFonts w:ascii="GHEA Grapalat" w:hAnsi="GHEA Grapalat"/>
        </w:rPr>
        <w:t>26/53</w:t>
      </w:r>
    </w:p>
    <w:p w14:paraId="70B8C33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7B25DD0F"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00FB7B97">
        <w:rPr>
          <w:rFonts w:ascii="GHEA Grapalat" w:hAnsi="GHEA Grapalat"/>
          <w:spacing w:val="-6"/>
        </w:rPr>
        <w:t xml:space="preserve"> приглашением о</w:t>
      </w:r>
      <w:r w:rsidRPr="00AC309E">
        <w:rPr>
          <w:rFonts w:ascii="GHEA Grapalat" w:hAnsi="GHEA Grapalat"/>
          <w:spacing w:val="-6"/>
        </w:rPr>
        <w:t xml:space="preserve"> </w:t>
      </w:r>
      <w:r w:rsidR="00FB7B97" w:rsidRPr="004E731E">
        <w:rPr>
          <w:rFonts w:ascii="GHEA Grapalat" w:hAnsi="GHEA Grapalat"/>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69E7EC2"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971D17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E7E695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29D4DD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7C0BD6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82FC389" w14:textId="77777777" w:rsidR="006B3E56" w:rsidRDefault="006B3E56" w:rsidP="00B46D58">
      <w:pPr>
        <w:widowControl w:val="0"/>
        <w:spacing w:after="160"/>
        <w:jc w:val="both"/>
        <w:rPr>
          <w:ins w:id="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B6D1670"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2302C552"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C588D5E" w14:textId="77777777" w:rsidR="00A17879" w:rsidRPr="00A17879" w:rsidRDefault="00687D28" w:rsidP="00A17879">
      <w:pPr>
        <w:pStyle w:val="HTML"/>
        <w:shd w:val="clear" w:color="auto" w:fill="F8F9FA"/>
        <w:rPr>
          <w:rFonts w:ascii="inherit" w:hAnsi="inherit"/>
          <w:color w:val="202124"/>
          <w:sz w:val="30"/>
          <w:szCs w:val="42"/>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A17879" w:rsidRPr="00A17879">
        <w:rPr>
          <w:rStyle w:val="70"/>
          <w:rFonts w:ascii="inherit" w:hAnsi="inherit"/>
          <w:color w:val="202124"/>
          <w:sz w:val="42"/>
          <w:szCs w:val="42"/>
        </w:rPr>
        <w:t xml:space="preserve"> </w:t>
      </w:r>
    </w:p>
    <w:p w14:paraId="2C3419EE" w14:textId="77777777" w:rsidR="00E333E5" w:rsidRPr="000858EB" w:rsidRDefault="00E333E5" w:rsidP="00A17879">
      <w:pPr>
        <w:pStyle w:val="norm"/>
        <w:widowControl w:val="0"/>
        <w:tabs>
          <w:tab w:val="left" w:pos="1134"/>
        </w:tabs>
        <w:spacing w:after="160" w:line="240" w:lineRule="auto"/>
        <w:ind w:firstLine="567"/>
        <w:rPr>
          <w:rFonts w:ascii="GHEA Grapalat" w:hAnsi="GHEA Grapalat"/>
        </w:rPr>
      </w:pPr>
    </w:p>
    <w:p w14:paraId="65D37D93" w14:textId="77777777" w:rsidR="00F855BB" w:rsidRDefault="00F855BB" w:rsidP="00B46D58">
      <w:pPr>
        <w:tabs>
          <w:tab w:val="left" w:pos="7371"/>
        </w:tabs>
        <w:spacing w:after="160"/>
        <w:ind w:left="3544" w:firstLine="3"/>
        <w:jc w:val="both"/>
        <w:rPr>
          <w:rFonts w:ascii="GHEA Grapalat" w:hAnsi="GHEA Grapalat"/>
          <w:sz w:val="16"/>
          <w:lang w:val="hy-AM"/>
        </w:rPr>
      </w:pPr>
    </w:p>
    <w:p w14:paraId="7D85607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00D3B7CA" w14:textId="77777777" w:rsidR="006B3E56" w:rsidRPr="00D3436F" w:rsidRDefault="006B3E56" w:rsidP="00B46D58">
      <w:pPr>
        <w:tabs>
          <w:tab w:val="left" w:pos="7371"/>
        </w:tabs>
        <w:spacing w:after="160"/>
        <w:ind w:left="3544" w:firstLine="3"/>
        <w:jc w:val="both"/>
        <w:rPr>
          <w:rFonts w:ascii="GHEA Grapalat" w:hAnsi="GHEA Grapalat"/>
          <w:sz w:val="16"/>
        </w:rPr>
      </w:pPr>
    </w:p>
    <w:p w14:paraId="553E7728" w14:textId="77777777" w:rsidR="006B3E56" w:rsidRPr="00770B03" w:rsidRDefault="006B3E56" w:rsidP="00B46D58">
      <w:pPr>
        <w:tabs>
          <w:tab w:val="left" w:pos="7371"/>
        </w:tabs>
        <w:spacing w:after="160"/>
        <w:ind w:left="3544" w:firstLine="3"/>
        <w:jc w:val="both"/>
        <w:rPr>
          <w:rFonts w:ascii="GHEA Grapalat" w:hAnsi="GHEA Grapalat"/>
          <w:sz w:val="16"/>
        </w:rPr>
      </w:pPr>
    </w:p>
    <w:p w14:paraId="586E0AE7"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0A52F44"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C12F40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E28B6D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AFA3696" w14:textId="77777777" w:rsidR="00F64E0D" w:rsidRPr="005571F6" w:rsidRDefault="00123294" w:rsidP="00F64E0D">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64E0D" w:rsidRPr="005571F6">
        <w:rPr>
          <w:rFonts w:ascii="GHEA Grapalat" w:hAnsi="GHEA Grapalat"/>
          <w:b/>
          <w:i w:val="0"/>
          <w:sz w:val="24"/>
          <w:szCs w:val="24"/>
        </w:rPr>
        <w:lastRenderedPageBreak/>
        <w:t>Приложение № 1.1</w:t>
      </w:r>
    </w:p>
    <w:p w14:paraId="5C0CD70E" w14:textId="77777777" w:rsidR="00F64E0D" w:rsidRPr="005571F6" w:rsidRDefault="00F64E0D" w:rsidP="00F64E0D">
      <w:pPr>
        <w:jc w:val="right"/>
        <w:rPr>
          <w:rFonts w:ascii="GHEA Grapalat" w:hAnsi="GHEA Grapalat"/>
          <w:b/>
        </w:rPr>
      </w:pPr>
      <w:r w:rsidRPr="005571F6">
        <w:rPr>
          <w:rFonts w:ascii="GHEA Grapalat" w:hAnsi="GHEA Grapalat"/>
          <w:b/>
        </w:rPr>
        <w:t>к Приглашению о запросе котировок</w:t>
      </w:r>
    </w:p>
    <w:p w14:paraId="73A3279F" w14:textId="3A998C33" w:rsidR="00F64E0D" w:rsidRPr="005571F6" w:rsidRDefault="00F64E0D" w:rsidP="00F64E0D">
      <w:pPr>
        <w:pStyle w:val="31"/>
        <w:widowControl w:val="0"/>
        <w:spacing w:after="160" w:line="240" w:lineRule="auto"/>
        <w:jc w:val="right"/>
        <w:rPr>
          <w:rFonts w:ascii="GHEA Grapalat" w:hAnsi="GHEA Grapalat"/>
          <w:b/>
          <w:sz w:val="24"/>
          <w:szCs w:val="24"/>
        </w:rPr>
      </w:pPr>
      <w:r w:rsidRPr="005571F6">
        <w:rPr>
          <w:rFonts w:ascii="GHEA Grapalat" w:hAnsi="GHEA Grapalat"/>
          <w:b/>
          <w:sz w:val="24"/>
          <w:szCs w:val="24"/>
        </w:rPr>
        <w:t xml:space="preserve">под кодом </w:t>
      </w:r>
      <w:r w:rsidR="003A0E80" w:rsidRPr="005571F6">
        <w:rPr>
          <w:rFonts w:ascii="GHEA Grapalat" w:hAnsi="GHEA Grapalat"/>
          <w:b/>
          <w:sz w:val="24"/>
          <w:szCs w:val="24"/>
        </w:rPr>
        <w:t>ABH-GHAShDzB-</w:t>
      </w:r>
      <w:r w:rsidR="00350BCA">
        <w:rPr>
          <w:rFonts w:ascii="GHEA Grapalat" w:hAnsi="GHEA Grapalat"/>
          <w:b/>
          <w:sz w:val="24"/>
          <w:szCs w:val="24"/>
        </w:rPr>
        <w:t>26/53</w:t>
      </w:r>
      <w:r w:rsidRPr="005571F6">
        <w:rPr>
          <w:rFonts w:ascii="GHEA Grapalat" w:hAnsi="GHEA Grapalat"/>
          <w:b/>
          <w:sz w:val="24"/>
          <w:szCs w:val="24"/>
        </w:rPr>
        <w:t>"</w:t>
      </w:r>
    </w:p>
    <w:p w14:paraId="55340269" w14:textId="77777777" w:rsidR="00F64E0D" w:rsidRPr="005571F6" w:rsidRDefault="00F64E0D" w:rsidP="00F64E0D">
      <w:pPr>
        <w:pStyle w:val="31"/>
        <w:widowControl w:val="0"/>
        <w:spacing w:after="160" w:line="240" w:lineRule="auto"/>
        <w:jc w:val="right"/>
        <w:rPr>
          <w:rFonts w:ascii="GHEA Grapalat" w:hAnsi="GHEA Grapalat" w:cs="Arial"/>
          <w:b/>
          <w:sz w:val="24"/>
          <w:szCs w:val="24"/>
        </w:rPr>
      </w:pPr>
    </w:p>
    <w:p w14:paraId="474D5587" w14:textId="77777777" w:rsidR="00F64E0D" w:rsidRPr="005571F6" w:rsidDel="001C3740" w:rsidRDefault="00F64E0D" w:rsidP="00F64E0D">
      <w:pPr>
        <w:widowControl w:val="0"/>
        <w:spacing w:after="160"/>
        <w:ind w:left="567" w:right="565"/>
        <w:jc w:val="center"/>
        <w:rPr>
          <w:del w:id="9" w:author="Inesa Kocharyan" w:date="2024-02-09T14:51:00Z"/>
          <w:rFonts w:ascii="GHEA Grapalat" w:hAnsi="GHEA Grapalat"/>
          <w:b/>
        </w:rPr>
      </w:pPr>
    </w:p>
    <w:p w14:paraId="7CD6FEA5" w14:textId="77777777" w:rsidR="00F64E0D" w:rsidRPr="005571F6" w:rsidRDefault="00F64E0D" w:rsidP="00F64E0D">
      <w:pPr>
        <w:widowControl w:val="0"/>
        <w:spacing w:after="160"/>
        <w:ind w:left="567" w:right="565"/>
        <w:jc w:val="center"/>
        <w:rPr>
          <w:rFonts w:ascii="GHEA Grapalat" w:hAnsi="GHEA Grapalat"/>
          <w:b/>
          <w:lang w:val="hy-AM"/>
        </w:rPr>
      </w:pPr>
      <w:r w:rsidRPr="005571F6">
        <w:rPr>
          <w:rFonts w:ascii="GHEA Grapalat" w:hAnsi="GHEA Grapalat"/>
          <w:b/>
        </w:rPr>
        <w:t>ЗАВЕРЕНИЕ</w:t>
      </w:r>
    </w:p>
    <w:p w14:paraId="5EF401A4" w14:textId="77777777" w:rsidR="00F64E0D" w:rsidRPr="005571F6" w:rsidRDefault="00F64E0D" w:rsidP="00F64E0D">
      <w:pPr>
        <w:pStyle w:val="3"/>
        <w:keepNext w:val="0"/>
        <w:widowControl w:val="0"/>
        <w:spacing w:after="160" w:line="240" w:lineRule="auto"/>
        <w:ind w:left="567" w:right="565"/>
        <w:rPr>
          <w:rFonts w:ascii="GHEA Grapalat" w:hAnsi="GHEA Grapalat"/>
          <w:b/>
          <w:i w:val="0"/>
          <w:sz w:val="24"/>
          <w:szCs w:val="24"/>
        </w:rPr>
      </w:pPr>
      <w:r w:rsidRPr="005571F6">
        <w:rPr>
          <w:rFonts w:ascii="GHEA Grapalat" w:hAnsi="GHEA Grapalat"/>
          <w:b/>
          <w:i w:val="0"/>
          <w:sz w:val="24"/>
          <w:szCs w:val="24"/>
        </w:rPr>
        <w:t>об обязательстве по установке материалов соответствующих техническим характеристикам и условиям гарантийного обслуживания, указанным в приглашении</w:t>
      </w:r>
    </w:p>
    <w:p w14:paraId="51EFDA9A" w14:textId="77777777" w:rsidR="00F64E0D" w:rsidRPr="005571F6" w:rsidRDefault="00F64E0D" w:rsidP="00F64E0D"/>
    <w:p w14:paraId="79A2209B" w14:textId="77777777" w:rsidR="00F64E0D" w:rsidRPr="005571F6" w:rsidRDefault="00F64E0D" w:rsidP="00F64E0D"/>
    <w:p w14:paraId="5BC9D244" w14:textId="77777777" w:rsidR="00F64E0D" w:rsidRPr="005571F6" w:rsidRDefault="00F64E0D" w:rsidP="00F64E0D">
      <w:pPr>
        <w:widowControl w:val="0"/>
        <w:spacing w:after="120"/>
        <w:jc w:val="both"/>
        <w:rPr>
          <w:rFonts w:ascii="GHEA Grapalat" w:hAnsi="GHEA Grapalat"/>
        </w:rPr>
      </w:pPr>
      <w:r w:rsidRPr="005571F6">
        <w:rPr>
          <w:rFonts w:ascii="GHEA Grapalat" w:hAnsi="GHEA Grapalat"/>
        </w:rPr>
        <w:t xml:space="preserve">____________________________________________________________________                               </w:t>
      </w:r>
    </w:p>
    <w:p w14:paraId="6894738F" w14:textId="77777777" w:rsidR="00F64E0D" w:rsidRPr="005571F6" w:rsidRDefault="00F64E0D" w:rsidP="00F64E0D">
      <w:pPr>
        <w:widowControl w:val="0"/>
        <w:spacing w:after="120"/>
        <w:jc w:val="both"/>
        <w:rPr>
          <w:rFonts w:ascii="GHEA Grapalat" w:hAnsi="GHEA Grapalat" w:cs="Arial"/>
          <w:sz w:val="16"/>
          <w:u w:val="single"/>
        </w:rPr>
      </w:pPr>
      <w:r w:rsidRPr="005571F6">
        <w:rPr>
          <w:rFonts w:ascii="GHEA Grapalat" w:hAnsi="GHEA Grapalat"/>
          <w:sz w:val="16"/>
        </w:rPr>
        <w:t xml:space="preserve">                                              наименование участника</w:t>
      </w:r>
    </w:p>
    <w:p w14:paraId="222234A1" w14:textId="77777777" w:rsidR="00F64E0D" w:rsidRPr="005571F6" w:rsidRDefault="00F64E0D" w:rsidP="00F64E0D">
      <w:pPr>
        <w:widowControl w:val="0"/>
        <w:spacing w:after="160"/>
        <w:jc w:val="both"/>
        <w:rPr>
          <w:rFonts w:ascii="GHEA Grapalat" w:hAnsi="GHEA Grapalat"/>
        </w:rPr>
      </w:pPr>
    </w:p>
    <w:p w14:paraId="1549CBBF" w14:textId="4DB02AE4" w:rsidR="00F64E0D" w:rsidRPr="005571F6" w:rsidRDefault="00F64E0D" w:rsidP="00F64E0D">
      <w:pPr>
        <w:pStyle w:val="HTML"/>
        <w:shd w:val="clear" w:color="auto" w:fill="F8F9FA"/>
        <w:spacing w:line="540" w:lineRule="atLeast"/>
        <w:jc w:val="both"/>
        <w:rPr>
          <w:rFonts w:ascii="GHEA Grapalat" w:hAnsi="GHEA Grapalat"/>
          <w:sz w:val="22"/>
          <w:szCs w:val="22"/>
        </w:rPr>
      </w:pPr>
      <w:r w:rsidRPr="005571F6">
        <w:rPr>
          <w:rFonts w:ascii="GHEA Grapalat" w:hAnsi="GHEA Grapalat"/>
          <w:sz w:val="22"/>
          <w:szCs w:val="22"/>
        </w:rPr>
        <w:t>заверяет, что в случае признания отобранным участником в рамках о запросе котировок под кодом "</w:t>
      </w:r>
      <w:r w:rsidR="003A0E80" w:rsidRPr="005571F6">
        <w:rPr>
          <w:rFonts w:ascii="GHEA Grapalat" w:hAnsi="GHEA Grapalat"/>
          <w:sz w:val="22"/>
          <w:szCs w:val="22"/>
        </w:rPr>
        <w:t>ABH-GHAShDzB-</w:t>
      </w:r>
      <w:r w:rsidR="00350BCA">
        <w:rPr>
          <w:rFonts w:ascii="GHEA Grapalat" w:hAnsi="GHEA Grapalat"/>
          <w:sz w:val="22"/>
          <w:szCs w:val="22"/>
        </w:rPr>
        <w:t>26/53</w:t>
      </w:r>
      <w:r w:rsidRPr="005571F6">
        <w:rPr>
          <w:rFonts w:ascii="GHEA Grapalat" w:hAnsi="GHEA Grapalat"/>
          <w:sz w:val="22"/>
          <w:szCs w:val="22"/>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4B1A2E43" w14:textId="77777777" w:rsidR="00F64E0D" w:rsidRPr="005571F6" w:rsidRDefault="00F64E0D" w:rsidP="00F64E0D">
      <w:pPr>
        <w:widowControl w:val="0"/>
        <w:tabs>
          <w:tab w:val="left" w:pos="6804"/>
        </w:tabs>
        <w:jc w:val="center"/>
        <w:rPr>
          <w:rFonts w:ascii="GHEA Grapalat" w:hAnsi="GHEA Grapalat"/>
        </w:rPr>
      </w:pPr>
      <w:r w:rsidRPr="005571F6">
        <w:rPr>
          <w:rFonts w:ascii="GHEA Grapalat" w:hAnsi="GHEA Grapalat"/>
        </w:rPr>
        <w:t>_________________________________________________</w:t>
      </w:r>
      <w:r w:rsidRPr="005571F6">
        <w:rPr>
          <w:rFonts w:ascii="GHEA Grapalat" w:hAnsi="GHEA Grapalat"/>
        </w:rPr>
        <w:tab/>
        <w:t>_________________</w:t>
      </w:r>
    </w:p>
    <w:p w14:paraId="466D8BF1" w14:textId="77777777" w:rsidR="00F64E0D" w:rsidRPr="005571F6" w:rsidRDefault="00F64E0D" w:rsidP="00F64E0D">
      <w:pPr>
        <w:widowControl w:val="0"/>
        <w:tabs>
          <w:tab w:val="left" w:pos="7513"/>
        </w:tabs>
        <w:spacing w:after="160"/>
        <w:ind w:left="709"/>
        <w:jc w:val="both"/>
        <w:rPr>
          <w:rFonts w:ascii="GHEA Grapalat" w:hAnsi="GHEA Grapalat" w:cs="Arial"/>
          <w:sz w:val="16"/>
        </w:rPr>
      </w:pPr>
      <w:r w:rsidRPr="005571F6">
        <w:rPr>
          <w:rFonts w:ascii="GHEA Grapalat" w:hAnsi="GHEA Grapalat"/>
          <w:sz w:val="16"/>
        </w:rPr>
        <w:t>наименование участника (должность, имя, фамилия руководителя</w:t>
      </w:r>
      <w:r w:rsidRPr="005571F6">
        <w:rPr>
          <w:rFonts w:ascii="GHEA Grapalat" w:hAnsi="GHEA Grapalat"/>
          <w:sz w:val="16"/>
        </w:rPr>
        <w:tab/>
        <w:t>подпись</w:t>
      </w:r>
    </w:p>
    <w:p w14:paraId="739E80F4" w14:textId="77777777" w:rsidR="00F64E0D" w:rsidRPr="005571F6" w:rsidRDefault="00F64E0D" w:rsidP="00F64E0D">
      <w:pPr>
        <w:widowControl w:val="0"/>
        <w:spacing w:after="160"/>
        <w:jc w:val="right"/>
        <w:rPr>
          <w:rFonts w:ascii="GHEA Grapalat" w:hAnsi="GHEA Grapalat"/>
        </w:rPr>
      </w:pPr>
    </w:p>
    <w:p w14:paraId="22C5F9C4" w14:textId="77777777" w:rsidR="00123294" w:rsidRPr="005571F6" w:rsidRDefault="00F64E0D" w:rsidP="00F64E0D">
      <w:pPr>
        <w:rPr>
          <w:rFonts w:ascii="GHEA Grapalat" w:hAnsi="GHEA Grapalat"/>
          <w:b/>
        </w:rPr>
      </w:pPr>
      <w:r w:rsidRPr="005571F6">
        <w:rPr>
          <w:rFonts w:ascii="GHEA Grapalat" w:hAnsi="GHEA Grapalat"/>
        </w:rPr>
        <w:t>М. П.</w:t>
      </w:r>
    </w:p>
    <w:p w14:paraId="200BA80D" w14:textId="77777777" w:rsidR="00F64E0D" w:rsidRPr="005571F6" w:rsidRDefault="00F64E0D" w:rsidP="009205C5">
      <w:pPr>
        <w:jc w:val="right"/>
        <w:rPr>
          <w:rFonts w:ascii="GHEA Grapalat" w:hAnsi="GHEA Grapalat"/>
          <w:b/>
        </w:rPr>
      </w:pPr>
    </w:p>
    <w:p w14:paraId="7A3AB803" w14:textId="77777777" w:rsidR="00F64E0D" w:rsidRPr="009149CA" w:rsidRDefault="00F64E0D" w:rsidP="009205C5">
      <w:pPr>
        <w:jc w:val="right"/>
        <w:rPr>
          <w:rFonts w:ascii="GHEA Grapalat" w:hAnsi="GHEA Grapalat"/>
          <w:b/>
          <w:color w:val="92D050"/>
        </w:rPr>
      </w:pPr>
    </w:p>
    <w:p w14:paraId="39B23B42" w14:textId="77777777" w:rsidR="00F64E0D" w:rsidRPr="009149CA" w:rsidRDefault="00F64E0D" w:rsidP="009205C5">
      <w:pPr>
        <w:jc w:val="right"/>
        <w:rPr>
          <w:rFonts w:ascii="GHEA Grapalat" w:hAnsi="GHEA Grapalat"/>
          <w:b/>
          <w:color w:val="92D050"/>
        </w:rPr>
      </w:pPr>
    </w:p>
    <w:p w14:paraId="059829AC" w14:textId="77777777" w:rsidR="00F64E0D" w:rsidRPr="000179AC" w:rsidRDefault="00F64E0D" w:rsidP="009205C5">
      <w:pPr>
        <w:jc w:val="right"/>
        <w:rPr>
          <w:rFonts w:ascii="GHEA Grapalat" w:hAnsi="GHEA Grapalat"/>
          <w:b/>
        </w:rPr>
      </w:pPr>
    </w:p>
    <w:p w14:paraId="39836508" w14:textId="77777777" w:rsidR="00F64E0D" w:rsidRPr="000179AC" w:rsidRDefault="00F64E0D" w:rsidP="009205C5">
      <w:pPr>
        <w:jc w:val="right"/>
        <w:rPr>
          <w:rFonts w:ascii="GHEA Grapalat" w:hAnsi="GHEA Grapalat"/>
          <w:b/>
        </w:rPr>
      </w:pPr>
    </w:p>
    <w:p w14:paraId="00C7AA91" w14:textId="77777777" w:rsidR="00F64E0D" w:rsidRPr="000179AC" w:rsidRDefault="00F64E0D" w:rsidP="009205C5">
      <w:pPr>
        <w:jc w:val="right"/>
        <w:rPr>
          <w:rFonts w:ascii="GHEA Grapalat" w:hAnsi="GHEA Grapalat"/>
          <w:b/>
        </w:rPr>
      </w:pPr>
    </w:p>
    <w:p w14:paraId="06E73B2B" w14:textId="77777777" w:rsidR="00F64E0D" w:rsidRPr="000179AC" w:rsidRDefault="00F64E0D" w:rsidP="009205C5">
      <w:pPr>
        <w:jc w:val="right"/>
        <w:rPr>
          <w:rFonts w:ascii="GHEA Grapalat" w:hAnsi="GHEA Grapalat"/>
          <w:b/>
        </w:rPr>
      </w:pPr>
    </w:p>
    <w:p w14:paraId="6FD5A6D4" w14:textId="77777777" w:rsidR="00F64E0D" w:rsidRPr="000179AC" w:rsidRDefault="00F64E0D" w:rsidP="009205C5">
      <w:pPr>
        <w:jc w:val="right"/>
        <w:rPr>
          <w:rFonts w:ascii="GHEA Grapalat" w:hAnsi="GHEA Grapalat"/>
          <w:b/>
        </w:rPr>
      </w:pPr>
    </w:p>
    <w:p w14:paraId="726DFFEC" w14:textId="77777777" w:rsidR="00F64E0D" w:rsidRPr="000179AC" w:rsidRDefault="00F64E0D" w:rsidP="009205C5">
      <w:pPr>
        <w:jc w:val="right"/>
        <w:rPr>
          <w:rFonts w:ascii="GHEA Grapalat" w:hAnsi="GHEA Grapalat"/>
          <w:b/>
        </w:rPr>
      </w:pPr>
    </w:p>
    <w:p w14:paraId="00FFEE5C" w14:textId="77777777" w:rsidR="00F64E0D" w:rsidRDefault="00F64E0D" w:rsidP="009205C5">
      <w:pPr>
        <w:jc w:val="right"/>
        <w:rPr>
          <w:rFonts w:ascii="GHEA Grapalat" w:hAnsi="GHEA Grapalat"/>
          <w:b/>
        </w:rPr>
      </w:pPr>
    </w:p>
    <w:p w14:paraId="7567E901" w14:textId="77777777" w:rsidR="009205C5" w:rsidRDefault="00122679" w:rsidP="009205C5">
      <w:pPr>
        <w:jc w:val="right"/>
        <w:rPr>
          <w:rFonts w:ascii="GHEA Grapalat" w:hAnsi="GHEA Grapalat"/>
          <w:b/>
        </w:rPr>
      </w:pPr>
      <w:r w:rsidRPr="001439BD">
        <w:rPr>
          <w:rFonts w:ascii="GHEA Grapalat" w:hAnsi="GHEA Grapalat"/>
          <w:b/>
        </w:rPr>
        <w:lastRenderedPageBreak/>
        <w:t>П</w:t>
      </w:r>
      <w:r w:rsidR="009205C5">
        <w:rPr>
          <w:rFonts w:ascii="GHEA Grapalat" w:hAnsi="GHEA Grapalat"/>
          <w:b/>
        </w:rPr>
        <w:t xml:space="preserve">риложение 1.3** </w:t>
      </w:r>
    </w:p>
    <w:p w14:paraId="2E62C44D" w14:textId="77777777" w:rsidR="009205C5" w:rsidRPr="00FA6464" w:rsidRDefault="009205C5" w:rsidP="009205C5">
      <w:pPr>
        <w:jc w:val="right"/>
        <w:rPr>
          <w:rFonts w:ascii="GHEA Grapalat" w:hAnsi="GHEA Grapalat"/>
          <w:b/>
        </w:rPr>
      </w:pPr>
      <w:r w:rsidRPr="001439BD">
        <w:rPr>
          <w:rFonts w:ascii="GHEA Grapalat" w:hAnsi="GHEA Grapalat"/>
          <w:b/>
        </w:rPr>
        <w:t xml:space="preserve">к Приглашению </w:t>
      </w:r>
      <w:r w:rsidRPr="003B1893">
        <w:rPr>
          <w:rFonts w:ascii="GHEA Grapalat" w:hAnsi="GHEA Grapalat"/>
          <w:b/>
        </w:rPr>
        <w:t>о запросе котировок</w:t>
      </w:r>
    </w:p>
    <w:p w14:paraId="1E11836F" w14:textId="5B1D14AB" w:rsidR="009205C5" w:rsidRPr="009044F1" w:rsidRDefault="009205C5" w:rsidP="009205C5">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3A0E80" w:rsidRPr="00350498">
        <w:rPr>
          <w:rFonts w:ascii="GHEA Grapalat" w:hAnsi="GHEA Grapalat"/>
          <w:sz w:val="24"/>
          <w:szCs w:val="24"/>
        </w:rPr>
        <w:t>ABH-GHAShDzB-</w:t>
      </w:r>
      <w:r w:rsidR="00350BCA">
        <w:rPr>
          <w:rFonts w:ascii="GHEA Grapalat" w:hAnsi="GHEA Grapalat"/>
          <w:sz w:val="24"/>
          <w:szCs w:val="24"/>
        </w:rPr>
        <w:t>26/53</w:t>
      </w:r>
      <w:r w:rsidRPr="003B1893">
        <w:rPr>
          <w:rFonts w:ascii="GHEA Grapalat" w:hAnsi="GHEA Grapalat"/>
          <w:b/>
          <w:sz w:val="24"/>
          <w:szCs w:val="24"/>
        </w:rPr>
        <w:t>"</w:t>
      </w:r>
    </w:p>
    <w:p w14:paraId="20EBFB6A"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1818CCE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A7A7B84" w14:textId="77777777" w:rsidR="00092E73" w:rsidRPr="00ED3A13" w:rsidRDefault="00092E73" w:rsidP="00092E73">
      <w:pPr>
        <w:ind w:left="360" w:hanging="360"/>
        <w:jc w:val="center"/>
        <w:rPr>
          <w:rFonts w:ascii="GHEA Grapalat" w:eastAsia="GHEA Grapalat" w:hAnsi="GHEA Grapalat" w:cs="GHEA Grapalat"/>
          <w:b/>
        </w:rPr>
      </w:pPr>
    </w:p>
    <w:p w14:paraId="17E11B25"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1DB2A0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3CE953A" w14:textId="77777777" w:rsidTr="007D52DB">
        <w:tc>
          <w:tcPr>
            <w:tcW w:w="2836" w:type="dxa"/>
            <w:shd w:val="clear" w:color="auto" w:fill="D9E2F3"/>
            <w:vAlign w:val="center"/>
          </w:tcPr>
          <w:p w14:paraId="3FE7B18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693166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02CE1E" w14:textId="77777777" w:rsidTr="007D52DB">
        <w:tc>
          <w:tcPr>
            <w:tcW w:w="2836" w:type="dxa"/>
            <w:shd w:val="clear" w:color="auto" w:fill="D9E2F3"/>
            <w:vAlign w:val="center"/>
          </w:tcPr>
          <w:p w14:paraId="673FB3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1E66D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A92EB3" w14:textId="77777777" w:rsidTr="007D52DB">
        <w:tc>
          <w:tcPr>
            <w:tcW w:w="2836" w:type="dxa"/>
            <w:shd w:val="clear" w:color="auto" w:fill="D9E2F3"/>
            <w:vAlign w:val="center"/>
          </w:tcPr>
          <w:p w14:paraId="16AA24D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8546B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F78654" w14:textId="77777777" w:rsidTr="007D52DB">
        <w:tc>
          <w:tcPr>
            <w:tcW w:w="2836" w:type="dxa"/>
            <w:shd w:val="clear" w:color="auto" w:fill="D9E2F3"/>
            <w:vAlign w:val="center"/>
          </w:tcPr>
          <w:p w14:paraId="6A71728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D4375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5023F9" w14:textId="77777777" w:rsidTr="007D52DB">
        <w:tc>
          <w:tcPr>
            <w:tcW w:w="2836" w:type="dxa"/>
            <w:shd w:val="clear" w:color="auto" w:fill="D9E2F3"/>
            <w:vAlign w:val="center"/>
          </w:tcPr>
          <w:p w14:paraId="15E9145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9BD2C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ADDDD" w14:textId="77777777" w:rsidTr="007D52DB">
        <w:tc>
          <w:tcPr>
            <w:tcW w:w="2836" w:type="dxa"/>
            <w:shd w:val="clear" w:color="auto" w:fill="D9E2F3"/>
            <w:vAlign w:val="center"/>
          </w:tcPr>
          <w:p w14:paraId="7280F03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78BF88B"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C92AAF3" w14:textId="77777777" w:rsidTr="007D52DB">
        <w:tc>
          <w:tcPr>
            <w:tcW w:w="2836" w:type="dxa"/>
            <w:shd w:val="clear" w:color="auto" w:fill="D9E2F3"/>
            <w:vAlign w:val="center"/>
          </w:tcPr>
          <w:p w14:paraId="14AE3A4F"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FFA610"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1B4FEE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199B6CB" w14:textId="77777777" w:rsidTr="007D52DB">
        <w:tc>
          <w:tcPr>
            <w:tcW w:w="2835" w:type="dxa"/>
            <w:shd w:val="clear" w:color="auto" w:fill="D9E2F3"/>
            <w:vAlign w:val="center"/>
          </w:tcPr>
          <w:p w14:paraId="77A48A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E74CA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D9AC71" w14:textId="77777777" w:rsidTr="007D52DB">
        <w:trPr>
          <w:trHeight w:val="1487"/>
        </w:trPr>
        <w:tc>
          <w:tcPr>
            <w:tcW w:w="2835" w:type="dxa"/>
            <w:shd w:val="clear" w:color="auto" w:fill="D9E2F3"/>
            <w:vAlign w:val="center"/>
          </w:tcPr>
          <w:p w14:paraId="61067B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0C4D985" w14:textId="77777777" w:rsidR="00092E73" w:rsidRPr="00FD1EE4" w:rsidRDefault="00092E73" w:rsidP="007D52DB">
            <w:pPr>
              <w:spacing w:before="240" w:after="240"/>
              <w:rPr>
                <w:rFonts w:ascii="GHEA Grapalat" w:eastAsia="GHEA Grapalat" w:hAnsi="GHEA Grapalat" w:cs="GHEA Grapalat"/>
              </w:rPr>
            </w:pPr>
          </w:p>
        </w:tc>
      </w:tr>
    </w:tbl>
    <w:p w14:paraId="7BB93ED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67337F" w14:textId="77777777" w:rsidTr="007D52DB">
        <w:tc>
          <w:tcPr>
            <w:tcW w:w="2835" w:type="dxa"/>
            <w:shd w:val="clear" w:color="auto" w:fill="D9E2F3"/>
            <w:vAlign w:val="center"/>
          </w:tcPr>
          <w:p w14:paraId="0CABDAFB"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7FC76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AED50" w14:textId="77777777" w:rsidTr="007D52DB">
        <w:tc>
          <w:tcPr>
            <w:tcW w:w="2835" w:type="dxa"/>
            <w:shd w:val="clear" w:color="auto" w:fill="D9E2F3"/>
            <w:vAlign w:val="center"/>
          </w:tcPr>
          <w:p w14:paraId="712F8DD6"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86150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B979FD" w14:textId="77777777" w:rsidTr="007D52DB">
        <w:tc>
          <w:tcPr>
            <w:tcW w:w="2835" w:type="dxa"/>
            <w:shd w:val="clear" w:color="auto" w:fill="D9E2F3"/>
            <w:vAlign w:val="center"/>
          </w:tcPr>
          <w:p w14:paraId="191F060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6363C70" w14:textId="77777777" w:rsidR="00092E73" w:rsidRPr="00FD1EE4" w:rsidRDefault="00092E73" w:rsidP="007D52DB">
            <w:pPr>
              <w:spacing w:before="240" w:after="240"/>
              <w:rPr>
                <w:rFonts w:ascii="GHEA Grapalat" w:eastAsia="GHEA Grapalat" w:hAnsi="GHEA Grapalat" w:cs="GHEA Grapalat"/>
              </w:rPr>
            </w:pPr>
          </w:p>
        </w:tc>
      </w:tr>
    </w:tbl>
    <w:p w14:paraId="5B89CEED" w14:textId="77777777" w:rsidR="00092E73" w:rsidRPr="00FD1EE4" w:rsidRDefault="00092E73" w:rsidP="00092E73">
      <w:pPr>
        <w:rPr>
          <w:rFonts w:ascii="GHEA Grapalat" w:eastAsia="GHEA Grapalat" w:hAnsi="GHEA Grapalat" w:cs="GHEA Grapalat"/>
        </w:rPr>
      </w:pPr>
    </w:p>
    <w:p w14:paraId="50D449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7B09AB21"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CF6FD43"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4CCED84" w14:textId="77777777" w:rsidTr="007D52DB">
        <w:tc>
          <w:tcPr>
            <w:tcW w:w="2835" w:type="dxa"/>
            <w:shd w:val="clear" w:color="auto" w:fill="D9E2F3"/>
            <w:vAlign w:val="center"/>
          </w:tcPr>
          <w:p w14:paraId="6A5EB8F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EEA12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371FDA" w14:textId="77777777" w:rsidTr="000645AA">
        <w:trPr>
          <w:trHeight w:val="1151"/>
        </w:trPr>
        <w:tc>
          <w:tcPr>
            <w:tcW w:w="2835" w:type="dxa"/>
            <w:shd w:val="clear" w:color="auto" w:fill="D9E2F3"/>
            <w:vAlign w:val="center"/>
          </w:tcPr>
          <w:p w14:paraId="44C096C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B642DA0" w14:textId="77777777" w:rsidR="00092E73" w:rsidRPr="00FD1EE4" w:rsidRDefault="00092E73" w:rsidP="007D52DB">
            <w:pPr>
              <w:spacing w:before="240" w:after="240"/>
              <w:rPr>
                <w:rFonts w:ascii="GHEA Grapalat" w:eastAsia="GHEA Grapalat" w:hAnsi="GHEA Grapalat" w:cs="GHEA Grapalat"/>
              </w:rPr>
            </w:pPr>
          </w:p>
        </w:tc>
      </w:tr>
    </w:tbl>
    <w:p w14:paraId="06CDC80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7E42BC8" w14:textId="77777777" w:rsidTr="007D52DB">
        <w:tc>
          <w:tcPr>
            <w:tcW w:w="2835" w:type="dxa"/>
            <w:shd w:val="clear" w:color="auto" w:fill="D9E2F3"/>
            <w:vAlign w:val="center"/>
          </w:tcPr>
          <w:p w14:paraId="1F7FD2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CC40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1FE120" w14:textId="77777777" w:rsidTr="007D52DB">
        <w:tc>
          <w:tcPr>
            <w:tcW w:w="2835" w:type="dxa"/>
            <w:shd w:val="clear" w:color="auto" w:fill="D9E2F3"/>
            <w:vAlign w:val="center"/>
          </w:tcPr>
          <w:p w14:paraId="57703D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7E2C1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815912" w14:textId="77777777" w:rsidTr="007D52DB">
        <w:tc>
          <w:tcPr>
            <w:tcW w:w="2835" w:type="dxa"/>
            <w:shd w:val="clear" w:color="auto" w:fill="D9E2F3"/>
            <w:vAlign w:val="center"/>
          </w:tcPr>
          <w:p w14:paraId="5F0C5D2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85E2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4C698" w14:textId="77777777" w:rsidTr="007D52DB">
        <w:tc>
          <w:tcPr>
            <w:tcW w:w="2835" w:type="dxa"/>
            <w:shd w:val="clear" w:color="auto" w:fill="D9E2F3"/>
            <w:vAlign w:val="center"/>
          </w:tcPr>
          <w:p w14:paraId="3042E1A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0D897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50E36F" w14:textId="77777777" w:rsidTr="007D52DB">
        <w:tc>
          <w:tcPr>
            <w:tcW w:w="2835" w:type="dxa"/>
            <w:shd w:val="clear" w:color="auto" w:fill="D9E2F3"/>
            <w:vAlign w:val="center"/>
          </w:tcPr>
          <w:p w14:paraId="63B3AB4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EBFB3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FDC567" w14:textId="77777777" w:rsidTr="007D52DB">
        <w:trPr>
          <w:trHeight w:val="1361"/>
        </w:trPr>
        <w:tc>
          <w:tcPr>
            <w:tcW w:w="2835" w:type="dxa"/>
            <w:shd w:val="clear" w:color="auto" w:fill="D9E2F3"/>
            <w:vAlign w:val="center"/>
          </w:tcPr>
          <w:p w14:paraId="0931DB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8BE0C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7E5474" w14:textId="77777777" w:rsidTr="000645AA">
        <w:trPr>
          <w:trHeight w:val="1213"/>
        </w:trPr>
        <w:tc>
          <w:tcPr>
            <w:tcW w:w="2835" w:type="dxa"/>
            <w:shd w:val="clear" w:color="auto" w:fill="D9E2F3"/>
            <w:vAlign w:val="center"/>
          </w:tcPr>
          <w:p w14:paraId="5B8ACB5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6A7E162" w14:textId="77777777" w:rsidR="00092E73" w:rsidRPr="00FD1EE4" w:rsidRDefault="00092E73" w:rsidP="007D52DB">
            <w:pPr>
              <w:spacing w:before="240" w:after="240"/>
              <w:rPr>
                <w:rFonts w:ascii="GHEA Grapalat" w:eastAsia="GHEA Grapalat" w:hAnsi="GHEA Grapalat" w:cs="GHEA Grapalat"/>
              </w:rPr>
            </w:pPr>
          </w:p>
        </w:tc>
      </w:tr>
    </w:tbl>
    <w:p w14:paraId="067AB6B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3793A5C" w14:textId="77777777" w:rsidTr="007D52DB">
        <w:tc>
          <w:tcPr>
            <w:tcW w:w="2836" w:type="dxa"/>
            <w:shd w:val="clear" w:color="auto" w:fill="D9E2F3"/>
            <w:vAlign w:val="center"/>
          </w:tcPr>
          <w:p w14:paraId="2CBF61E5"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1B4D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289F89" w14:textId="77777777" w:rsidTr="007D52DB">
        <w:tc>
          <w:tcPr>
            <w:tcW w:w="2836" w:type="dxa"/>
            <w:shd w:val="clear" w:color="auto" w:fill="D9E2F3"/>
            <w:vAlign w:val="center"/>
          </w:tcPr>
          <w:p w14:paraId="1CC0B5DD"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80D9BF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D25A4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97CFA5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A9D0F48"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6602D0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81F4BF4" w14:textId="77777777" w:rsidTr="007D52DB">
        <w:tc>
          <w:tcPr>
            <w:tcW w:w="2837" w:type="dxa"/>
            <w:shd w:val="clear" w:color="auto" w:fill="D9E2F3"/>
            <w:vAlign w:val="center"/>
          </w:tcPr>
          <w:p w14:paraId="62AC205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06259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632601" w14:textId="77777777" w:rsidTr="007D52DB">
        <w:tc>
          <w:tcPr>
            <w:tcW w:w="2837" w:type="dxa"/>
            <w:shd w:val="clear" w:color="auto" w:fill="D9E2F3"/>
            <w:vAlign w:val="center"/>
          </w:tcPr>
          <w:p w14:paraId="43B1BE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4E48F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60E487" w14:textId="77777777" w:rsidTr="007D52DB">
        <w:tc>
          <w:tcPr>
            <w:tcW w:w="2837" w:type="dxa"/>
            <w:shd w:val="clear" w:color="auto" w:fill="D9E2F3"/>
            <w:vAlign w:val="center"/>
          </w:tcPr>
          <w:p w14:paraId="39B5C6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D97DF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1C1C07" w14:textId="77777777" w:rsidTr="007D52DB">
        <w:tc>
          <w:tcPr>
            <w:tcW w:w="2837" w:type="dxa"/>
            <w:shd w:val="clear" w:color="auto" w:fill="D9E2F3"/>
            <w:vAlign w:val="center"/>
          </w:tcPr>
          <w:p w14:paraId="1E2BDE8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40549A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9E62B6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76C444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B3B3872" w14:textId="77777777" w:rsidTr="007D52DB">
        <w:tc>
          <w:tcPr>
            <w:tcW w:w="2837" w:type="dxa"/>
            <w:shd w:val="clear" w:color="auto" w:fill="D9E2F3"/>
            <w:vAlign w:val="center"/>
          </w:tcPr>
          <w:p w14:paraId="2F847538"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91B0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A25D55" w14:textId="77777777" w:rsidTr="007D52DB">
        <w:tc>
          <w:tcPr>
            <w:tcW w:w="2837" w:type="dxa"/>
            <w:shd w:val="clear" w:color="auto" w:fill="D9E2F3"/>
            <w:vAlign w:val="center"/>
          </w:tcPr>
          <w:p w14:paraId="29F15AA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B2FD8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F407B0" w14:textId="77777777" w:rsidTr="007D52DB">
        <w:tc>
          <w:tcPr>
            <w:tcW w:w="2837" w:type="dxa"/>
            <w:shd w:val="clear" w:color="auto" w:fill="D9E2F3"/>
            <w:vAlign w:val="center"/>
          </w:tcPr>
          <w:p w14:paraId="20E360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DED26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E16224" w14:textId="77777777" w:rsidTr="007D52DB">
        <w:tc>
          <w:tcPr>
            <w:tcW w:w="2837" w:type="dxa"/>
            <w:shd w:val="clear" w:color="auto" w:fill="D9E2F3"/>
            <w:vAlign w:val="center"/>
          </w:tcPr>
          <w:p w14:paraId="35D7BB6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03D882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9C43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D7EDD0A"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16F299EF"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4081C5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BCC9A5C" w14:textId="77777777" w:rsidTr="007D52DB">
        <w:tc>
          <w:tcPr>
            <w:tcW w:w="2836" w:type="dxa"/>
            <w:shd w:val="clear" w:color="auto" w:fill="D9E2F3"/>
            <w:vAlign w:val="center"/>
          </w:tcPr>
          <w:p w14:paraId="76354B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59838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B6486E" w14:textId="77777777" w:rsidTr="007D52DB">
        <w:tc>
          <w:tcPr>
            <w:tcW w:w="2836" w:type="dxa"/>
            <w:shd w:val="clear" w:color="auto" w:fill="D9E2F3"/>
            <w:vAlign w:val="center"/>
          </w:tcPr>
          <w:p w14:paraId="234AB9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4BC3E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86AE1F" w14:textId="77777777" w:rsidTr="007D52DB">
        <w:tc>
          <w:tcPr>
            <w:tcW w:w="2836" w:type="dxa"/>
            <w:shd w:val="clear" w:color="auto" w:fill="D9E2F3"/>
            <w:vAlign w:val="center"/>
          </w:tcPr>
          <w:p w14:paraId="200589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F899E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E04EA2" w14:textId="77777777" w:rsidTr="007D52DB">
        <w:tc>
          <w:tcPr>
            <w:tcW w:w="2836" w:type="dxa"/>
            <w:shd w:val="clear" w:color="auto" w:fill="D9E2F3"/>
            <w:vAlign w:val="center"/>
          </w:tcPr>
          <w:p w14:paraId="22D299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455C7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B2459A" w14:textId="77777777" w:rsidTr="007D52DB">
        <w:tc>
          <w:tcPr>
            <w:tcW w:w="2836" w:type="dxa"/>
            <w:shd w:val="clear" w:color="auto" w:fill="D9E2F3"/>
            <w:vAlign w:val="center"/>
          </w:tcPr>
          <w:p w14:paraId="5D357A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7A12F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7F5E61" w14:textId="77777777" w:rsidTr="007D52DB">
        <w:tc>
          <w:tcPr>
            <w:tcW w:w="2836" w:type="dxa"/>
            <w:shd w:val="clear" w:color="auto" w:fill="D9E2F3"/>
            <w:vAlign w:val="center"/>
          </w:tcPr>
          <w:p w14:paraId="2B24DE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83CDEA" w14:textId="77777777" w:rsidR="00092E73" w:rsidRPr="00FD1EE4" w:rsidRDefault="00092E73" w:rsidP="007D52DB">
            <w:pPr>
              <w:spacing w:before="240" w:after="240"/>
              <w:rPr>
                <w:rFonts w:ascii="GHEA Grapalat" w:eastAsia="GHEA Grapalat" w:hAnsi="GHEA Grapalat" w:cs="GHEA Grapalat"/>
              </w:rPr>
            </w:pPr>
          </w:p>
        </w:tc>
      </w:tr>
    </w:tbl>
    <w:p w14:paraId="005476F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043C64F" w14:textId="77777777" w:rsidTr="007D52DB">
        <w:tc>
          <w:tcPr>
            <w:tcW w:w="2977" w:type="dxa"/>
            <w:shd w:val="clear" w:color="auto" w:fill="D9E2F3"/>
            <w:vAlign w:val="center"/>
          </w:tcPr>
          <w:p w14:paraId="4363F5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CC3D80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040089" w14:textId="77777777" w:rsidTr="007D52DB">
        <w:tc>
          <w:tcPr>
            <w:tcW w:w="2977" w:type="dxa"/>
            <w:shd w:val="clear" w:color="auto" w:fill="D9E2F3"/>
            <w:vAlign w:val="center"/>
          </w:tcPr>
          <w:p w14:paraId="331B94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40B77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3A7BDD" w14:textId="77777777" w:rsidTr="007D52DB">
        <w:tc>
          <w:tcPr>
            <w:tcW w:w="2977" w:type="dxa"/>
            <w:shd w:val="clear" w:color="auto" w:fill="D9E2F3"/>
            <w:vAlign w:val="center"/>
          </w:tcPr>
          <w:p w14:paraId="3F9547E9"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CF47BB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5A3D84" w14:textId="77777777" w:rsidTr="007D52DB">
        <w:tc>
          <w:tcPr>
            <w:tcW w:w="2977" w:type="dxa"/>
            <w:shd w:val="clear" w:color="auto" w:fill="D9E2F3"/>
            <w:vAlign w:val="center"/>
          </w:tcPr>
          <w:p w14:paraId="20AE8E1A"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38E33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1CE2E1" w14:textId="77777777" w:rsidTr="007D52DB">
        <w:tc>
          <w:tcPr>
            <w:tcW w:w="2977" w:type="dxa"/>
            <w:shd w:val="clear" w:color="auto" w:fill="D9E2F3"/>
            <w:vAlign w:val="center"/>
          </w:tcPr>
          <w:p w14:paraId="5DF6DB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24FA294" w14:textId="77777777" w:rsidR="00092E73" w:rsidRPr="00FD1EE4" w:rsidRDefault="00092E73" w:rsidP="007D52DB">
            <w:pPr>
              <w:spacing w:before="240" w:after="240"/>
              <w:rPr>
                <w:rFonts w:ascii="GHEA Grapalat" w:eastAsia="GHEA Grapalat" w:hAnsi="GHEA Grapalat" w:cs="GHEA Grapalat"/>
              </w:rPr>
            </w:pPr>
          </w:p>
        </w:tc>
      </w:tr>
    </w:tbl>
    <w:p w14:paraId="0338A6C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43C3F85" w14:textId="77777777" w:rsidTr="007D52DB">
        <w:tc>
          <w:tcPr>
            <w:tcW w:w="2943" w:type="dxa"/>
            <w:shd w:val="clear" w:color="auto" w:fill="D9E2F3"/>
            <w:vAlign w:val="center"/>
          </w:tcPr>
          <w:p w14:paraId="2F6326B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9D10F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FC2E10" w14:textId="77777777" w:rsidTr="007D52DB">
        <w:tc>
          <w:tcPr>
            <w:tcW w:w="2943" w:type="dxa"/>
            <w:shd w:val="clear" w:color="auto" w:fill="D9E2F3"/>
            <w:vAlign w:val="center"/>
          </w:tcPr>
          <w:p w14:paraId="065D8F3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E4BBF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F54CF0" w14:textId="77777777" w:rsidTr="007D52DB">
        <w:tc>
          <w:tcPr>
            <w:tcW w:w="2943" w:type="dxa"/>
            <w:shd w:val="clear" w:color="auto" w:fill="D9E2F3"/>
            <w:vAlign w:val="center"/>
          </w:tcPr>
          <w:p w14:paraId="477FF7C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35055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EA55FD" w14:textId="77777777" w:rsidTr="007D52DB">
        <w:tc>
          <w:tcPr>
            <w:tcW w:w="2943" w:type="dxa"/>
            <w:shd w:val="clear" w:color="auto" w:fill="D9E2F3"/>
            <w:vAlign w:val="center"/>
          </w:tcPr>
          <w:p w14:paraId="5C95458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5999B5E" w14:textId="77777777" w:rsidR="00092E73" w:rsidRPr="00FD1EE4" w:rsidRDefault="00092E73" w:rsidP="007D52DB">
            <w:pPr>
              <w:spacing w:before="240" w:after="240"/>
              <w:rPr>
                <w:rFonts w:ascii="GHEA Grapalat" w:eastAsia="GHEA Grapalat" w:hAnsi="GHEA Grapalat" w:cs="GHEA Grapalat"/>
              </w:rPr>
            </w:pPr>
          </w:p>
        </w:tc>
      </w:tr>
    </w:tbl>
    <w:p w14:paraId="48F1B9E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77EBCC9A" w14:textId="77777777" w:rsidTr="007D52DB">
        <w:tc>
          <w:tcPr>
            <w:tcW w:w="2837" w:type="dxa"/>
            <w:shd w:val="clear" w:color="auto" w:fill="D9E2F3"/>
            <w:vAlign w:val="center"/>
          </w:tcPr>
          <w:p w14:paraId="7C74C6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7014C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35DA7F" w14:textId="77777777" w:rsidTr="007D52DB">
        <w:tc>
          <w:tcPr>
            <w:tcW w:w="2837" w:type="dxa"/>
            <w:shd w:val="clear" w:color="auto" w:fill="D9E2F3"/>
            <w:vAlign w:val="center"/>
          </w:tcPr>
          <w:p w14:paraId="2C152D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37A98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A37363" w14:textId="77777777" w:rsidTr="007D52DB">
        <w:tc>
          <w:tcPr>
            <w:tcW w:w="2837" w:type="dxa"/>
            <w:shd w:val="clear" w:color="auto" w:fill="D9E2F3"/>
            <w:vAlign w:val="center"/>
          </w:tcPr>
          <w:p w14:paraId="1A0C18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D1967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63FA6" w14:textId="77777777" w:rsidTr="007D52DB">
        <w:tc>
          <w:tcPr>
            <w:tcW w:w="2837" w:type="dxa"/>
            <w:shd w:val="clear" w:color="auto" w:fill="D9E2F3"/>
            <w:vAlign w:val="center"/>
          </w:tcPr>
          <w:p w14:paraId="438E5C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76E5CAD" w14:textId="77777777" w:rsidR="00092E73" w:rsidRPr="00FD1EE4" w:rsidRDefault="00092E73" w:rsidP="007D52DB">
            <w:pPr>
              <w:spacing w:before="240" w:after="240"/>
              <w:rPr>
                <w:rFonts w:ascii="GHEA Grapalat" w:eastAsia="GHEA Grapalat" w:hAnsi="GHEA Grapalat" w:cs="GHEA Grapalat"/>
              </w:rPr>
            </w:pPr>
          </w:p>
        </w:tc>
      </w:tr>
    </w:tbl>
    <w:p w14:paraId="6F24A53C"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EEACC10" w14:textId="77777777" w:rsidTr="007D52DB">
        <w:trPr>
          <w:trHeight w:val="924"/>
        </w:trPr>
        <w:tc>
          <w:tcPr>
            <w:tcW w:w="9016" w:type="dxa"/>
            <w:gridSpan w:val="2"/>
            <w:vAlign w:val="center"/>
          </w:tcPr>
          <w:p w14:paraId="6BE3D83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D26679D" w14:textId="77777777" w:rsidTr="007D52DB">
        <w:trPr>
          <w:trHeight w:val="684"/>
        </w:trPr>
        <w:tc>
          <w:tcPr>
            <w:tcW w:w="4508" w:type="dxa"/>
            <w:shd w:val="clear" w:color="auto" w:fill="D9E2F3"/>
            <w:vAlign w:val="center"/>
          </w:tcPr>
          <w:p w14:paraId="30A355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502F2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DF9DF7" w14:textId="77777777" w:rsidTr="007D52DB">
        <w:trPr>
          <w:trHeight w:val="1282"/>
        </w:trPr>
        <w:tc>
          <w:tcPr>
            <w:tcW w:w="4508" w:type="dxa"/>
            <w:shd w:val="clear" w:color="auto" w:fill="D9E2F3"/>
            <w:vAlign w:val="center"/>
          </w:tcPr>
          <w:p w14:paraId="2561EC0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8A84A91"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B4172D8"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03C523F" w14:textId="77777777" w:rsidTr="007D52DB">
        <w:tc>
          <w:tcPr>
            <w:tcW w:w="9016" w:type="dxa"/>
            <w:gridSpan w:val="2"/>
            <w:vAlign w:val="center"/>
          </w:tcPr>
          <w:p w14:paraId="05BBC9E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224CECB" w14:textId="77777777" w:rsidTr="007D52DB">
        <w:tc>
          <w:tcPr>
            <w:tcW w:w="9016" w:type="dxa"/>
            <w:gridSpan w:val="2"/>
            <w:vAlign w:val="center"/>
          </w:tcPr>
          <w:p w14:paraId="752BF36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491E13A4"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2981B3C" w14:textId="77777777" w:rsidTr="007D52DB">
        <w:trPr>
          <w:trHeight w:val="924"/>
        </w:trPr>
        <w:tc>
          <w:tcPr>
            <w:tcW w:w="9016" w:type="dxa"/>
            <w:gridSpan w:val="2"/>
            <w:vAlign w:val="center"/>
          </w:tcPr>
          <w:p w14:paraId="21E468E0"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619F2CB" w14:textId="77777777" w:rsidTr="007D52DB">
        <w:trPr>
          <w:trHeight w:val="684"/>
        </w:trPr>
        <w:tc>
          <w:tcPr>
            <w:tcW w:w="4508" w:type="dxa"/>
            <w:shd w:val="clear" w:color="auto" w:fill="D9E2F3"/>
            <w:vAlign w:val="center"/>
          </w:tcPr>
          <w:p w14:paraId="3059C00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E2901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223287" w14:textId="77777777" w:rsidTr="007D52DB">
        <w:trPr>
          <w:trHeight w:val="1282"/>
        </w:trPr>
        <w:tc>
          <w:tcPr>
            <w:tcW w:w="4508" w:type="dxa"/>
            <w:shd w:val="clear" w:color="auto" w:fill="D9E2F3"/>
            <w:vAlign w:val="center"/>
          </w:tcPr>
          <w:p w14:paraId="2C84098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06E20D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BEF873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9B56666" w14:textId="77777777" w:rsidTr="007D52DB">
        <w:tc>
          <w:tcPr>
            <w:tcW w:w="9016" w:type="dxa"/>
            <w:gridSpan w:val="2"/>
            <w:vAlign w:val="center"/>
          </w:tcPr>
          <w:p w14:paraId="4DF922B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95C39C7" w14:textId="77777777" w:rsidTr="007D52DB">
        <w:tc>
          <w:tcPr>
            <w:tcW w:w="9016" w:type="dxa"/>
            <w:gridSpan w:val="2"/>
            <w:vAlign w:val="center"/>
          </w:tcPr>
          <w:p w14:paraId="6F263F6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0B2DF68" w14:textId="77777777" w:rsidTr="007D52DB">
        <w:tc>
          <w:tcPr>
            <w:tcW w:w="9016" w:type="dxa"/>
            <w:gridSpan w:val="2"/>
            <w:vAlign w:val="center"/>
          </w:tcPr>
          <w:p w14:paraId="522140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DC418DD" w14:textId="77777777" w:rsidTr="007D52DB">
        <w:tc>
          <w:tcPr>
            <w:tcW w:w="9016" w:type="dxa"/>
            <w:gridSpan w:val="2"/>
            <w:vAlign w:val="center"/>
          </w:tcPr>
          <w:p w14:paraId="4931923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6FA7C9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FF420BA" w14:textId="77777777" w:rsidTr="007D52DB">
        <w:tc>
          <w:tcPr>
            <w:tcW w:w="2837" w:type="dxa"/>
            <w:shd w:val="clear" w:color="auto" w:fill="D9E2F3"/>
            <w:vAlign w:val="center"/>
          </w:tcPr>
          <w:p w14:paraId="4289E64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F53E1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B9C4F0" w14:textId="77777777" w:rsidTr="007D52DB">
        <w:tc>
          <w:tcPr>
            <w:tcW w:w="2837" w:type="dxa"/>
            <w:shd w:val="clear" w:color="auto" w:fill="D9E2F3"/>
            <w:vAlign w:val="center"/>
          </w:tcPr>
          <w:p w14:paraId="23982AF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FB4B30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7243D11A"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4901DB3" w14:textId="77777777" w:rsidTr="007D52DB">
        <w:tc>
          <w:tcPr>
            <w:tcW w:w="2837" w:type="dxa"/>
            <w:shd w:val="clear" w:color="auto" w:fill="D9E2F3"/>
            <w:vAlign w:val="center"/>
          </w:tcPr>
          <w:p w14:paraId="27C4F3A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9C3CD38"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77A4B3BC"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7D00CC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5F209E6" w14:textId="77777777" w:rsidTr="007D52DB">
        <w:tc>
          <w:tcPr>
            <w:tcW w:w="2837" w:type="dxa"/>
            <w:shd w:val="clear" w:color="auto" w:fill="D9E2F3"/>
            <w:vAlign w:val="center"/>
          </w:tcPr>
          <w:p w14:paraId="73881E3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7FB12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23A67D" w14:textId="77777777" w:rsidTr="007D52DB">
        <w:tc>
          <w:tcPr>
            <w:tcW w:w="2837" w:type="dxa"/>
            <w:shd w:val="clear" w:color="auto" w:fill="D9E2F3"/>
            <w:vAlign w:val="center"/>
          </w:tcPr>
          <w:p w14:paraId="317274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EF00CB1" w14:textId="77777777" w:rsidR="00092E73" w:rsidRPr="00FD1EE4" w:rsidRDefault="00092E73" w:rsidP="007D52DB">
            <w:pPr>
              <w:spacing w:before="240" w:after="240"/>
              <w:rPr>
                <w:rFonts w:ascii="GHEA Grapalat" w:eastAsia="GHEA Grapalat" w:hAnsi="GHEA Grapalat" w:cs="GHEA Grapalat"/>
              </w:rPr>
            </w:pPr>
          </w:p>
        </w:tc>
      </w:tr>
    </w:tbl>
    <w:p w14:paraId="34B6C820"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3284EB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C617DB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E74BB1F" w14:textId="77777777" w:rsidTr="007D52DB">
        <w:tc>
          <w:tcPr>
            <w:tcW w:w="2835" w:type="dxa"/>
            <w:shd w:val="clear" w:color="auto" w:fill="D9E2F3"/>
            <w:vAlign w:val="center"/>
          </w:tcPr>
          <w:p w14:paraId="632042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7A20A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B0BD03" w14:textId="77777777" w:rsidTr="007D52DB">
        <w:tc>
          <w:tcPr>
            <w:tcW w:w="2835" w:type="dxa"/>
            <w:shd w:val="clear" w:color="auto" w:fill="D9E2F3"/>
            <w:vAlign w:val="center"/>
          </w:tcPr>
          <w:p w14:paraId="6F3B81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8E7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5C8F27" w14:textId="77777777" w:rsidTr="007D52DB">
        <w:tc>
          <w:tcPr>
            <w:tcW w:w="2835" w:type="dxa"/>
            <w:shd w:val="clear" w:color="auto" w:fill="D9E2F3"/>
            <w:vAlign w:val="center"/>
          </w:tcPr>
          <w:p w14:paraId="414FE69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14D37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0B665" w14:textId="77777777" w:rsidTr="007D52DB">
        <w:tc>
          <w:tcPr>
            <w:tcW w:w="2835" w:type="dxa"/>
            <w:shd w:val="clear" w:color="auto" w:fill="D9E2F3"/>
            <w:vAlign w:val="center"/>
          </w:tcPr>
          <w:p w14:paraId="4BECBFA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48261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D011EB" w14:textId="77777777" w:rsidTr="007D52DB">
        <w:tc>
          <w:tcPr>
            <w:tcW w:w="2835" w:type="dxa"/>
            <w:shd w:val="clear" w:color="auto" w:fill="D9E2F3"/>
            <w:vAlign w:val="center"/>
          </w:tcPr>
          <w:p w14:paraId="4FC1F6B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F22A2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0977A2" w14:textId="77777777" w:rsidTr="007D52DB">
        <w:tc>
          <w:tcPr>
            <w:tcW w:w="2835" w:type="dxa"/>
            <w:shd w:val="clear" w:color="auto" w:fill="D9E2F3"/>
            <w:vAlign w:val="center"/>
          </w:tcPr>
          <w:p w14:paraId="1F4C3F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B268D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532099" w14:textId="77777777" w:rsidTr="007D52DB">
        <w:tc>
          <w:tcPr>
            <w:tcW w:w="2835" w:type="dxa"/>
            <w:shd w:val="clear" w:color="auto" w:fill="D9E2F3"/>
            <w:vAlign w:val="center"/>
          </w:tcPr>
          <w:p w14:paraId="033F55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C77152" w14:textId="77777777" w:rsidR="00092E73" w:rsidRPr="00FD1EE4" w:rsidRDefault="00092E73" w:rsidP="007D52DB">
            <w:pPr>
              <w:spacing w:before="240" w:after="240"/>
              <w:rPr>
                <w:rFonts w:ascii="GHEA Grapalat" w:eastAsia="GHEA Grapalat" w:hAnsi="GHEA Grapalat" w:cs="GHEA Grapalat"/>
              </w:rPr>
            </w:pPr>
          </w:p>
        </w:tc>
      </w:tr>
    </w:tbl>
    <w:p w14:paraId="3D1654D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47FEE6D" w14:textId="77777777" w:rsidTr="007D52DB">
        <w:trPr>
          <w:trHeight w:val="853"/>
        </w:trPr>
        <w:tc>
          <w:tcPr>
            <w:tcW w:w="2835" w:type="dxa"/>
            <w:vMerge w:val="restart"/>
            <w:shd w:val="clear" w:color="auto" w:fill="D9E2F3"/>
            <w:vAlign w:val="center"/>
          </w:tcPr>
          <w:p w14:paraId="1CC18BF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823E7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CBB7C" w14:textId="77777777" w:rsidTr="007D52DB">
        <w:trPr>
          <w:trHeight w:val="850"/>
        </w:trPr>
        <w:tc>
          <w:tcPr>
            <w:tcW w:w="2835" w:type="dxa"/>
            <w:vMerge/>
            <w:shd w:val="clear" w:color="auto" w:fill="D9E2F3"/>
            <w:vAlign w:val="center"/>
          </w:tcPr>
          <w:p w14:paraId="5AEA8E5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6433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734867" w14:textId="77777777" w:rsidTr="007D52DB">
        <w:trPr>
          <w:trHeight w:val="850"/>
        </w:trPr>
        <w:tc>
          <w:tcPr>
            <w:tcW w:w="2835" w:type="dxa"/>
            <w:vMerge/>
            <w:shd w:val="clear" w:color="auto" w:fill="D9E2F3"/>
            <w:vAlign w:val="center"/>
          </w:tcPr>
          <w:p w14:paraId="1181786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F531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C5190A" w14:textId="77777777" w:rsidTr="007D52DB">
        <w:trPr>
          <w:trHeight w:val="850"/>
        </w:trPr>
        <w:tc>
          <w:tcPr>
            <w:tcW w:w="2835" w:type="dxa"/>
            <w:vMerge/>
            <w:shd w:val="clear" w:color="auto" w:fill="D9E2F3"/>
            <w:vAlign w:val="center"/>
          </w:tcPr>
          <w:p w14:paraId="54AD50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8021A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FF1C9D" w14:textId="77777777" w:rsidTr="007D52DB">
        <w:trPr>
          <w:trHeight w:val="850"/>
        </w:trPr>
        <w:tc>
          <w:tcPr>
            <w:tcW w:w="2835" w:type="dxa"/>
            <w:vMerge/>
            <w:shd w:val="clear" w:color="auto" w:fill="D9E2F3"/>
            <w:vAlign w:val="center"/>
          </w:tcPr>
          <w:p w14:paraId="5B5E5A1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DB30CCE" w14:textId="77777777" w:rsidR="00092E73" w:rsidRPr="00FD1EE4" w:rsidRDefault="00092E73" w:rsidP="007D52DB">
            <w:pPr>
              <w:spacing w:before="240" w:after="240"/>
              <w:rPr>
                <w:rFonts w:ascii="GHEA Grapalat" w:eastAsia="GHEA Grapalat" w:hAnsi="GHEA Grapalat" w:cs="GHEA Grapalat"/>
              </w:rPr>
            </w:pPr>
          </w:p>
        </w:tc>
      </w:tr>
    </w:tbl>
    <w:p w14:paraId="1DF9B4D0"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C9EF80C" w14:textId="77777777" w:rsidTr="007D52DB">
        <w:tc>
          <w:tcPr>
            <w:tcW w:w="2835" w:type="dxa"/>
            <w:shd w:val="clear" w:color="auto" w:fill="D9E2F3"/>
            <w:vAlign w:val="center"/>
          </w:tcPr>
          <w:p w14:paraId="0F9A5A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F8000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3BDC72" w14:textId="77777777" w:rsidTr="007D52DB">
        <w:tc>
          <w:tcPr>
            <w:tcW w:w="2835" w:type="dxa"/>
            <w:shd w:val="clear" w:color="auto" w:fill="D9E2F3"/>
            <w:vAlign w:val="center"/>
          </w:tcPr>
          <w:p w14:paraId="599ED9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E012D83" w14:textId="77777777" w:rsidR="00092E73" w:rsidRPr="00FD1EE4" w:rsidRDefault="00092E73" w:rsidP="007D52DB">
            <w:pPr>
              <w:spacing w:before="240" w:after="240"/>
              <w:rPr>
                <w:rFonts w:ascii="GHEA Grapalat" w:eastAsia="GHEA Grapalat" w:hAnsi="GHEA Grapalat" w:cs="GHEA Grapalat"/>
              </w:rPr>
            </w:pPr>
          </w:p>
        </w:tc>
      </w:tr>
    </w:tbl>
    <w:p w14:paraId="6984E3C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A23CF8B"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6B9F02FC" w14:textId="77777777" w:rsidTr="007D52DB">
        <w:tc>
          <w:tcPr>
            <w:tcW w:w="9016" w:type="dxa"/>
            <w:shd w:val="clear" w:color="auto" w:fill="DBE5F1" w:themeFill="accent1" w:themeFillTint="33"/>
          </w:tcPr>
          <w:p w14:paraId="3ADDD772"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3167796" w14:textId="77777777" w:rsidTr="007D52DB">
        <w:trPr>
          <w:trHeight w:val="10187"/>
        </w:trPr>
        <w:tc>
          <w:tcPr>
            <w:tcW w:w="9016" w:type="dxa"/>
          </w:tcPr>
          <w:p w14:paraId="4E425DD4" w14:textId="77777777" w:rsidR="00092E73" w:rsidRPr="00FD1EE4" w:rsidRDefault="00092E73" w:rsidP="007D52DB">
            <w:pPr>
              <w:rPr>
                <w:rFonts w:ascii="GHEA Grapalat" w:eastAsia="GHEA Grapalat" w:hAnsi="GHEA Grapalat" w:cs="GHEA Grapalat"/>
                <w:b/>
                <w:color w:val="000000"/>
              </w:rPr>
            </w:pPr>
          </w:p>
        </w:tc>
      </w:tr>
    </w:tbl>
    <w:p w14:paraId="6FF6B312"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6640A3DC" w14:textId="77777777" w:rsidR="00092E73" w:rsidRDefault="00092E73" w:rsidP="00092E73">
      <w:pPr>
        <w:rPr>
          <w:rFonts w:ascii="GHEA Grapalat" w:hAnsi="GHEA Grapalat"/>
          <w:b/>
        </w:rPr>
      </w:pPr>
    </w:p>
    <w:p w14:paraId="58DB2588" w14:textId="77777777" w:rsidR="00092E73" w:rsidRDefault="00092E73" w:rsidP="00092E73">
      <w:pPr>
        <w:rPr>
          <w:rFonts w:ascii="GHEA Grapalat" w:hAnsi="GHEA Grapalat"/>
          <w:b/>
        </w:rPr>
      </w:pPr>
      <w:r>
        <w:rPr>
          <w:rFonts w:ascii="GHEA Grapalat" w:hAnsi="GHEA Grapalat"/>
          <w:b/>
        </w:rPr>
        <w:br w:type="page"/>
      </w:r>
    </w:p>
    <w:p w14:paraId="6A3BC0D9"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1623AFF" w14:textId="77777777" w:rsidR="00092E73" w:rsidRPr="00490465" w:rsidRDefault="00092E73" w:rsidP="00092E73">
      <w:pPr>
        <w:spacing w:line="360" w:lineRule="auto"/>
        <w:jc w:val="center"/>
        <w:rPr>
          <w:rFonts w:ascii="GHEA Grapalat" w:hAnsi="GHEA Grapalat"/>
          <w:b/>
          <w:sz w:val="28"/>
          <w:szCs w:val="28"/>
          <w:lang w:val="hy-AM"/>
        </w:rPr>
      </w:pPr>
    </w:p>
    <w:p w14:paraId="007E0D46"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ECFF896"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B80A19C"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0C49A23"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15A20F4"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9AF349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18159C0"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A5CECE0"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F803D8"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3AB877B2"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D4B5D0"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4FD7B5"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A133137"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D53EB7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77DF27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05CB100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32A5BF"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40D7BF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45A4617"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63FCE8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8E1DEF1"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C32803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286EA94F"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8620C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24968FA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F12C6C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E616FF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B11AAE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FD72F8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46F0F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596D99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72585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7DEE6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6B2F22B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A5446D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2D5C2C" w14:textId="77777777" w:rsidR="00092E73" w:rsidRDefault="00092E73" w:rsidP="00092E73">
      <w:pPr>
        <w:contextualSpacing/>
        <w:jc w:val="both"/>
        <w:rPr>
          <w:rFonts w:ascii="GHEA Grapalat" w:hAnsi="GHEA Grapalat"/>
          <w:sz w:val="28"/>
          <w:szCs w:val="28"/>
        </w:rPr>
      </w:pPr>
    </w:p>
    <w:p w14:paraId="0D35F02F" w14:textId="77777777" w:rsidR="00092E73" w:rsidRDefault="00092E73" w:rsidP="00092E73">
      <w:pPr>
        <w:contextualSpacing/>
        <w:jc w:val="both"/>
        <w:rPr>
          <w:rFonts w:ascii="GHEA Grapalat" w:hAnsi="GHEA Grapalat"/>
          <w:sz w:val="28"/>
          <w:szCs w:val="28"/>
        </w:rPr>
      </w:pPr>
    </w:p>
    <w:p w14:paraId="694BF9A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22B4D5C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E792A67" w14:textId="77777777" w:rsidR="00092E73" w:rsidRDefault="00092E73" w:rsidP="00092E73">
      <w:pPr>
        <w:rPr>
          <w:rFonts w:ascii="GHEA Grapalat" w:hAnsi="GHEA Grapalat"/>
          <w:b/>
        </w:rPr>
      </w:pPr>
    </w:p>
    <w:p w14:paraId="595C6A5D" w14:textId="77777777" w:rsidR="00092E73" w:rsidRDefault="00092E73" w:rsidP="00092E73">
      <w:pPr>
        <w:rPr>
          <w:rFonts w:ascii="GHEA Grapalat" w:hAnsi="GHEA Grapalat"/>
          <w:b/>
        </w:rPr>
      </w:pPr>
      <w:r>
        <w:rPr>
          <w:rFonts w:ascii="GHEA Grapalat" w:hAnsi="GHEA Grapalat"/>
          <w:b/>
        </w:rPr>
        <w:br w:type="page"/>
      </w:r>
    </w:p>
    <w:p w14:paraId="49694D6C" w14:textId="77777777" w:rsidR="009B143C" w:rsidRPr="00DC619D" w:rsidRDefault="009B143C" w:rsidP="009B143C">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67CC07B1" w14:textId="77777777" w:rsidR="009B143C" w:rsidRPr="00FA6464" w:rsidRDefault="009B143C" w:rsidP="009B143C">
      <w:pPr>
        <w:jc w:val="right"/>
        <w:rPr>
          <w:rFonts w:ascii="GHEA Grapalat" w:hAnsi="GHEA Grapalat"/>
          <w:b/>
        </w:rPr>
      </w:pPr>
      <w:r w:rsidRPr="001439BD">
        <w:rPr>
          <w:rFonts w:ascii="GHEA Grapalat" w:hAnsi="GHEA Grapalat"/>
          <w:b/>
        </w:rPr>
        <w:t xml:space="preserve">к Приглашению </w:t>
      </w:r>
      <w:r w:rsidRPr="003B1893">
        <w:rPr>
          <w:rFonts w:ascii="GHEA Grapalat" w:hAnsi="GHEA Grapalat"/>
          <w:b/>
        </w:rPr>
        <w:t>о запросе котировок</w:t>
      </w:r>
    </w:p>
    <w:p w14:paraId="194FFAE1" w14:textId="200A2661" w:rsidR="009B143C" w:rsidRPr="00A5722D" w:rsidRDefault="009B143C" w:rsidP="009B143C">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под кодом </w:t>
      </w:r>
      <w:r w:rsidR="003A0E80" w:rsidRPr="00350498">
        <w:rPr>
          <w:rFonts w:ascii="GHEA Grapalat" w:hAnsi="GHEA Grapalat"/>
          <w:sz w:val="24"/>
          <w:szCs w:val="24"/>
        </w:rPr>
        <w:t>ABH-GHAShDzB-</w:t>
      </w:r>
      <w:r w:rsidR="00350BCA">
        <w:rPr>
          <w:rFonts w:ascii="GHEA Grapalat" w:hAnsi="GHEA Grapalat"/>
          <w:sz w:val="24"/>
          <w:szCs w:val="24"/>
        </w:rPr>
        <w:t>26/53</w:t>
      </w:r>
      <w:r w:rsidRPr="003B1893">
        <w:rPr>
          <w:rFonts w:ascii="GHEA Grapalat" w:hAnsi="GHEA Grapalat"/>
          <w:b/>
          <w:sz w:val="24"/>
          <w:szCs w:val="24"/>
        </w:rPr>
        <w:t>"</w:t>
      </w:r>
    </w:p>
    <w:p w14:paraId="2C583A98" w14:textId="77777777" w:rsidR="00B2572B" w:rsidRPr="009044F1" w:rsidRDefault="00B2572B" w:rsidP="00B46D58">
      <w:pPr>
        <w:widowControl w:val="0"/>
        <w:spacing w:after="120"/>
        <w:ind w:firstLine="567"/>
        <w:jc w:val="center"/>
        <w:rPr>
          <w:rFonts w:ascii="GHEA Grapalat" w:hAnsi="GHEA Grapalat"/>
        </w:rPr>
      </w:pPr>
    </w:p>
    <w:p w14:paraId="4FCC9D2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7B6BDE2" w14:textId="77777777" w:rsidR="00B2572B" w:rsidRPr="009044F1" w:rsidRDefault="00B2572B" w:rsidP="00B46D58">
      <w:pPr>
        <w:widowControl w:val="0"/>
        <w:spacing w:after="120"/>
        <w:ind w:firstLine="567"/>
        <w:jc w:val="center"/>
        <w:rPr>
          <w:rFonts w:ascii="GHEA Grapalat" w:hAnsi="GHEA Grapalat"/>
        </w:rPr>
      </w:pPr>
    </w:p>
    <w:p w14:paraId="389F6E94" w14:textId="03396F45" w:rsidR="009B143C" w:rsidRPr="00350498" w:rsidRDefault="00B2572B" w:rsidP="009B143C">
      <w:pPr>
        <w:widowControl w:val="0"/>
        <w:spacing w:after="160"/>
        <w:ind w:firstLine="567"/>
        <w:contextualSpacing/>
        <w:jc w:val="both"/>
        <w:rPr>
          <w:rFonts w:ascii="GHEA Grapalat" w:hAnsi="GHEA Grapalat"/>
        </w:rPr>
      </w:pPr>
      <w:r w:rsidRPr="005744FC">
        <w:rPr>
          <w:rFonts w:ascii="GHEA Grapalat" w:hAnsi="GHEA Grapalat"/>
          <w:spacing w:val="-6"/>
        </w:rPr>
        <w:t xml:space="preserve">Рассмотрев приглашение </w:t>
      </w:r>
      <w:r w:rsidR="009B143C" w:rsidRPr="00AB6D41">
        <w:rPr>
          <w:rFonts w:ascii="GHEA Grapalat" w:hAnsi="GHEA Grapalat"/>
          <w:spacing w:val="-6"/>
        </w:rPr>
        <w:t>о запросе котировок</w:t>
      </w:r>
      <w:r w:rsidR="009B143C" w:rsidRPr="005744FC">
        <w:rPr>
          <w:rFonts w:ascii="GHEA Grapalat" w:hAnsi="GHEA Grapalat"/>
          <w:spacing w:val="-6"/>
        </w:rPr>
        <w:t xml:space="preserve"> под кодом </w:t>
      </w:r>
      <w:r w:rsidR="009B143C">
        <w:rPr>
          <w:rFonts w:ascii="GHEA Grapalat" w:hAnsi="GHEA Grapalat"/>
          <w:spacing w:val="-6"/>
        </w:rPr>
        <w:t>"</w:t>
      </w:r>
      <w:r w:rsidR="003A0E80" w:rsidRPr="00350498">
        <w:rPr>
          <w:rFonts w:ascii="GHEA Grapalat" w:hAnsi="GHEA Grapalat"/>
        </w:rPr>
        <w:t>ABH-GHAShDzB-</w:t>
      </w:r>
      <w:r w:rsidR="00350BCA">
        <w:rPr>
          <w:rFonts w:ascii="GHEA Grapalat" w:hAnsi="GHEA Grapalat"/>
        </w:rPr>
        <w:t>26/53</w:t>
      </w:r>
      <w:r w:rsidR="009B143C" w:rsidRPr="00350498">
        <w:rPr>
          <w:rFonts w:ascii="GHEA Grapalat" w:hAnsi="GHEA Grapalat"/>
          <w:spacing w:val="-6"/>
        </w:rPr>
        <w:t>*,</w:t>
      </w:r>
      <w:r w:rsidR="009B143C" w:rsidRPr="00350498">
        <w:rPr>
          <w:rFonts w:ascii="GHEA Grapalat" w:hAnsi="GHEA Grapalat"/>
        </w:rPr>
        <w:t xml:space="preserve"> </w:t>
      </w:r>
    </w:p>
    <w:p w14:paraId="5761F7C2" w14:textId="77777777" w:rsidR="005744FC" w:rsidRPr="000F6C24" w:rsidRDefault="005744FC" w:rsidP="009B143C">
      <w:pPr>
        <w:widowControl w:val="0"/>
        <w:spacing w:after="160"/>
        <w:ind w:firstLine="567"/>
        <w:contextualSpacing/>
        <w:jc w:val="both"/>
        <w:rPr>
          <w:rFonts w:ascii="GHEA Grapalat" w:hAnsi="GHEA Grapalat"/>
        </w:rPr>
      </w:pPr>
    </w:p>
    <w:p w14:paraId="646ABF11" w14:textId="77777777" w:rsidR="005646FC" w:rsidRPr="008842CE" w:rsidRDefault="005744FC" w:rsidP="009B143C">
      <w:pPr>
        <w:widowControl w:val="0"/>
        <w:contextualSpacing/>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E30D719" w14:textId="77777777" w:rsidR="005646FC" w:rsidRPr="009044F1" w:rsidRDefault="005646FC" w:rsidP="009B143C">
      <w:pPr>
        <w:widowControl w:val="0"/>
        <w:spacing w:after="160"/>
        <w:ind w:left="6237"/>
        <w:contextualSpacing/>
        <w:jc w:val="both"/>
        <w:rPr>
          <w:rFonts w:ascii="GHEA Grapalat" w:hAnsi="GHEA Grapalat"/>
          <w:vertAlign w:val="superscript"/>
        </w:rPr>
      </w:pPr>
      <w:r w:rsidRPr="009044F1">
        <w:rPr>
          <w:rFonts w:ascii="GHEA Grapalat" w:hAnsi="GHEA Grapalat"/>
          <w:vertAlign w:val="superscript"/>
        </w:rPr>
        <w:t>наименование участника</w:t>
      </w:r>
    </w:p>
    <w:p w14:paraId="62B8D7CF" w14:textId="77777777" w:rsidR="00B2572B" w:rsidRPr="009044F1" w:rsidRDefault="00B2572B" w:rsidP="009B143C">
      <w:pPr>
        <w:widowControl w:val="0"/>
        <w:spacing w:after="160"/>
        <w:contextualSpacing/>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83C189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8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6"/>
        <w:gridCol w:w="2693"/>
        <w:gridCol w:w="1799"/>
        <w:gridCol w:w="1843"/>
        <w:gridCol w:w="2029"/>
      </w:tblGrid>
      <w:tr w:rsidR="00202EB4" w:rsidRPr="005744FC" w14:paraId="0E43B23B" w14:textId="77777777" w:rsidTr="00F802F4">
        <w:trPr>
          <w:trHeight w:val="916"/>
          <w:jc w:val="center"/>
        </w:trPr>
        <w:tc>
          <w:tcPr>
            <w:tcW w:w="516" w:type="dxa"/>
            <w:tcBorders>
              <w:top w:val="single" w:sz="4" w:space="0" w:color="auto"/>
              <w:left w:val="single" w:sz="4" w:space="0" w:color="auto"/>
              <w:right w:val="single" w:sz="4" w:space="0" w:color="auto"/>
            </w:tcBorders>
            <w:vAlign w:val="center"/>
          </w:tcPr>
          <w:p w14:paraId="6488EE8A"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3" w:type="dxa"/>
            <w:tcBorders>
              <w:top w:val="single" w:sz="4" w:space="0" w:color="auto"/>
              <w:left w:val="single" w:sz="4" w:space="0" w:color="auto"/>
              <w:right w:val="single" w:sz="4" w:space="0" w:color="auto"/>
            </w:tcBorders>
            <w:vAlign w:val="center"/>
          </w:tcPr>
          <w:p w14:paraId="7434041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799" w:type="dxa"/>
            <w:tcBorders>
              <w:top w:val="single" w:sz="4" w:space="0" w:color="auto"/>
              <w:left w:val="single" w:sz="4" w:space="0" w:color="auto"/>
              <w:right w:val="single" w:sz="4" w:space="0" w:color="auto"/>
            </w:tcBorders>
            <w:vAlign w:val="center"/>
          </w:tcPr>
          <w:p w14:paraId="0A8EC087"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17CB56A"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48486A1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2029" w:type="dxa"/>
            <w:tcBorders>
              <w:top w:val="single" w:sz="4" w:space="0" w:color="auto"/>
              <w:left w:val="single" w:sz="4" w:space="0" w:color="auto"/>
              <w:right w:val="single" w:sz="4" w:space="0" w:color="auto"/>
            </w:tcBorders>
            <w:vAlign w:val="center"/>
          </w:tcPr>
          <w:p w14:paraId="1D1AD23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9005E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ADB1AF4" w14:textId="77777777" w:rsidTr="00F802F4">
        <w:trPr>
          <w:jc w:val="center"/>
        </w:trPr>
        <w:tc>
          <w:tcPr>
            <w:tcW w:w="516" w:type="dxa"/>
            <w:tcBorders>
              <w:top w:val="single" w:sz="4" w:space="0" w:color="auto"/>
              <w:left w:val="single" w:sz="4" w:space="0" w:color="auto"/>
              <w:bottom w:val="single" w:sz="4" w:space="0" w:color="auto"/>
              <w:right w:val="single" w:sz="4" w:space="0" w:color="auto"/>
            </w:tcBorders>
            <w:shd w:val="clear" w:color="auto" w:fill="99CCFF"/>
            <w:vAlign w:val="center"/>
          </w:tcPr>
          <w:p w14:paraId="56193D8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14:paraId="215A3172"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1C27AE3E"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954537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029" w:type="dxa"/>
            <w:tcBorders>
              <w:top w:val="single" w:sz="4" w:space="0" w:color="auto"/>
              <w:left w:val="single" w:sz="4" w:space="0" w:color="auto"/>
              <w:bottom w:val="single" w:sz="4" w:space="0" w:color="auto"/>
              <w:right w:val="single" w:sz="4" w:space="0" w:color="auto"/>
            </w:tcBorders>
            <w:shd w:val="clear" w:color="auto" w:fill="99CCFF"/>
          </w:tcPr>
          <w:p w14:paraId="7312FF5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F802F4" w:rsidRPr="005744FC" w14:paraId="1B1FBADB" w14:textId="77777777" w:rsidTr="00F802F4">
        <w:trPr>
          <w:trHeight w:val="2102"/>
          <w:jc w:val="center"/>
        </w:trPr>
        <w:tc>
          <w:tcPr>
            <w:tcW w:w="516" w:type="dxa"/>
            <w:tcBorders>
              <w:top w:val="single" w:sz="4" w:space="0" w:color="auto"/>
              <w:left w:val="single" w:sz="4" w:space="0" w:color="auto"/>
              <w:bottom w:val="single" w:sz="4" w:space="0" w:color="auto"/>
              <w:right w:val="single" w:sz="4" w:space="0" w:color="auto"/>
            </w:tcBorders>
            <w:vAlign w:val="center"/>
          </w:tcPr>
          <w:p w14:paraId="02A5D4D7" w14:textId="77777777" w:rsidR="00F802F4" w:rsidRPr="005744FC" w:rsidRDefault="00F802F4" w:rsidP="00F802F4">
            <w:pPr>
              <w:widowControl w:val="0"/>
              <w:jc w:val="center"/>
              <w:rPr>
                <w:rFonts w:ascii="GHEA Grapalat" w:hAnsi="GHEA Grapalat"/>
                <w:b/>
                <w:bCs/>
                <w:sz w:val="20"/>
                <w:szCs w:val="20"/>
              </w:rPr>
            </w:pPr>
            <w:r w:rsidRPr="005744FC">
              <w:rPr>
                <w:rFonts w:ascii="GHEA Grapalat" w:hAnsi="GHEA Grapalat"/>
                <w:b/>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14:paraId="09025B00" w14:textId="2902F2FB" w:rsidR="009149CA" w:rsidRPr="00E006FA" w:rsidRDefault="009149CA" w:rsidP="009149CA">
            <w:pPr>
              <w:pStyle w:val="HTML"/>
              <w:shd w:val="clear" w:color="auto" w:fill="F8F9FA"/>
              <w:rPr>
                <w:rFonts w:ascii="GHEA Grapalat" w:hAnsi="GHEA Grapalat" w:cs="Times New Roman"/>
                <w:i/>
                <w:sz w:val="24"/>
                <w:szCs w:val="24"/>
                <w:lang w:bidi="ru-RU"/>
              </w:rPr>
            </w:pPr>
            <w:r w:rsidRPr="00CC16F7">
              <w:rPr>
                <w:rFonts w:ascii="GHEA Grapalat" w:hAnsi="GHEA Grapalat" w:cs="Times New Roman"/>
                <w:i/>
                <w:sz w:val="24"/>
                <w:szCs w:val="24"/>
                <w:lang w:bidi="ru-RU"/>
              </w:rPr>
              <w:t>Выполнение</w:t>
            </w:r>
            <w:r w:rsidRPr="009149CA">
              <w:rPr>
                <w:rFonts w:ascii="GHEA Grapalat" w:hAnsi="GHEA Grapalat" w:cs="Times New Roman"/>
                <w:i/>
                <w:sz w:val="24"/>
                <w:szCs w:val="24"/>
                <w:lang w:bidi="ru-RU"/>
              </w:rPr>
              <w:t xml:space="preserve"> работ по укладке резинового покрытия спортивной площадки, расположенной по адресу </w:t>
            </w:r>
            <w:r w:rsidR="00291889" w:rsidRPr="00291889">
              <w:rPr>
                <w:rFonts w:ascii="GHEA Grapalat" w:hAnsi="GHEA Grapalat" w:cs="Times New Roman"/>
                <w:i/>
                <w:sz w:val="24"/>
                <w:szCs w:val="24"/>
                <w:lang w:bidi="ru-RU"/>
              </w:rPr>
              <w:t>площадь</w:t>
            </w:r>
            <w:r w:rsidR="00291889" w:rsidRPr="009149CA">
              <w:rPr>
                <w:rFonts w:ascii="GHEA Grapalat" w:hAnsi="GHEA Grapalat" w:cs="Times New Roman"/>
                <w:i/>
                <w:sz w:val="24"/>
                <w:szCs w:val="24"/>
                <w:lang w:bidi="ru-RU"/>
              </w:rPr>
              <w:t xml:space="preserve"> </w:t>
            </w:r>
            <w:proofErr w:type="spellStart"/>
            <w:r w:rsidRPr="009149CA">
              <w:rPr>
                <w:rFonts w:ascii="GHEA Grapalat" w:hAnsi="GHEA Grapalat" w:cs="Times New Roman"/>
                <w:i/>
                <w:sz w:val="24"/>
                <w:szCs w:val="24"/>
                <w:lang w:bidi="ru-RU"/>
              </w:rPr>
              <w:t>Барекамутян</w:t>
            </w:r>
            <w:proofErr w:type="spellEnd"/>
            <w:r w:rsidRPr="009149CA">
              <w:rPr>
                <w:rFonts w:ascii="GHEA Grapalat" w:hAnsi="GHEA Grapalat" w:cs="Times New Roman"/>
                <w:i/>
                <w:sz w:val="24"/>
                <w:szCs w:val="24"/>
                <w:lang w:bidi="ru-RU"/>
              </w:rPr>
              <w:t xml:space="preserve"> 1, город Абовян, община Абовян.</w:t>
            </w:r>
            <w:r w:rsidR="00E006FA" w:rsidRPr="00E006FA">
              <w:rPr>
                <w:rFonts w:ascii="GHEA Grapalat" w:hAnsi="GHEA Grapalat" w:cs="Times New Roman"/>
                <w:i/>
                <w:sz w:val="24"/>
                <w:szCs w:val="24"/>
                <w:lang w:bidi="ru-RU"/>
              </w:rPr>
              <w:t>/2/</w:t>
            </w:r>
          </w:p>
          <w:p w14:paraId="2EE2F98C" w14:textId="3A69C5A0" w:rsidR="00F802F4" w:rsidRPr="00F802F4" w:rsidRDefault="00F802F4" w:rsidP="00F802F4">
            <w:pPr>
              <w:pStyle w:val="HTML"/>
              <w:shd w:val="clear" w:color="auto" w:fill="F8F9FA"/>
              <w:rPr>
                <w:rFonts w:ascii="GHEA Grapalat" w:hAnsi="GHEA Grapalat" w:cs="Times New Roman"/>
                <w:i/>
                <w:sz w:val="24"/>
                <w:szCs w:val="24"/>
                <w:lang w:bidi="ru-RU"/>
              </w:rPr>
            </w:pPr>
          </w:p>
        </w:tc>
        <w:tc>
          <w:tcPr>
            <w:tcW w:w="1799" w:type="dxa"/>
            <w:tcBorders>
              <w:top w:val="single" w:sz="4" w:space="0" w:color="auto"/>
              <w:left w:val="single" w:sz="4" w:space="0" w:color="auto"/>
              <w:bottom w:val="single" w:sz="4" w:space="0" w:color="auto"/>
              <w:right w:val="single" w:sz="4" w:space="0" w:color="auto"/>
            </w:tcBorders>
          </w:tcPr>
          <w:p w14:paraId="548C479A" w14:textId="77777777" w:rsidR="00F802F4" w:rsidRPr="005744FC" w:rsidRDefault="00F802F4" w:rsidP="00F802F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4A3C453" w14:textId="77777777" w:rsidR="00F802F4" w:rsidRPr="005744FC" w:rsidRDefault="00F802F4" w:rsidP="00F802F4">
            <w:pPr>
              <w:widowControl w:val="0"/>
              <w:jc w:val="center"/>
              <w:rPr>
                <w:rFonts w:ascii="GHEA Grapalat" w:hAnsi="GHEA Grapalat"/>
                <w:sz w:val="20"/>
                <w:szCs w:val="20"/>
              </w:rPr>
            </w:pPr>
          </w:p>
        </w:tc>
        <w:tc>
          <w:tcPr>
            <w:tcW w:w="2029" w:type="dxa"/>
            <w:tcBorders>
              <w:top w:val="single" w:sz="4" w:space="0" w:color="auto"/>
              <w:left w:val="single" w:sz="4" w:space="0" w:color="auto"/>
              <w:bottom w:val="single" w:sz="4" w:space="0" w:color="auto"/>
              <w:right w:val="single" w:sz="4" w:space="0" w:color="auto"/>
            </w:tcBorders>
          </w:tcPr>
          <w:p w14:paraId="39AF74C7" w14:textId="77777777" w:rsidR="00F802F4" w:rsidRPr="005744FC" w:rsidRDefault="00F802F4" w:rsidP="00F802F4">
            <w:pPr>
              <w:widowControl w:val="0"/>
              <w:jc w:val="center"/>
              <w:rPr>
                <w:rFonts w:ascii="GHEA Grapalat" w:hAnsi="GHEA Grapalat"/>
                <w:sz w:val="20"/>
                <w:szCs w:val="20"/>
              </w:rPr>
            </w:pPr>
          </w:p>
        </w:tc>
      </w:tr>
    </w:tbl>
    <w:p w14:paraId="2B501EC1" w14:textId="77777777" w:rsidR="004060A5" w:rsidRDefault="004060A5" w:rsidP="00B46D58">
      <w:pPr>
        <w:widowControl w:val="0"/>
        <w:tabs>
          <w:tab w:val="left" w:pos="6804"/>
        </w:tabs>
        <w:jc w:val="center"/>
        <w:rPr>
          <w:rFonts w:ascii="GHEA Grapalat" w:hAnsi="GHEA Grapalat"/>
        </w:rPr>
      </w:pPr>
    </w:p>
    <w:p w14:paraId="3BB8989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3C3E2A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CDBFBA8" w14:textId="77777777" w:rsidR="00DC619D" w:rsidRPr="00D3436F" w:rsidRDefault="00DC619D" w:rsidP="00B46D58">
      <w:pPr>
        <w:widowControl w:val="0"/>
        <w:spacing w:after="160"/>
        <w:jc w:val="both"/>
        <w:rPr>
          <w:rFonts w:ascii="GHEA Grapalat" w:hAnsi="GHEA Grapalat"/>
          <w:lang w:val="es-ES"/>
        </w:rPr>
      </w:pPr>
    </w:p>
    <w:p w14:paraId="1E52630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9AECFD9" w14:textId="77777777" w:rsidR="00B217BB" w:rsidRDefault="00B217BB" w:rsidP="00B46D58">
      <w:pPr>
        <w:rPr>
          <w:rFonts w:ascii="GHEA Grapalat" w:hAnsi="GHEA Grapalat"/>
          <w:b/>
        </w:rPr>
      </w:pPr>
      <w:r>
        <w:rPr>
          <w:rFonts w:ascii="GHEA Grapalat" w:hAnsi="GHEA Grapalat"/>
          <w:b/>
        </w:rPr>
        <w:br w:type="page"/>
      </w:r>
    </w:p>
    <w:p w14:paraId="3CF19A62" w14:textId="3C6A8182" w:rsidR="005F5A10" w:rsidRPr="00B35F6D" w:rsidRDefault="005F5A10" w:rsidP="005F5A10">
      <w:pPr>
        <w:widowControl w:val="0"/>
        <w:spacing w:after="160"/>
        <w:contextualSpacing/>
        <w:jc w:val="right"/>
        <w:rPr>
          <w:rFonts w:ascii="GHEA Grapalat" w:hAnsi="GHEA Grapalat" w:cs="GHEA Grapalat"/>
          <w:b/>
          <w:i/>
          <w:sz w:val="22"/>
          <w:szCs w:val="22"/>
        </w:rPr>
      </w:pPr>
      <w:r w:rsidRPr="00B35F6D">
        <w:rPr>
          <w:rFonts w:ascii="GHEA Grapalat" w:hAnsi="GHEA Grapalat"/>
          <w:b/>
          <w:i/>
          <w:sz w:val="22"/>
          <w:szCs w:val="22"/>
        </w:rPr>
        <w:lastRenderedPageBreak/>
        <w:t>Приложение № 4.2</w:t>
      </w:r>
    </w:p>
    <w:p w14:paraId="1BBC7201" w14:textId="203AD5D3" w:rsidR="005F5A10" w:rsidRPr="0056242B" w:rsidRDefault="005F5A10" w:rsidP="005F5A10">
      <w:pPr>
        <w:widowControl w:val="0"/>
        <w:spacing w:after="160"/>
        <w:jc w:val="right"/>
        <w:rPr>
          <w:rFonts w:ascii="GHEA Grapalat" w:hAnsi="GHEA Grapalat"/>
          <w:b/>
        </w:rPr>
      </w:pPr>
      <w:r w:rsidRPr="00BF4E90">
        <w:rPr>
          <w:rFonts w:ascii="GHEA Grapalat" w:hAnsi="GHEA Grapalat"/>
          <w:b/>
        </w:rPr>
        <w:t xml:space="preserve">к Приглашению </w:t>
      </w:r>
      <w:r w:rsidRPr="005D3960">
        <w:rPr>
          <w:rFonts w:ascii="GHEA Grapalat" w:hAnsi="GHEA Grapalat"/>
          <w:b/>
        </w:rPr>
        <w:t xml:space="preserve"> </w:t>
      </w:r>
      <w:r w:rsidRPr="003B1893">
        <w:rPr>
          <w:rFonts w:ascii="GHEA Grapalat" w:hAnsi="GHEA Grapalat"/>
          <w:b/>
        </w:rPr>
        <w:t>о запросе котировок</w:t>
      </w:r>
      <w:r w:rsidRPr="00BF4E90">
        <w:rPr>
          <w:rFonts w:ascii="GHEA Grapalat" w:hAnsi="GHEA Grapalat" w:cs="Arial"/>
          <w:b/>
        </w:rPr>
        <w:br/>
      </w:r>
      <w:r w:rsidRPr="00374F4A">
        <w:rPr>
          <w:rFonts w:ascii="GHEA Grapalat" w:hAnsi="GHEA Grapalat"/>
          <w:b/>
        </w:rPr>
        <w:t xml:space="preserve">под кодом </w:t>
      </w:r>
      <w:r w:rsidR="003A0E80" w:rsidRPr="00350498">
        <w:rPr>
          <w:rFonts w:ascii="GHEA Grapalat" w:hAnsi="GHEA Grapalat"/>
        </w:rPr>
        <w:t>ABH-GHAShDzB-</w:t>
      </w:r>
      <w:r w:rsidR="00350BCA">
        <w:rPr>
          <w:rFonts w:ascii="GHEA Grapalat" w:hAnsi="GHEA Grapalat"/>
        </w:rPr>
        <w:t>26/53</w:t>
      </w:r>
    </w:p>
    <w:p w14:paraId="276E4005" w14:textId="77777777" w:rsidR="005F5A10" w:rsidRDefault="005F5A10" w:rsidP="005F5A10">
      <w:pPr>
        <w:widowControl w:val="0"/>
        <w:spacing w:after="160"/>
        <w:jc w:val="right"/>
        <w:rPr>
          <w:rFonts w:ascii="GHEA Grapalat" w:hAnsi="GHEA Grapalat"/>
          <w:b/>
        </w:rPr>
      </w:pPr>
    </w:p>
    <w:p w14:paraId="4B9AC75F" w14:textId="77777777" w:rsidR="005F5A10" w:rsidRPr="00B35F6D" w:rsidRDefault="005F5A10" w:rsidP="005F5A10">
      <w:pPr>
        <w:widowControl w:val="0"/>
        <w:spacing w:after="160"/>
        <w:jc w:val="right"/>
        <w:rPr>
          <w:rFonts w:ascii="GHEA Grapalat" w:hAnsi="GHEA Grapalat"/>
          <w:b/>
          <w:sz w:val="22"/>
          <w:szCs w:val="22"/>
        </w:rPr>
      </w:pPr>
    </w:p>
    <w:p w14:paraId="0BDF7343" w14:textId="77777777" w:rsidR="005F5A10" w:rsidRPr="00B35F6D" w:rsidRDefault="005F5A10" w:rsidP="005F5A10">
      <w:pPr>
        <w:widowControl w:val="0"/>
        <w:spacing w:after="160"/>
        <w:contextualSpacing/>
        <w:jc w:val="center"/>
        <w:rPr>
          <w:rFonts w:ascii="GHEA Grapalat" w:hAnsi="GHEA Grapalat" w:cs="GHEA Grapalat"/>
          <w:b/>
          <w:sz w:val="22"/>
          <w:szCs w:val="22"/>
        </w:rPr>
      </w:pPr>
      <w:r w:rsidRPr="00B35F6D">
        <w:rPr>
          <w:rFonts w:ascii="GHEA Grapalat" w:hAnsi="GHEA Grapalat"/>
          <w:b/>
          <w:sz w:val="22"/>
          <w:szCs w:val="22"/>
        </w:rPr>
        <w:t xml:space="preserve">СОГЛАШЕНИЕ О НЕУСТОЙКЕ </w:t>
      </w:r>
    </w:p>
    <w:p w14:paraId="16558C76" w14:textId="77777777" w:rsidR="005F5A10" w:rsidRPr="00B35F6D" w:rsidRDefault="005F5A10" w:rsidP="005F5A10">
      <w:pPr>
        <w:widowControl w:val="0"/>
        <w:spacing w:after="160"/>
        <w:contextualSpacing/>
        <w:jc w:val="center"/>
        <w:rPr>
          <w:rFonts w:ascii="GHEA Grapalat" w:hAnsi="GHEA Grapalat" w:cs="GHEA Grapalat"/>
          <w:b/>
          <w:sz w:val="22"/>
          <w:szCs w:val="22"/>
        </w:rPr>
      </w:pPr>
      <w:r w:rsidRPr="00B35F6D">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F5A10" w:rsidRPr="00B35F6D" w14:paraId="2A471071" w14:textId="77777777" w:rsidTr="0056242B">
        <w:tc>
          <w:tcPr>
            <w:tcW w:w="4786" w:type="dxa"/>
          </w:tcPr>
          <w:p w14:paraId="6AFA4A67" w14:textId="77777777" w:rsidR="005F5A10" w:rsidRPr="00B35F6D" w:rsidRDefault="005F5A10" w:rsidP="0056242B">
            <w:pPr>
              <w:widowControl w:val="0"/>
              <w:spacing w:after="160"/>
              <w:rPr>
                <w:rFonts w:ascii="GHEA Grapalat" w:hAnsi="GHEA Grapalat" w:cs="GHEA Grapalat"/>
                <w:b/>
                <w:sz w:val="22"/>
                <w:szCs w:val="22"/>
                <w:lang w:val="en-US"/>
              </w:rPr>
            </w:pPr>
            <w:r w:rsidRPr="00B35F6D">
              <w:rPr>
                <w:rFonts w:ascii="GHEA Grapalat" w:hAnsi="GHEA Grapalat"/>
                <w:sz w:val="22"/>
                <w:szCs w:val="22"/>
              </w:rPr>
              <w:t>г. Ереван</w:t>
            </w:r>
          </w:p>
        </w:tc>
        <w:tc>
          <w:tcPr>
            <w:tcW w:w="4500" w:type="dxa"/>
          </w:tcPr>
          <w:p w14:paraId="1F0552D2" w14:textId="77777777" w:rsidR="005F5A10" w:rsidRPr="00B35F6D" w:rsidRDefault="005F5A10" w:rsidP="0056242B">
            <w:pPr>
              <w:widowControl w:val="0"/>
              <w:spacing w:after="160"/>
              <w:jc w:val="right"/>
              <w:rPr>
                <w:rFonts w:ascii="GHEA Grapalat" w:hAnsi="GHEA Grapalat" w:cs="GHEA Grapalat"/>
                <w:b/>
                <w:sz w:val="22"/>
                <w:szCs w:val="22"/>
              </w:rPr>
            </w:pPr>
            <w:r w:rsidRPr="00B35F6D">
              <w:rPr>
                <w:rFonts w:ascii="GHEA Grapalat" w:hAnsi="GHEA Grapalat"/>
                <w:sz w:val="22"/>
                <w:szCs w:val="22"/>
              </w:rPr>
              <w:t>"</w:t>
            </w:r>
            <w:r w:rsidRPr="00B35F6D">
              <w:rPr>
                <w:rFonts w:ascii="GHEA Grapalat" w:hAnsi="GHEA Grapalat"/>
                <w:sz w:val="22"/>
                <w:szCs w:val="22"/>
                <w:lang w:val="en-US"/>
              </w:rPr>
              <w:tab/>
            </w:r>
            <w:r w:rsidRPr="00B35F6D">
              <w:rPr>
                <w:rFonts w:ascii="GHEA Grapalat" w:hAnsi="GHEA Grapalat"/>
                <w:sz w:val="22"/>
                <w:szCs w:val="22"/>
              </w:rPr>
              <w:t xml:space="preserve">" </w:t>
            </w:r>
            <w:r w:rsidRPr="00B35F6D">
              <w:rPr>
                <w:rFonts w:ascii="GHEA Grapalat" w:hAnsi="GHEA Grapalat"/>
                <w:sz w:val="22"/>
                <w:szCs w:val="22"/>
                <w:lang w:val="en-US"/>
              </w:rPr>
              <w:tab/>
            </w:r>
            <w:r w:rsidRPr="00B35F6D">
              <w:rPr>
                <w:rFonts w:ascii="GHEA Grapalat" w:hAnsi="GHEA Grapalat"/>
                <w:sz w:val="22"/>
                <w:szCs w:val="22"/>
              </w:rPr>
              <w:t>20</w:t>
            </w:r>
            <w:r w:rsidRPr="00B35F6D">
              <w:rPr>
                <w:rFonts w:ascii="GHEA Grapalat" w:hAnsi="GHEA Grapalat"/>
                <w:sz w:val="22"/>
                <w:szCs w:val="22"/>
                <w:lang w:val="en-US"/>
              </w:rPr>
              <w:tab/>
            </w:r>
            <w:r w:rsidRPr="00B35F6D">
              <w:rPr>
                <w:rFonts w:ascii="GHEA Grapalat" w:hAnsi="GHEA Grapalat"/>
                <w:sz w:val="22"/>
                <w:szCs w:val="22"/>
              </w:rPr>
              <w:t>г.</w:t>
            </w:r>
            <w:r w:rsidRPr="00B35F6D">
              <w:rPr>
                <w:rStyle w:val="af6"/>
                <w:rFonts w:ascii="GHEA Grapalat" w:hAnsi="GHEA Grapalat"/>
                <w:sz w:val="22"/>
                <w:szCs w:val="22"/>
              </w:rPr>
              <w:footnoteReference w:customMarkFollows="1" w:id="9"/>
              <w:t>**</w:t>
            </w:r>
          </w:p>
        </w:tc>
      </w:tr>
    </w:tbl>
    <w:p w14:paraId="034E83D7" w14:textId="77777777" w:rsidR="005F5A10" w:rsidRPr="00B35F6D" w:rsidRDefault="005F5A10" w:rsidP="005F5A10">
      <w:pPr>
        <w:widowControl w:val="0"/>
        <w:spacing w:after="160"/>
        <w:rPr>
          <w:rFonts w:ascii="GHEA Grapalat" w:hAnsi="GHEA Grapalat" w:cs="GHEA Grapalat"/>
          <w:b/>
          <w:sz w:val="22"/>
          <w:szCs w:val="22"/>
        </w:rPr>
      </w:pPr>
    </w:p>
    <w:p w14:paraId="762478D6" w14:textId="77777777" w:rsidR="005F5A10" w:rsidRPr="00B35F6D" w:rsidRDefault="005F5A10" w:rsidP="005F5A10">
      <w:pPr>
        <w:widowControl w:val="0"/>
        <w:jc w:val="both"/>
        <w:rPr>
          <w:rFonts w:ascii="GHEA Grapalat" w:hAnsi="GHEA Grapalat" w:cs="GHEA Grapalat"/>
          <w:sz w:val="22"/>
          <w:szCs w:val="22"/>
          <w:u w:val="single"/>
          <w:vertAlign w:val="subscript"/>
        </w:rPr>
      </w:pPr>
      <w:r w:rsidRPr="00B35F6D">
        <w:rPr>
          <w:rFonts w:ascii="GHEA Grapalat" w:hAnsi="GHEA Grapalat"/>
          <w:sz w:val="22"/>
          <w:szCs w:val="22"/>
        </w:rPr>
        <w:t>_______________________________________________, в лице директора Компании,</w:t>
      </w:r>
    </w:p>
    <w:p w14:paraId="703CB09D" w14:textId="77777777" w:rsidR="005F5A10" w:rsidRPr="00B35F6D" w:rsidRDefault="005F5A10" w:rsidP="005F5A10">
      <w:pPr>
        <w:widowControl w:val="0"/>
        <w:spacing w:after="160"/>
        <w:ind w:left="1843"/>
        <w:jc w:val="both"/>
        <w:rPr>
          <w:rFonts w:ascii="GHEA Grapalat" w:hAnsi="GHEA Grapalat"/>
          <w:sz w:val="22"/>
          <w:szCs w:val="22"/>
          <w:vertAlign w:val="superscript"/>
          <w:lang w:val="en-US"/>
        </w:rPr>
      </w:pPr>
      <w:r w:rsidRPr="00B35F6D">
        <w:rPr>
          <w:rFonts w:ascii="GHEA Grapalat" w:hAnsi="GHEA Grapalat"/>
          <w:sz w:val="22"/>
          <w:szCs w:val="22"/>
          <w:vertAlign w:val="superscript"/>
        </w:rPr>
        <w:t>наименование Компании</w:t>
      </w:r>
    </w:p>
    <w:p w14:paraId="63506627" w14:textId="77777777" w:rsidR="005F5A10" w:rsidRPr="00B35F6D" w:rsidRDefault="005F5A10" w:rsidP="005F5A10">
      <w:pPr>
        <w:widowControl w:val="0"/>
        <w:jc w:val="both"/>
        <w:rPr>
          <w:rFonts w:ascii="GHEA Grapalat" w:hAnsi="GHEA Grapalat"/>
          <w:sz w:val="22"/>
          <w:szCs w:val="22"/>
          <w:lang w:val="en-US"/>
        </w:rPr>
      </w:pPr>
      <w:r w:rsidRPr="00B35F6D">
        <w:rPr>
          <w:rFonts w:ascii="GHEA Grapalat" w:hAnsi="GHEA Grapalat"/>
          <w:sz w:val="22"/>
          <w:szCs w:val="22"/>
          <w:lang w:val="en-US"/>
        </w:rPr>
        <w:t>_________________________________________________________________________</w:t>
      </w:r>
    </w:p>
    <w:p w14:paraId="1E6BCE65" w14:textId="77777777" w:rsidR="005F5A10" w:rsidRPr="00B35F6D" w:rsidRDefault="005F5A10" w:rsidP="005F5A10">
      <w:pPr>
        <w:widowControl w:val="0"/>
        <w:spacing w:after="160"/>
        <w:jc w:val="center"/>
        <w:rPr>
          <w:rFonts w:ascii="GHEA Grapalat" w:hAnsi="GHEA Grapalat"/>
          <w:sz w:val="22"/>
          <w:szCs w:val="22"/>
          <w:vertAlign w:val="superscript"/>
        </w:rPr>
      </w:pPr>
      <w:r w:rsidRPr="00B35F6D">
        <w:rPr>
          <w:rFonts w:ascii="GHEA Grapalat" w:hAnsi="GHEA Grapalat"/>
          <w:sz w:val="22"/>
          <w:szCs w:val="22"/>
          <w:vertAlign w:val="superscript"/>
        </w:rPr>
        <w:t>имя, фамилия, паспортные данные директора компании</w:t>
      </w:r>
    </w:p>
    <w:p w14:paraId="28D9C592" w14:textId="77777777" w:rsidR="005F5A10" w:rsidRPr="00B35F6D" w:rsidRDefault="005F5A10" w:rsidP="005F5A10">
      <w:pPr>
        <w:widowControl w:val="0"/>
        <w:spacing w:after="160"/>
        <w:jc w:val="both"/>
        <w:rPr>
          <w:rFonts w:ascii="GHEA Grapalat" w:hAnsi="GHEA Grapalat" w:cs="GHEA Grapalat"/>
          <w:sz w:val="22"/>
          <w:szCs w:val="22"/>
        </w:rPr>
      </w:pPr>
      <w:r w:rsidRPr="00B35F6D">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57D3374" w14:textId="77777777" w:rsidR="005F5A10" w:rsidRPr="00B35F6D" w:rsidRDefault="005F5A10" w:rsidP="005F5A10">
      <w:pPr>
        <w:widowControl w:val="0"/>
        <w:spacing w:after="160"/>
        <w:jc w:val="center"/>
        <w:rPr>
          <w:rFonts w:ascii="GHEA Grapalat" w:hAnsi="GHEA Grapalat" w:cs="GHEA Grapalat"/>
          <w:b/>
          <w:bCs/>
          <w:sz w:val="22"/>
          <w:szCs w:val="22"/>
        </w:rPr>
      </w:pPr>
      <w:r w:rsidRPr="00B35F6D">
        <w:rPr>
          <w:rFonts w:ascii="GHEA Grapalat" w:hAnsi="GHEA Grapalat"/>
          <w:b/>
          <w:sz w:val="22"/>
          <w:szCs w:val="22"/>
        </w:rPr>
        <w:t>1. Предмет соглашения</w:t>
      </w:r>
    </w:p>
    <w:p w14:paraId="6F2BB291" w14:textId="77777777" w:rsidR="005F5A10" w:rsidRPr="00B35F6D" w:rsidRDefault="005F5A10" w:rsidP="005F5A10">
      <w:pPr>
        <w:widowControl w:val="0"/>
        <w:tabs>
          <w:tab w:val="left" w:pos="567"/>
        </w:tabs>
        <w:jc w:val="both"/>
        <w:rPr>
          <w:rFonts w:ascii="GHEA Grapalat" w:hAnsi="GHEA Grapalat" w:cs="GHEA Grapalat"/>
          <w:spacing w:val="-6"/>
          <w:sz w:val="22"/>
          <w:szCs w:val="22"/>
        </w:rPr>
      </w:pPr>
      <w:r w:rsidRPr="00B35F6D">
        <w:rPr>
          <w:rFonts w:ascii="GHEA Grapalat" w:hAnsi="GHEA Grapalat"/>
          <w:sz w:val="22"/>
          <w:szCs w:val="22"/>
        </w:rPr>
        <w:t>1</w:t>
      </w:r>
      <w:r w:rsidRPr="00B35F6D">
        <w:rPr>
          <w:rFonts w:ascii="GHEA Grapalat" w:hAnsi="GHEA Grapalat"/>
          <w:spacing w:val="-6"/>
          <w:sz w:val="22"/>
          <w:szCs w:val="22"/>
        </w:rPr>
        <w:t>.1.</w:t>
      </w:r>
      <w:r w:rsidRPr="00B35F6D">
        <w:rPr>
          <w:rFonts w:ascii="GHEA Grapalat" w:hAnsi="GHEA Grapalat"/>
          <w:spacing w:val="-6"/>
          <w:sz w:val="22"/>
          <w:szCs w:val="22"/>
        </w:rPr>
        <w:tab/>
        <w:t>Компания участвует в ор</w:t>
      </w:r>
      <w:r>
        <w:rPr>
          <w:rFonts w:ascii="GHEA Grapalat" w:hAnsi="GHEA Grapalat"/>
          <w:spacing w:val="-6"/>
          <w:sz w:val="22"/>
          <w:szCs w:val="22"/>
        </w:rPr>
        <w:t xml:space="preserve">ганизованной </w:t>
      </w:r>
      <w:proofErr w:type="spellStart"/>
      <w:r>
        <w:rPr>
          <w:rFonts w:ascii="GHEA Grapalat" w:hAnsi="GHEA Grapalat"/>
          <w:spacing w:val="-6"/>
          <w:sz w:val="22"/>
          <w:szCs w:val="22"/>
        </w:rPr>
        <w:t>мерия</w:t>
      </w:r>
      <w:proofErr w:type="spellEnd"/>
      <w:r>
        <w:rPr>
          <w:rFonts w:ascii="GHEA Grapalat" w:hAnsi="GHEA Grapalat"/>
          <w:spacing w:val="-6"/>
          <w:sz w:val="22"/>
          <w:szCs w:val="22"/>
        </w:rPr>
        <w:t xml:space="preserve"> г</w:t>
      </w:r>
      <w:r>
        <w:rPr>
          <w:rFonts w:ascii="GHEA Grapalat" w:hAnsi="GHEA Grapalat"/>
          <w:spacing w:val="-6"/>
          <w:sz w:val="22"/>
          <w:szCs w:val="22"/>
          <w:lang w:val="hy-AM"/>
        </w:rPr>
        <w:t xml:space="preserve">. </w:t>
      </w:r>
      <w:r>
        <w:rPr>
          <w:rFonts w:ascii="GHEA Grapalat" w:hAnsi="GHEA Grapalat"/>
          <w:spacing w:val="-6"/>
          <w:sz w:val="22"/>
          <w:szCs w:val="22"/>
        </w:rPr>
        <w:t>Абовяна</w:t>
      </w:r>
      <w:r w:rsidRPr="00B35F6D">
        <w:rPr>
          <w:rFonts w:ascii="GHEA Grapalat" w:hAnsi="GHEA Grapalat"/>
          <w:spacing w:val="-6"/>
          <w:sz w:val="22"/>
          <w:szCs w:val="22"/>
        </w:rPr>
        <w:t xml:space="preserve"> *(далее — Заказчик) </w:t>
      </w:r>
    </w:p>
    <w:p w14:paraId="7A6E652D" w14:textId="77777777" w:rsidR="005F5A10" w:rsidRPr="00B35F6D" w:rsidRDefault="005F5A10" w:rsidP="005F5A10">
      <w:pPr>
        <w:widowControl w:val="0"/>
        <w:tabs>
          <w:tab w:val="left" w:pos="284"/>
        </w:tabs>
        <w:spacing w:after="160"/>
        <w:ind w:left="5245"/>
        <w:jc w:val="both"/>
        <w:rPr>
          <w:rFonts w:ascii="GHEA Grapalat" w:hAnsi="GHEA Grapalat" w:cs="GHEA Grapalat"/>
          <w:sz w:val="22"/>
          <w:szCs w:val="22"/>
        </w:rPr>
      </w:pPr>
      <w:r w:rsidRPr="00B35F6D">
        <w:rPr>
          <w:rFonts w:ascii="GHEA Grapalat" w:hAnsi="GHEA Grapalat"/>
          <w:sz w:val="22"/>
          <w:szCs w:val="22"/>
          <w:vertAlign w:val="superscript"/>
        </w:rPr>
        <w:t>наименование заказчика</w:t>
      </w:r>
    </w:p>
    <w:p w14:paraId="782C5CF7" w14:textId="39DA875B" w:rsidR="005F5A10" w:rsidRPr="0088180C" w:rsidRDefault="005F5A10" w:rsidP="005F5A10">
      <w:pPr>
        <w:widowControl w:val="0"/>
        <w:jc w:val="both"/>
        <w:rPr>
          <w:rFonts w:ascii="GHEA Grapalat" w:hAnsi="GHEA Grapalat"/>
          <w:sz w:val="22"/>
          <w:szCs w:val="22"/>
        </w:rPr>
      </w:pPr>
      <w:r w:rsidRPr="00B35F6D">
        <w:rPr>
          <w:rFonts w:ascii="GHEA Grapalat" w:hAnsi="GHEA Grapalat"/>
          <w:sz w:val="22"/>
          <w:szCs w:val="22"/>
        </w:rPr>
        <w:t xml:space="preserve">процедуре закупок под кодом </w:t>
      </w:r>
      <w:r w:rsidR="003A0E80" w:rsidRPr="0088180C">
        <w:rPr>
          <w:rFonts w:ascii="GHEA Grapalat" w:hAnsi="GHEA Grapalat"/>
        </w:rPr>
        <w:t>ABH-GHAShDzB-</w:t>
      </w:r>
      <w:r w:rsidR="00350BCA">
        <w:rPr>
          <w:rFonts w:ascii="GHEA Grapalat" w:hAnsi="GHEA Grapalat"/>
        </w:rPr>
        <w:t>26/53</w:t>
      </w:r>
      <w:r w:rsidRPr="0088180C">
        <w:rPr>
          <w:rFonts w:ascii="GHEA Grapalat" w:hAnsi="GHEA Grapalat"/>
          <w:sz w:val="22"/>
          <w:szCs w:val="22"/>
        </w:rPr>
        <w:t>*.</w:t>
      </w:r>
    </w:p>
    <w:p w14:paraId="58F7660B" w14:textId="77777777" w:rsidR="005F5A10" w:rsidRPr="00B35F6D" w:rsidRDefault="005F5A10" w:rsidP="005F5A10">
      <w:pPr>
        <w:widowControl w:val="0"/>
        <w:spacing w:after="160"/>
        <w:ind w:left="5245"/>
        <w:jc w:val="both"/>
        <w:rPr>
          <w:rFonts w:ascii="GHEA Grapalat" w:hAnsi="GHEA Grapalat" w:cs="GHEA Grapalat"/>
          <w:sz w:val="22"/>
          <w:szCs w:val="22"/>
        </w:rPr>
      </w:pPr>
      <w:r w:rsidRPr="00B35F6D">
        <w:rPr>
          <w:rFonts w:ascii="GHEA Grapalat" w:hAnsi="GHEA Grapalat"/>
          <w:sz w:val="22"/>
          <w:szCs w:val="22"/>
          <w:vertAlign w:val="superscript"/>
        </w:rPr>
        <w:t>код процедуры</w:t>
      </w:r>
    </w:p>
    <w:p w14:paraId="261286A5" w14:textId="77777777" w:rsidR="005F5A10" w:rsidRPr="00B35F6D" w:rsidRDefault="005F5A10" w:rsidP="005F5A10">
      <w:pPr>
        <w:widowControl w:val="0"/>
        <w:tabs>
          <w:tab w:val="left" w:pos="1134"/>
        </w:tabs>
        <w:spacing w:after="160"/>
        <w:ind w:firstLine="567"/>
        <w:jc w:val="both"/>
        <w:rPr>
          <w:rFonts w:ascii="GHEA Grapalat" w:hAnsi="GHEA Grapalat"/>
          <w:sz w:val="22"/>
          <w:szCs w:val="22"/>
        </w:rPr>
      </w:pPr>
      <w:r w:rsidRPr="00B35F6D">
        <w:rPr>
          <w:rFonts w:ascii="GHEA Grapalat" w:hAnsi="GHEA Grapalat"/>
          <w:sz w:val="22"/>
          <w:szCs w:val="22"/>
        </w:rPr>
        <w:t>1.2.</w:t>
      </w:r>
      <w:r w:rsidRPr="00B35F6D">
        <w:rPr>
          <w:rFonts w:ascii="GHEA Grapalat" w:hAnsi="GHEA Grapalat"/>
          <w:sz w:val="22"/>
          <w:szCs w:val="22"/>
        </w:rPr>
        <w:tab/>
      </w:r>
      <w:r w:rsidRPr="00B35F6D">
        <w:rPr>
          <w:rFonts w:ascii="GHEA Grapalat" w:hAnsi="GHEA Grapalat" w:cs="GHEA Grapalat"/>
          <w:sz w:val="22"/>
          <w:szCs w:val="22"/>
        </w:rPr>
        <w:t xml:space="preserve">В качестве участника, </w:t>
      </w:r>
      <w:r w:rsidRPr="00B35F6D">
        <w:rPr>
          <w:rFonts w:ascii="GHEA Grapalat" w:hAnsi="GHEA Grapalat" w:cs="GHEA Grapalat"/>
          <w:sz w:val="22"/>
          <w:szCs w:val="22"/>
          <w:lang w:val="hy-AM"/>
        </w:rPr>
        <w:t>օ</w:t>
      </w:r>
      <w:proofErr w:type="spellStart"/>
      <w:r w:rsidRPr="00B35F6D">
        <w:rPr>
          <w:rFonts w:ascii="GHEA Grapalat" w:hAnsi="GHEA Grapalat" w:cs="GHEA Grapalat"/>
          <w:sz w:val="22"/>
          <w:szCs w:val="22"/>
        </w:rPr>
        <w:t>тобранного</w:t>
      </w:r>
      <w:proofErr w:type="spellEnd"/>
      <w:r w:rsidRPr="00B35F6D">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35F6D">
        <w:rPr>
          <w:rFonts w:ascii="GHEA Grapalat" w:hAnsi="GHEA Grapalat" w:cs="GHEA Grapalat"/>
          <w:sz w:val="22"/>
          <w:szCs w:val="22"/>
          <w:lang w:val="en-US"/>
        </w:rPr>
        <w:t>K</w:t>
      </w:r>
      <w:proofErr w:type="spellStart"/>
      <w:r w:rsidRPr="00B35F6D">
        <w:rPr>
          <w:rFonts w:ascii="GHEA Grapalat" w:hAnsi="GHEA Grapalat" w:cs="GHEA Grapalat"/>
          <w:sz w:val="22"/>
          <w:szCs w:val="22"/>
        </w:rPr>
        <w:t>омпания</w:t>
      </w:r>
      <w:proofErr w:type="spellEnd"/>
      <w:r w:rsidRPr="00B35F6D">
        <w:rPr>
          <w:rFonts w:ascii="GHEA Grapalat" w:hAnsi="GHEA Grapalat" w:cs="GHEA Grapalat"/>
          <w:sz w:val="22"/>
          <w:szCs w:val="22"/>
        </w:rPr>
        <w:t xml:space="preserve"> </w:t>
      </w:r>
      <w:r w:rsidRPr="00B35F6D">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FC428D5"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1.3.</w:t>
      </w:r>
      <w:r w:rsidRPr="00B35F6D">
        <w:rPr>
          <w:rFonts w:ascii="GHEA Grapalat" w:hAnsi="GHEA Grapalat"/>
          <w:sz w:val="22"/>
          <w:szCs w:val="22"/>
        </w:rPr>
        <w:tab/>
        <w:t>Подписав платежное требование (далее — Требование), прилагаемое к</w:t>
      </w:r>
      <w:r w:rsidRPr="00B35F6D">
        <w:rPr>
          <w:sz w:val="22"/>
          <w:szCs w:val="22"/>
          <w:lang w:val="en-US"/>
        </w:rPr>
        <w:t> </w:t>
      </w:r>
      <w:r w:rsidRPr="00B35F6D">
        <w:rPr>
          <w:rFonts w:ascii="GHEA Grapalat" w:hAnsi="GHEA Grapalat"/>
          <w:sz w:val="22"/>
          <w:szCs w:val="22"/>
        </w:rPr>
        <w:t xml:space="preserve">настоящему Соглашению о неустойке, Компания безотзывно соглашается, что: </w:t>
      </w:r>
    </w:p>
    <w:p w14:paraId="135F3266"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а)</w:t>
      </w:r>
      <w:r w:rsidRPr="00B35F6D">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1D1D50"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б)</w:t>
      </w:r>
      <w:r w:rsidRPr="00B35F6D">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5FA70FC"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в)</w:t>
      </w:r>
      <w:r w:rsidRPr="00B35F6D">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3CD551A"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lastRenderedPageBreak/>
        <w:t>г)</w:t>
      </w:r>
      <w:r w:rsidRPr="00B35F6D">
        <w:rPr>
          <w:rFonts w:ascii="GHEA Grapalat" w:hAnsi="GHEA Grapalat"/>
          <w:sz w:val="22"/>
          <w:szCs w:val="22"/>
        </w:rPr>
        <w:tab/>
        <w:t>Компания подтверждает, что акцептовала Требование в полном размере суммы неустойки.</w:t>
      </w:r>
    </w:p>
    <w:p w14:paraId="0746B352"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д)</w:t>
      </w:r>
      <w:r w:rsidRPr="00B35F6D">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5A0158"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1.4.</w:t>
      </w:r>
      <w:r w:rsidRPr="00B35F6D">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35F6D">
        <w:rPr>
          <w:rFonts w:ascii="Courier New" w:hAnsi="Courier New" w:cs="Courier New"/>
          <w:sz w:val="22"/>
          <w:szCs w:val="22"/>
          <w:lang w:val="en-US"/>
        </w:rPr>
        <w:t> </w:t>
      </w:r>
      <w:r w:rsidRPr="00B35F6D">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F25B6C"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1.5.</w:t>
      </w:r>
      <w:r w:rsidRPr="00B35F6D">
        <w:rPr>
          <w:rFonts w:ascii="GHEA Grapalat" w:hAnsi="GHEA Grapalat"/>
          <w:sz w:val="22"/>
          <w:szCs w:val="22"/>
        </w:rPr>
        <w:tab/>
        <w:t>Заказчик может представить в Банк-плательщик иные дополнительные документы.</w:t>
      </w:r>
    </w:p>
    <w:p w14:paraId="75A9F887"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1.6. Банк не несет какой-либо ответственности за риски (понесенные</w:t>
      </w:r>
      <w:r w:rsidRPr="00B35F6D">
        <w:rPr>
          <w:rFonts w:ascii="Courier New" w:hAnsi="Courier New" w:cs="Courier New"/>
          <w:sz w:val="22"/>
          <w:szCs w:val="22"/>
          <w:lang w:val="en-US"/>
        </w:rPr>
        <w:t> </w:t>
      </w:r>
      <w:r w:rsidRPr="00B35F6D">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35F6D">
        <w:rPr>
          <w:rFonts w:ascii="Courier New" w:hAnsi="Courier New" w:cs="Courier New"/>
          <w:sz w:val="22"/>
          <w:szCs w:val="22"/>
          <w:lang w:val="en-US"/>
        </w:rPr>
        <w:t> </w:t>
      </w:r>
      <w:r w:rsidRPr="00B35F6D">
        <w:rPr>
          <w:rFonts w:ascii="GHEA Grapalat" w:hAnsi="GHEA Grapalat"/>
          <w:sz w:val="22"/>
          <w:szCs w:val="22"/>
        </w:rPr>
        <w:t>Требовании. Банк не обязан проверять факты нарушения Компанией условий договора.</w:t>
      </w:r>
    </w:p>
    <w:p w14:paraId="14B03906"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1.7.</w:t>
      </w:r>
      <w:r w:rsidRPr="00B35F6D">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8856E6"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1.8.</w:t>
      </w:r>
      <w:r w:rsidRPr="00B35F6D">
        <w:rPr>
          <w:rFonts w:ascii="GHEA Grapalat" w:hAnsi="GHEA Grapalat"/>
          <w:sz w:val="22"/>
          <w:szCs w:val="22"/>
        </w:rPr>
        <w:tab/>
        <w:t>В случае если в течение десяти рабочих дней после представления в</w:t>
      </w:r>
      <w:r w:rsidRPr="00B35F6D">
        <w:rPr>
          <w:rFonts w:ascii="Courier New" w:hAnsi="Courier New" w:cs="Courier New"/>
          <w:sz w:val="22"/>
          <w:szCs w:val="22"/>
          <w:lang w:val="en-US"/>
        </w:rPr>
        <w:t> </w:t>
      </w:r>
      <w:r w:rsidRPr="00B35F6D">
        <w:rPr>
          <w:rFonts w:ascii="GHEA Grapalat" w:hAnsi="GHEA Grapalat"/>
          <w:sz w:val="22"/>
          <w:szCs w:val="22"/>
        </w:rPr>
        <w:t>Банк настоящего Соглашения и прилагаемого Требования по независящим от</w:t>
      </w:r>
      <w:r w:rsidRPr="00B35F6D">
        <w:rPr>
          <w:rFonts w:ascii="Courier New" w:hAnsi="Courier New" w:cs="Courier New"/>
          <w:sz w:val="22"/>
          <w:szCs w:val="22"/>
          <w:lang w:val="en-US"/>
        </w:rPr>
        <w:t> </w:t>
      </w:r>
      <w:r w:rsidRPr="00B35F6D">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35F6D">
        <w:rPr>
          <w:rFonts w:ascii="GHEA Grapalat" w:hAnsi="GHEA Grapalat"/>
          <w:sz w:val="22"/>
          <w:szCs w:val="22"/>
        </w:rPr>
        <w:t>Репортинг</w:t>
      </w:r>
      <w:proofErr w:type="spellEnd"/>
      <w:r w:rsidRPr="00B35F6D">
        <w:rPr>
          <w:rFonts w:ascii="GHEA Grapalat" w:hAnsi="GHEA Grapalat"/>
          <w:sz w:val="22"/>
          <w:szCs w:val="22"/>
        </w:rPr>
        <w:t>" (Кредитное бюро) сведения о Компании в связи с</w:t>
      </w:r>
      <w:r w:rsidRPr="00B35F6D">
        <w:rPr>
          <w:rFonts w:ascii="Courier New" w:hAnsi="Courier New" w:cs="Courier New"/>
          <w:sz w:val="22"/>
          <w:szCs w:val="22"/>
          <w:lang w:val="en-US"/>
        </w:rPr>
        <w:t> </w:t>
      </w:r>
      <w:r w:rsidRPr="00B35F6D">
        <w:rPr>
          <w:rFonts w:ascii="GHEA Grapalat" w:hAnsi="GHEA Grapalat"/>
          <w:sz w:val="22"/>
          <w:szCs w:val="22"/>
        </w:rPr>
        <w:t>неуплатой.</w:t>
      </w:r>
    </w:p>
    <w:p w14:paraId="547A867A" w14:textId="77777777" w:rsidR="005F5A10" w:rsidRPr="00B35F6D" w:rsidRDefault="005F5A10" w:rsidP="005F5A10">
      <w:pPr>
        <w:widowControl w:val="0"/>
        <w:spacing w:after="160"/>
        <w:jc w:val="center"/>
        <w:rPr>
          <w:rFonts w:ascii="GHEA Grapalat" w:hAnsi="GHEA Grapalat"/>
          <w:b/>
          <w:sz w:val="22"/>
          <w:szCs w:val="22"/>
        </w:rPr>
      </w:pPr>
      <w:r w:rsidRPr="00B35F6D">
        <w:rPr>
          <w:rFonts w:ascii="GHEA Grapalat" w:hAnsi="GHEA Grapalat"/>
          <w:b/>
          <w:sz w:val="22"/>
          <w:szCs w:val="22"/>
        </w:rPr>
        <w:t>2. Иные условия</w:t>
      </w:r>
    </w:p>
    <w:p w14:paraId="7B85D6C0" w14:textId="77777777" w:rsidR="005F5A10" w:rsidRPr="00B35F6D" w:rsidRDefault="005F5A10" w:rsidP="005F5A10">
      <w:pPr>
        <w:widowControl w:val="0"/>
        <w:spacing w:after="160"/>
        <w:jc w:val="center"/>
        <w:rPr>
          <w:rFonts w:ascii="GHEA Grapalat" w:hAnsi="GHEA Grapalat"/>
          <w:sz w:val="22"/>
          <w:szCs w:val="22"/>
        </w:rPr>
      </w:pPr>
      <w:r w:rsidRPr="00B35F6D">
        <w:rPr>
          <w:rFonts w:ascii="GHEA Grapalat" w:hAnsi="GHEA Grapalat"/>
          <w:sz w:val="22"/>
          <w:szCs w:val="22"/>
        </w:rPr>
        <w:t>2.1.</w:t>
      </w:r>
      <w:r w:rsidRPr="00B35F6D">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B35F6D">
        <w:rPr>
          <w:rFonts w:ascii="GHEA Grapalat" w:hAnsi="GHEA Grapalat"/>
          <w:sz w:val="22"/>
          <w:szCs w:val="22"/>
          <w:lang w:val="hy-AM"/>
        </w:rPr>
        <w:t>двадцатого</w:t>
      </w:r>
      <w:r w:rsidRPr="00B35F6D">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88C7B2F"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2.2.</w:t>
      </w:r>
      <w:r w:rsidRPr="00B35F6D">
        <w:rPr>
          <w:rFonts w:ascii="GHEA Grapalat" w:hAnsi="GHEA Grapalat"/>
          <w:sz w:val="22"/>
          <w:szCs w:val="22"/>
        </w:rPr>
        <w:tab/>
        <w:t xml:space="preserve">Представив настоящее Соглашение и прилагаемое Требование в Банк-плательщик: </w:t>
      </w:r>
    </w:p>
    <w:p w14:paraId="205EA899" w14:textId="77777777" w:rsidR="005F5A10" w:rsidRPr="00B35F6D"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2.2.1.</w:t>
      </w:r>
      <w:r w:rsidRPr="00B35F6D">
        <w:rPr>
          <w:rFonts w:ascii="GHEA Grapalat" w:hAnsi="GHEA Grapalat"/>
          <w:sz w:val="22"/>
          <w:szCs w:val="22"/>
        </w:rPr>
        <w:tab/>
        <w:t>Заказчик подтверждает, что Компания допустила нарушение договорных обязательств, а</w:t>
      </w:r>
    </w:p>
    <w:p w14:paraId="6A76A5FC" w14:textId="77777777" w:rsidR="005F5A10" w:rsidRPr="00B35F6D" w:rsidDel="00A13215" w:rsidRDefault="005F5A10" w:rsidP="005F5A10">
      <w:pPr>
        <w:widowControl w:val="0"/>
        <w:tabs>
          <w:tab w:val="left" w:pos="1134"/>
        </w:tabs>
        <w:spacing w:after="160"/>
        <w:ind w:firstLine="567"/>
        <w:jc w:val="both"/>
        <w:rPr>
          <w:rFonts w:ascii="GHEA Grapalat" w:hAnsi="GHEA Grapalat" w:cs="GHEA Grapalat"/>
          <w:sz w:val="22"/>
          <w:szCs w:val="22"/>
        </w:rPr>
      </w:pPr>
      <w:r w:rsidRPr="00B35F6D">
        <w:rPr>
          <w:rFonts w:ascii="GHEA Grapalat" w:hAnsi="GHEA Grapalat"/>
          <w:sz w:val="22"/>
          <w:szCs w:val="22"/>
        </w:rPr>
        <w:t>2.2.2.</w:t>
      </w:r>
      <w:r w:rsidRPr="00B35F6D">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4CA9B6C" w14:textId="77777777" w:rsidR="005F5A10" w:rsidRPr="00B35F6D" w:rsidRDefault="005F5A10" w:rsidP="005F5A10">
      <w:pPr>
        <w:widowControl w:val="0"/>
        <w:tabs>
          <w:tab w:val="left" w:pos="1134"/>
        </w:tabs>
        <w:spacing w:after="160"/>
        <w:ind w:firstLine="567"/>
        <w:jc w:val="both"/>
        <w:rPr>
          <w:rFonts w:ascii="GHEA Grapalat" w:hAnsi="GHEA Grapalat"/>
          <w:sz w:val="22"/>
          <w:szCs w:val="22"/>
        </w:rPr>
      </w:pPr>
      <w:r w:rsidRPr="00B35F6D">
        <w:rPr>
          <w:rFonts w:ascii="GHEA Grapalat" w:hAnsi="GHEA Grapalat"/>
          <w:sz w:val="22"/>
          <w:szCs w:val="22"/>
        </w:rPr>
        <w:t>2.3.</w:t>
      </w:r>
      <w:r w:rsidRPr="00B35F6D">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B96722" w14:textId="77777777" w:rsidR="005F5A10" w:rsidRPr="00B35F6D" w:rsidRDefault="005F5A10" w:rsidP="005F5A10">
      <w:pPr>
        <w:widowControl w:val="0"/>
        <w:spacing w:after="160"/>
        <w:ind w:firstLine="567"/>
        <w:jc w:val="center"/>
        <w:rPr>
          <w:rFonts w:ascii="GHEA Grapalat" w:hAnsi="GHEA Grapalat"/>
          <w:b/>
          <w:sz w:val="22"/>
          <w:szCs w:val="22"/>
        </w:rPr>
      </w:pPr>
      <w:r w:rsidRPr="00B35F6D">
        <w:rPr>
          <w:rFonts w:ascii="GHEA Grapalat" w:hAnsi="GHEA Grapalat"/>
          <w:b/>
          <w:sz w:val="22"/>
          <w:szCs w:val="22"/>
        </w:rPr>
        <w:t>3. Адрес, банковские реквизиты Компании</w:t>
      </w:r>
    </w:p>
    <w:p w14:paraId="22B66895" w14:textId="77777777" w:rsidR="005F5A10" w:rsidRPr="00B35F6D" w:rsidRDefault="005F5A10" w:rsidP="005F5A10">
      <w:pPr>
        <w:widowControl w:val="0"/>
        <w:jc w:val="both"/>
        <w:rPr>
          <w:rFonts w:ascii="GHEA Grapalat" w:hAnsi="GHEA Grapalat"/>
          <w:sz w:val="22"/>
          <w:szCs w:val="22"/>
        </w:rPr>
      </w:pPr>
      <w:r w:rsidRPr="00B35F6D">
        <w:rPr>
          <w:rFonts w:ascii="GHEA Grapalat" w:hAnsi="GHEA Grapalat"/>
          <w:sz w:val="22"/>
          <w:szCs w:val="22"/>
        </w:rPr>
        <w:lastRenderedPageBreak/>
        <w:t>_____________________________________</w:t>
      </w:r>
    </w:p>
    <w:p w14:paraId="4AD6DED1" w14:textId="77777777" w:rsidR="005F5A10" w:rsidRPr="00B35F6D" w:rsidRDefault="005F5A10" w:rsidP="005F5A10">
      <w:pPr>
        <w:widowControl w:val="0"/>
        <w:spacing w:after="160"/>
        <w:ind w:right="4250"/>
        <w:jc w:val="center"/>
        <w:rPr>
          <w:rFonts w:ascii="GHEA Grapalat" w:hAnsi="GHEA Grapalat"/>
          <w:sz w:val="22"/>
          <w:szCs w:val="22"/>
          <w:vertAlign w:val="superscript"/>
        </w:rPr>
      </w:pPr>
      <w:r w:rsidRPr="00B35F6D">
        <w:rPr>
          <w:rFonts w:ascii="GHEA Grapalat" w:hAnsi="GHEA Grapalat"/>
          <w:sz w:val="22"/>
          <w:szCs w:val="22"/>
          <w:vertAlign w:val="superscript"/>
        </w:rPr>
        <w:t>наименование  компании</w:t>
      </w:r>
    </w:p>
    <w:p w14:paraId="302EC4BB" w14:textId="77777777" w:rsidR="005F5A10" w:rsidRPr="00B35F6D" w:rsidRDefault="005F5A10" w:rsidP="005F5A10">
      <w:pPr>
        <w:widowControl w:val="0"/>
        <w:spacing w:after="160"/>
        <w:ind w:right="4253"/>
        <w:contextualSpacing/>
        <w:rPr>
          <w:rFonts w:ascii="GHEA Grapalat" w:hAnsi="GHEA Grapalat"/>
          <w:sz w:val="22"/>
          <w:szCs w:val="22"/>
        </w:rPr>
      </w:pPr>
      <w:r w:rsidRPr="00B35F6D">
        <w:rPr>
          <w:rFonts w:ascii="GHEA Grapalat" w:hAnsi="GHEA Grapalat"/>
          <w:sz w:val="22"/>
          <w:szCs w:val="22"/>
        </w:rPr>
        <w:t>___________________________________</w:t>
      </w:r>
    </w:p>
    <w:p w14:paraId="0D3DF462" w14:textId="77777777" w:rsidR="005F5A10" w:rsidRPr="00B35F6D" w:rsidRDefault="005F5A10" w:rsidP="005F5A10">
      <w:pPr>
        <w:widowControl w:val="0"/>
        <w:spacing w:after="160"/>
        <w:ind w:right="4253"/>
        <w:contextualSpacing/>
        <w:jc w:val="center"/>
        <w:rPr>
          <w:rFonts w:ascii="GHEA Grapalat" w:hAnsi="GHEA Grapalat"/>
          <w:sz w:val="22"/>
          <w:szCs w:val="22"/>
          <w:vertAlign w:val="superscript"/>
        </w:rPr>
      </w:pPr>
      <w:r w:rsidRPr="00B35F6D">
        <w:rPr>
          <w:rFonts w:ascii="GHEA Grapalat" w:hAnsi="GHEA Grapalat"/>
          <w:sz w:val="22"/>
          <w:szCs w:val="22"/>
          <w:vertAlign w:val="superscript"/>
        </w:rPr>
        <w:t>адрес компании</w:t>
      </w:r>
    </w:p>
    <w:p w14:paraId="1CD4FACB" w14:textId="77777777" w:rsidR="005F5A10" w:rsidRPr="00B35F6D" w:rsidRDefault="005F5A10" w:rsidP="005F5A10">
      <w:pPr>
        <w:widowControl w:val="0"/>
        <w:jc w:val="both"/>
        <w:rPr>
          <w:rFonts w:ascii="GHEA Grapalat" w:hAnsi="GHEA Grapalat"/>
          <w:sz w:val="22"/>
          <w:szCs w:val="22"/>
        </w:rPr>
      </w:pPr>
      <w:r w:rsidRPr="00B35F6D">
        <w:rPr>
          <w:rFonts w:ascii="GHEA Grapalat" w:hAnsi="GHEA Grapalat"/>
          <w:sz w:val="22"/>
          <w:szCs w:val="22"/>
        </w:rPr>
        <w:t>_______________________________________</w:t>
      </w:r>
    </w:p>
    <w:p w14:paraId="31A5F126" w14:textId="77777777" w:rsidR="005F5A10" w:rsidRPr="00B35F6D" w:rsidRDefault="005F5A10" w:rsidP="005F5A10">
      <w:pPr>
        <w:widowControl w:val="0"/>
        <w:spacing w:after="160"/>
        <w:ind w:right="4250"/>
        <w:jc w:val="center"/>
        <w:rPr>
          <w:rFonts w:ascii="GHEA Grapalat" w:hAnsi="GHEA Grapalat"/>
          <w:sz w:val="22"/>
          <w:szCs w:val="22"/>
          <w:vertAlign w:val="superscript"/>
        </w:rPr>
      </w:pPr>
      <w:r w:rsidRPr="00B35F6D">
        <w:rPr>
          <w:rFonts w:ascii="GHEA Grapalat" w:hAnsi="GHEA Grapalat"/>
          <w:sz w:val="22"/>
          <w:szCs w:val="22"/>
          <w:vertAlign w:val="superscript"/>
        </w:rPr>
        <w:t>наименование обслуживающего компанию банка</w:t>
      </w:r>
    </w:p>
    <w:p w14:paraId="46210982" w14:textId="77777777" w:rsidR="005F5A10" w:rsidRPr="00B35F6D" w:rsidRDefault="005F5A10" w:rsidP="005F5A10">
      <w:pPr>
        <w:widowControl w:val="0"/>
        <w:spacing w:after="160"/>
        <w:ind w:right="4250"/>
        <w:jc w:val="center"/>
        <w:rPr>
          <w:rFonts w:ascii="GHEA Grapalat" w:hAnsi="GHEA Grapalat"/>
          <w:sz w:val="22"/>
          <w:szCs w:val="22"/>
          <w:vertAlign w:val="superscript"/>
        </w:rPr>
      </w:pPr>
      <w:r w:rsidRPr="00B35F6D">
        <w:rPr>
          <w:rFonts w:ascii="GHEA Grapalat" w:hAnsi="GHEA Grapalat"/>
          <w:sz w:val="22"/>
          <w:szCs w:val="22"/>
          <w:vertAlign w:val="superscript"/>
        </w:rPr>
        <w:t>банковский счет компании</w:t>
      </w:r>
    </w:p>
    <w:p w14:paraId="7C769DBC" w14:textId="77777777" w:rsidR="005F5A10" w:rsidRPr="00B35F6D" w:rsidRDefault="005F5A10" w:rsidP="005F5A10">
      <w:pPr>
        <w:widowControl w:val="0"/>
        <w:jc w:val="both"/>
        <w:rPr>
          <w:rFonts w:ascii="GHEA Grapalat" w:hAnsi="GHEA Grapalat"/>
          <w:sz w:val="22"/>
          <w:szCs w:val="22"/>
        </w:rPr>
      </w:pPr>
      <w:r w:rsidRPr="00B35F6D">
        <w:rPr>
          <w:rFonts w:ascii="GHEA Grapalat" w:hAnsi="GHEA Grapalat"/>
          <w:sz w:val="22"/>
          <w:szCs w:val="22"/>
        </w:rPr>
        <w:t>_______________________________________</w:t>
      </w:r>
    </w:p>
    <w:p w14:paraId="6D8E2982" w14:textId="77777777" w:rsidR="005F5A10" w:rsidRPr="00B35F6D" w:rsidRDefault="005F5A10" w:rsidP="005F5A10">
      <w:pPr>
        <w:widowControl w:val="0"/>
        <w:spacing w:after="160"/>
        <w:ind w:right="4250"/>
        <w:rPr>
          <w:rFonts w:ascii="GHEA Grapalat" w:hAnsi="GHEA Grapalat"/>
          <w:sz w:val="22"/>
          <w:szCs w:val="22"/>
        </w:rPr>
      </w:pPr>
      <w:r w:rsidRPr="00B35F6D">
        <w:rPr>
          <w:rFonts w:ascii="GHEA Grapalat" w:hAnsi="GHEA Grapalat"/>
          <w:sz w:val="22"/>
          <w:szCs w:val="22"/>
          <w:vertAlign w:val="superscript"/>
        </w:rPr>
        <w:t xml:space="preserve">                        учетный номер налогоплательщика компании </w:t>
      </w:r>
      <w:r w:rsidRPr="00B35F6D">
        <w:rPr>
          <w:rFonts w:ascii="GHEA Grapalat" w:hAnsi="GHEA Grapalat"/>
          <w:sz w:val="22"/>
          <w:szCs w:val="22"/>
        </w:rPr>
        <w:t>________________________________</w:t>
      </w:r>
    </w:p>
    <w:p w14:paraId="01DB55F1" w14:textId="77777777" w:rsidR="005F5A10" w:rsidRPr="00B35F6D" w:rsidRDefault="005F5A10" w:rsidP="005F5A10">
      <w:pPr>
        <w:widowControl w:val="0"/>
        <w:spacing w:after="160"/>
        <w:ind w:right="4250"/>
        <w:jc w:val="center"/>
        <w:rPr>
          <w:rFonts w:ascii="GHEA Grapalat" w:hAnsi="GHEA Grapalat"/>
        </w:rPr>
      </w:pPr>
      <w:r w:rsidRPr="00B35F6D">
        <w:rPr>
          <w:rFonts w:ascii="GHEA Grapalat" w:hAnsi="GHEA Grapalat"/>
          <w:vertAlign w:val="superscript"/>
        </w:rPr>
        <w:t>имя, фамилия и подпись директора компании</w:t>
      </w:r>
    </w:p>
    <w:p w14:paraId="567CBFD0" w14:textId="77777777" w:rsidR="005F5A10" w:rsidRPr="00B35F6D" w:rsidRDefault="005F5A10" w:rsidP="005F5A10">
      <w:pPr>
        <w:widowControl w:val="0"/>
        <w:spacing w:after="160"/>
        <w:ind w:right="4250"/>
        <w:rPr>
          <w:rFonts w:ascii="GHEA Grapalat" w:hAnsi="GHEA Grapalat"/>
          <w:sz w:val="22"/>
          <w:szCs w:val="22"/>
        </w:rPr>
      </w:pPr>
    </w:p>
    <w:p w14:paraId="0AD7706D" w14:textId="77777777" w:rsidR="005F5A10" w:rsidRPr="00B35F6D" w:rsidRDefault="005F5A10" w:rsidP="005F5A10">
      <w:pPr>
        <w:widowControl w:val="0"/>
        <w:spacing w:after="160"/>
        <w:ind w:right="4250"/>
        <w:rPr>
          <w:rFonts w:ascii="GHEA Grapalat" w:hAnsi="GHEA Grapalat"/>
          <w:sz w:val="22"/>
          <w:szCs w:val="22"/>
        </w:rPr>
      </w:pPr>
    </w:p>
    <w:p w14:paraId="0600B242" w14:textId="77777777" w:rsidR="005F5A10" w:rsidRPr="00B35F6D" w:rsidRDefault="005F5A10" w:rsidP="005F5A10">
      <w:pPr>
        <w:widowControl w:val="0"/>
        <w:spacing w:after="160"/>
        <w:rPr>
          <w:rFonts w:ascii="GHEA Grapalat" w:hAnsi="GHEA Grapalat"/>
          <w:b/>
          <w:sz w:val="20"/>
          <w:szCs w:val="20"/>
        </w:rPr>
      </w:pPr>
      <w:r w:rsidRPr="00B35F6D">
        <w:rPr>
          <w:rFonts w:ascii="GHEA Grapalat" w:hAnsi="GHEA Grapalat"/>
          <w:sz w:val="20"/>
          <w:szCs w:val="20"/>
        </w:rPr>
        <w:t>М. П.             День/месяц/год</w:t>
      </w:r>
    </w:p>
    <w:p w14:paraId="63C34B57" w14:textId="77777777" w:rsidR="005F5A10" w:rsidRPr="00B35F6D" w:rsidRDefault="005F5A10" w:rsidP="005F5A10">
      <w:pPr>
        <w:widowControl w:val="0"/>
        <w:tabs>
          <w:tab w:val="left" w:pos="1134"/>
        </w:tabs>
        <w:spacing w:after="160"/>
        <w:ind w:firstLine="567"/>
        <w:jc w:val="both"/>
        <w:rPr>
          <w:rFonts w:ascii="GHEA Grapalat" w:hAnsi="GHEA Grapalat"/>
          <w:sz w:val="22"/>
          <w:szCs w:val="22"/>
        </w:rPr>
      </w:pPr>
    </w:p>
    <w:p w14:paraId="562E3FBE" w14:textId="77777777" w:rsidR="005F5A10" w:rsidRPr="00B35F6D" w:rsidRDefault="005F5A10" w:rsidP="005F5A10">
      <w:pPr>
        <w:widowControl w:val="0"/>
        <w:tabs>
          <w:tab w:val="left" w:pos="1134"/>
        </w:tabs>
        <w:spacing w:after="160"/>
        <w:ind w:firstLine="567"/>
        <w:jc w:val="both"/>
        <w:rPr>
          <w:rFonts w:ascii="GHEA Grapalat" w:hAnsi="GHEA Grapalat"/>
          <w:sz w:val="22"/>
          <w:szCs w:val="22"/>
        </w:rPr>
      </w:pPr>
    </w:p>
    <w:p w14:paraId="47502E85" w14:textId="77777777" w:rsidR="005F5A10" w:rsidRPr="00B35F6D" w:rsidRDefault="005F5A10" w:rsidP="005F5A10">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5F5A10" w:rsidRPr="00B35F6D" w14:paraId="5581771B"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57DA1" w14:textId="77777777" w:rsidR="005F5A10" w:rsidRPr="00B35F6D" w:rsidRDefault="005F5A10" w:rsidP="0056242B">
            <w:pPr>
              <w:widowControl w:val="0"/>
              <w:tabs>
                <w:tab w:val="left" w:pos="3402"/>
              </w:tabs>
              <w:spacing w:after="160"/>
              <w:ind w:left="360"/>
              <w:rPr>
                <w:rFonts w:ascii="GHEA Grapalat" w:hAnsi="GHEA Grapalat" w:cs="Sylfaen"/>
                <w:b/>
                <w:bCs/>
              </w:rPr>
            </w:pPr>
            <w:r w:rsidRPr="00B35F6D">
              <w:rPr>
                <w:rFonts w:ascii="GHEA Grapalat" w:hAnsi="GHEA Grapalat"/>
              </w:rPr>
              <w:t>1.</w:t>
            </w:r>
            <w:r w:rsidRPr="00B35F6D">
              <w:rPr>
                <w:rFonts w:ascii="GHEA Grapalat" w:hAnsi="GHEA Grapalat"/>
                <w:b/>
              </w:rPr>
              <w:tab/>
              <w:t>ПЛАТЕЖНОЕ ТРЕБОВАНИЕ *</w:t>
            </w:r>
          </w:p>
        </w:tc>
      </w:tr>
      <w:tr w:rsidR="005F5A10" w:rsidRPr="00B35F6D" w14:paraId="7709C0F6"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33D0B" w14:textId="77777777" w:rsidR="005F5A10" w:rsidRPr="00B35F6D" w:rsidRDefault="005F5A10" w:rsidP="0056242B">
            <w:pPr>
              <w:widowControl w:val="0"/>
              <w:tabs>
                <w:tab w:val="left" w:pos="855"/>
              </w:tabs>
              <w:spacing w:after="160"/>
              <w:ind w:left="360"/>
              <w:rPr>
                <w:rFonts w:ascii="GHEA Grapalat" w:hAnsi="GHEA Grapalat" w:cs="Sylfaen"/>
              </w:rPr>
            </w:pPr>
            <w:r w:rsidRPr="00B35F6D">
              <w:rPr>
                <w:rFonts w:ascii="GHEA Grapalat" w:hAnsi="GHEA Grapalat"/>
              </w:rPr>
              <w:lastRenderedPageBreak/>
              <w:t>2.</w:t>
            </w:r>
            <w:r w:rsidRPr="00B35F6D">
              <w:rPr>
                <w:rFonts w:ascii="GHEA Grapalat" w:hAnsi="GHEA Grapalat"/>
              </w:rPr>
              <w:tab/>
              <w:t xml:space="preserve">Номер </w:t>
            </w:r>
          </w:p>
        </w:tc>
      </w:tr>
      <w:tr w:rsidR="005F5A10" w:rsidRPr="00B35F6D" w14:paraId="484B4BB1" w14:textId="77777777" w:rsidTr="005624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3C81C5" w14:textId="77777777" w:rsidR="005F5A10" w:rsidRPr="00B35F6D" w:rsidRDefault="005F5A10" w:rsidP="0056242B">
            <w:pPr>
              <w:widowControl w:val="0"/>
              <w:tabs>
                <w:tab w:val="left" w:pos="3390"/>
              </w:tabs>
              <w:spacing w:after="160"/>
              <w:ind w:left="322"/>
              <w:rPr>
                <w:rFonts w:ascii="GHEA Grapalat" w:hAnsi="GHEA Grapalat" w:cs="Sylfaen"/>
              </w:rPr>
            </w:pPr>
            <w:r w:rsidRPr="00B35F6D">
              <w:rPr>
                <w:rFonts w:ascii="GHEA Grapalat" w:hAnsi="GHEA Grapalat"/>
              </w:rPr>
              <w:t>3</w:t>
            </w:r>
            <w:r w:rsidRPr="00B35F6D">
              <w:rPr>
                <w:rFonts w:ascii="GHEA Grapalat" w:hAnsi="GHEA Grapalat"/>
              </w:rPr>
              <w:tab/>
              <w:t>Дата представления: "___" ___ 20___г.</w:t>
            </w:r>
          </w:p>
        </w:tc>
      </w:tr>
      <w:tr w:rsidR="005F5A10" w:rsidRPr="00B35F6D" w14:paraId="1E34243A" w14:textId="77777777" w:rsidTr="005624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A39913"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4.</w:t>
            </w:r>
            <w:r w:rsidRPr="00B35F6D">
              <w:rPr>
                <w:rFonts w:ascii="GHEA Grapalat" w:hAnsi="GHEA Grapalat"/>
              </w:rPr>
              <w:tab/>
              <w:t>Наименование, или имя, фамилия плательщика (Компания:</w:t>
            </w:r>
          </w:p>
        </w:tc>
      </w:tr>
      <w:tr w:rsidR="005F5A10" w:rsidRPr="00B35F6D" w14:paraId="343A16E1" w14:textId="77777777"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5E92FF"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5.</w:t>
            </w:r>
            <w:r w:rsidRPr="00B35F6D">
              <w:rPr>
                <w:rFonts w:ascii="GHEA Grapalat" w:hAnsi="GHEA Grapalat"/>
              </w:rPr>
              <w:tab/>
              <w:t>Обслуживающая плательщика Финансовая организация (банк):</w:t>
            </w:r>
          </w:p>
        </w:tc>
      </w:tr>
      <w:tr w:rsidR="005F5A10" w:rsidRPr="00B35F6D" w14:paraId="32D18DEA" w14:textId="77777777"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8C9233"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6.</w:t>
            </w:r>
            <w:r w:rsidRPr="00B35F6D">
              <w:rPr>
                <w:rFonts w:ascii="GHEA Grapalat" w:hAnsi="GHEA Grapalat"/>
              </w:rPr>
              <w:tab/>
              <w:t>Номер счета плательщика:</w:t>
            </w:r>
          </w:p>
        </w:tc>
      </w:tr>
      <w:tr w:rsidR="005F5A10" w:rsidRPr="00B35F6D" w14:paraId="6282A096"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E0640"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7.</w:t>
            </w:r>
            <w:r w:rsidRPr="00B35F6D">
              <w:rPr>
                <w:rFonts w:ascii="GHEA Grapalat" w:hAnsi="GHEA Grapalat"/>
              </w:rPr>
              <w:tab/>
              <w:t>УНН плательщика:</w:t>
            </w:r>
          </w:p>
        </w:tc>
      </w:tr>
      <w:tr w:rsidR="005F5A10" w:rsidRPr="00B35F6D" w14:paraId="6080B6BE"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578471"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8.</w:t>
            </w:r>
            <w:r w:rsidRPr="00B35F6D">
              <w:rPr>
                <w:rFonts w:ascii="GHEA Grapalat" w:hAnsi="GHEA Grapalat"/>
              </w:rPr>
              <w:tab/>
              <w:t>НЗОУ плательщика:</w:t>
            </w:r>
          </w:p>
        </w:tc>
      </w:tr>
      <w:tr w:rsidR="005F5A10" w:rsidRPr="00B35F6D" w14:paraId="35EB44DB"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EF931B" w14:textId="77777777" w:rsidR="005F5A10" w:rsidRPr="00F25B43" w:rsidRDefault="005F5A10" w:rsidP="0056242B">
            <w:pPr>
              <w:widowControl w:val="0"/>
              <w:tabs>
                <w:tab w:val="left" w:pos="855"/>
              </w:tabs>
              <w:spacing w:after="160"/>
              <w:ind w:left="360"/>
              <w:rPr>
                <w:rFonts w:ascii="GHEA Grapalat" w:hAnsi="GHEA Grapalat"/>
              </w:rPr>
            </w:pPr>
            <w:r w:rsidRPr="00B35F6D">
              <w:rPr>
                <w:rFonts w:ascii="GHEA Grapalat" w:hAnsi="GHEA Grapalat"/>
              </w:rPr>
              <w:t>9.</w:t>
            </w:r>
            <w:r w:rsidRPr="00B35F6D">
              <w:rPr>
                <w:rFonts w:ascii="GHEA Grapalat" w:hAnsi="GHEA Grapalat"/>
              </w:rPr>
              <w:tab/>
              <w:t>Наименование, или имя, фамилия бенефициара:</w:t>
            </w:r>
            <w:r>
              <w:rPr>
                <w:rFonts w:ascii="GHEA Grapalat" w:hAnsi="GHEA Grapalat"/>
              </w:rPr>
              <w:t xml:space="preserve"> </w:t>
            </w:r>
            <w:proofErr w:type="spellStart"/>
            <w:r>
              <w:rPr>
                <w:rFonts w:ascii="GHEA Grapalat" w:hAnsi="GHEA Grapalat"/>
              </w:rPr>
              <w:t>мерия</w:t>
            </w:r>
            <w:proofErr w:type="spellEnd"/>
            <w:r>
              <w:rPr>
                <w:rFonts w:ascii="GHEA Grapalat" w:hAnsi="GHEA Grapalat"/>
              </w:rPr>
              <w:t xml:space="preserve"> г</w:t>
            </w:r>
            <w:r>
              <w:rPr>
                <w:rFonts w:ascii="GHEA Grapalat" w:hAnsi="GHEA Grapalat"/>
                <w:lang w:val="hy-AM"/>
              </w:rPr>
              <w:t xml:space="preserve">. </w:t>
            </w:r>
            <w:r>
              <w:rPr>
                <w:rFonts w:ascii="GHEA Grapalat" w:hAnsi="GHEA Grapalat"/>
              </w:rPr>
              <w:t>Абовяна</w:t>
            </w:r>
          </w:p>
        </w:tc>
      </w:tr>
      <w:tr w:rsidR="005F5A10" w:rsidRPr="00B35F6D" w14:paraId="04694496"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BD5B6E"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10.</w:t>
            </w:r>
            <w:r w:rsidRPr="00B35F6D">
              <w:rPr>
                <w:rFonts w:ascii="GHEA Grapalat" w:hAnsi="GHEA Grapalat"/>
              </w:rPr>
              <w:tab/>
              <w:t>НЗОУ бенефициара (не заполняется)</w:t>
            </w:r>
          </w:p>
        </w:tc>
      </w:tr>
      <w:tr w:rsidR="005F5A10" w:rsidRPr="00B35F6D" w14:paraId="17AD2DD9" w14:textId="77777777" w:rsidTr="005624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8D5C1"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11.</w:t>
            </w:r>
            <w:r w:rsidRPr="00B35F6D">
              <w:rPr>
                <w:rFonts w:ascii="GHEA Grapalat" w:hAnsi="GHEA Grapalat"/>
              </w:rPr>
              <w:tab/>
              <w:t>УНН бенефициара:</w:t>
            </w:r>
            <w:r>
              <w:rPr>
                <w:rFonts w:ascii="GHEA Grapalat" w:hAnsi="GHEA Grapalat"/>
              </w:rPr>
              <w:t xml:space="preserve"> </w:t>
            </w:r>
            <w:r w:rsidRPr="00596565">
              <w:rPr>
                <w:rFonts w:ascii="GHEA Grapalat" w:hAnsi="GHEA Grapalat"/>
              </w:rPr>
              <w:t>03561498</w:t>
            </w:r>
          </w:p>
        </w:tc>
      </w:tr>
      <w:tr w:rsidR="005F5A10" w:rsidRPr="00B35F6D" w14:paraId="37E45465" w14:textId="77777777"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4A46A" w14:textId="77777777" w:rsidR="005F5A10" w:rsidRPr="00F25B43" w:rsidRDefault="005F5A10" w:rsidP="0056242B">
            <w:pPr>
              <w:pStyle w:val="HTML"/>
              <w:shd w:val="clear" w:color="auto" w:fill="F8F9FA"/>
              <w:spacing w:line="276" w:lineRule="auto"/>
              <w:rPr>
                <w:rFonts w:ascii="GHEA Grapalat" w:hAnsi="GHEA Grapalat" w:cs="Times New Roman"/>
                <w:sz w:val="24"/>
                <w:szCs w:val="24"/>
                <w:lang w:bidi="ru-RU"/>
              </w:rPr>
            </w:pPr>
            <w:r w:rsidRPr="00F25B43">
              <w:rPr>
                <w:rFonts w:ascii="GHEA Grapalat" w:hAnsi="GHEA Grapalat" w:cs="Times New Roman"/>
                <w:sz w:val="24"/>
                <w:szCs w:val="24"/>
                <w:lang w:bidi="ru-RU"/>
              </w:rPr>
              <w:t>12.</w:t>
            </w:r>
            <w:r w:rsidRPr="00F25B43">
              <w:rPr>
                <w:rFonts w:ascii="GHEA Grapalat" w:hAnsi="GHEA Grapalat" w:cs="Times New Roman"/>
                <w:sz w:val="24"/>
                <w:szCs w:val="24"/>
                <w:lang w:bidi="ru-RU"/>
              </w:rPr>
              <w:tab/>
              <w:t xml:space="preserve">Обслуживающая бенефициара Финансовая организация (банк): </w:t>
            </w:r>
            <w:r w:rsidRPr="00F25B43">
              <w:rPr>
                <w:rFonts w:ascii="GHEA Grapalat" w:hAnsi="GHEA Grapalat" w:cs="Times New Roman"/>
                <w:b/>
                <w:sz w:val="24"/>
                <w:szCs w:val="24"/>
              </w:rPr>
              <w:t xml:space="preserve"> </w:t>
            </w:r>
            <w:r w:rsidRPr="00F25B43">
              <w:rPr>
                <w:rFonts w:ascii="GHEA Grapalat" w:hAnsi="GHEA Grapalat" w:cs="Times New Roman"/>
                <w:sz w:val="24"/>
                <w:szCs w:val="24"/>
                <w:lang w:bidi="ru-RU"/>
              </w:rPr>
              <w:t>РА Фин. прежний оперативный Голова</w:t>
            </w:r>
          </w:p>
        </w:tc>
      </w:tr>
      <w:tr w:rsidR="005F5A10" w:rsidRPr="00B35F6D" w14:paraId="39AAADD9" w14:textId="77777777"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67105"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13.</w:t>
            </w:r>
            <w:r w:rsidRPr="00B35F6D">
              <w:rPr>
                <w:rFonts w:ascii="GHEA Grapalat" w:hAnsi="GHEA Grapalat"/>
              </w:rPr>
              <w:tab/>
              <w:t>Номер счета бенефициара (</w:t>
            </w:r>
            <w:proofErr w:type="spellStart"/>
            <w:r w:rsidRPr="00B35F6D">
              <w:rPr>
                <w:rFonts w:ascii="GHEA Grapalat" w:hAnsi="GHEA Grapalat"/>
              </w:rPr>
              <w:t>сч</w:t>
            </w:r>
            <w:proofErr w:type="spellEnd"/>
            <w:r w:rsidRPr="00FD3780">
              <w:rPr>
                <w:rFonts w:ascii="GHEA Grapalat" w:hAnsi="GHEA Grapalat"/>
              </w:rPr>
              <w:t xml:space="preserve">.№) </w:t>
            </w:r>
            <w:r w:rsidR="001870D7" w:rsidRPr="00FD3780">
              <w:rPr>
                <w:rFonts w:ascii="GHEA Grapalat" w:hAnsi="GHEA Grapalat" w:cs="Sylfaen"/>
                <w:sz w:val="20"/>
                <w:szCs w:val="20"/>
              </w:rPr>
              <w:t>900105201652</w:t>
            </w:r>
          </w:p>
        </w:tc>
      </w:tr>
      <w:tr w:rsidR="005F5A10" w:rsidRPr="00B35F6D" w14:paraId="139B2449"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DC4049"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14.</w:t>
            </w:r>
            <w:r w:rsidRPr="00B35F6D">
              <w:rPr>
                <w:rFonts w:ascii="GHEA Grapalat" w:hAnsi="GHEA Grapalat"/>
              </w:rPr>
              <w:tab/>
              <w:t>Сумма (цифрами и прописью):</w:t>
            </w:r>
          </w:p>
        </w:tc>
      </w:tr>
      <w:tr w:rsidR="005F5A10" w:rsidRPr="00B35F6D" w14:paraId="4304B947"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BD059"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15.</w:t>
            </w:r>
            <w:r w:rsidRPr="00B35F6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F5A10" w:rsidRPr="00B35F6D" w14:paraId="11F5DD7C"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4B58E"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16.</w:t>
            </w:r>
            <w:r w:rsidRPr="00B35F6D">
              <w:rPr>
                <w:rFonts w:ascii="GHEA Grapalat" w:hAnsi="GHEA Grapalat"/>
              </w:rPr>
              <w:tab/>
              <w:t>Валюта (прописью и по коду):</w:t>
            </w:r>
          </w:p>
        </w:tc>
      </w:tr>
      <w:tr w:rsidR="005F5A10" w:rsidRPr="00B35F6D" w14:paraId="1A3980AD"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E89CF"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17.</w:t>
            </w:r>
            <w:r w:rsidRPr="00B35F6D">
              <w:rPr>
                <w:rFonts w:ascii="GHEA Grapalat" w:hAnsi="GHEA Grapalat"/>
              </w:rPr>
              <w:tab/>
              <w:t>Цель сделки (уплаты): (для обеспечения квалификации)</w:t>
            </w:r>
          </w:p>
        </w:tc>
      </w:tr>
      <w:tr w:rsidR="005F5A10" w:rsidRPr="00B35F6D" w14:paraId="3ED47E55" w14:textId="77777777" w:rsidTr="0056242B">
        <w:trPr>
          <w:trHeight w:val="424"/>
        </w:trPr>
        <w:tc>
          <w:tcPr>
            <w:tcW w:w="10980" w:type="dxa"/>
            <w:gridSpan w:val="2"/>
            <w:tcBorders>
              <w:top w:val="single" w:sz="4" w:space="0" w:color="auto"/>
              <w:left w:val="single" w:sz="4" w:space="0" w:color="auto"/>
              <w:right w:val="single" w:sz="4" w:space="0" w:color="000000"/>
            </w:tcBorders>
            <w:noWrap/>
            <w:vAlign w:val="bottom"/>
          </w:tcPr>
          <w:p w14:paraId="2B0A2259"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18.</w:t>
            </w:r>
            <w:r w:rsidRPr="00B35F6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F5A10" w:rsidRPr="00B35F6D" w14:paraId="78162AB1" w14:textId="77777777"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F6016" w14:textId="77777777" w:rsidR="005F5A10" w:rsidRPr="00B35F6D" w:rsidRDefault="005F5A10" w:rsidP="0056242B">
            <w:pPr>
              <w:widowControl w:val="0"/>
              <w:tabs>
                <w:tab w:val="left" w:pos="855"/>
              </w:tabs>
              <w:spacing w:after="160"/>
              <w:ind w:left="360"/>
              <w:rPr>
                <w:rFonts w:ascii="GHEA Grapalat" w:hAnsi="GHEA Grapalat"/>
              </w:rPr>
            </w:pPr>
            <w:r w:rsidRPr="00B35F6D">
              <w:rPr>
                <w:rFonts w:ascii="GHEA Grapalat" w:hAnsi="GHEA Grapalat"/>
              </w:rPr>
              <w:t>19.</w:t>
            </w:r>
            <w:r w:rsidRPr="00B35F6D">
              <w:rPr>
                <w:rFonts w:ascii="GHEA Grapalat" w:hAnsi="GHEA Grapalat"/>
                <w:lang w:val="en-US"/>
              </w:rPr>
              <w:tab/>
            </w:r>
            <w:r w:rsidRPr="00B35F6D">
              <w:rPr>
                <w:rFonts w:ascii="GHEA Grapalat" w:hAnsi="GHEA Grapalat"/>
              </w:rPr>
              <w:t>Условия оплаты: &lt;акцептованный платеж&gt;</w:t>
            </w:r>
          </w:p>
        </w:tc>
      </w:tr>
      <w:tr w:rsidR="005F5A10" w:rsidRPr="00B35F6D" w14:paraId="53AEC443" w14:textId="77777777"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70CE80" w14:textId="77777777" w:rsidR="005F5A10" w:rsidRPr="00B35F6D" w:rsidRDefault="005F5A10" w:rsidP="0056242B">
            <w:pPr>
              <w:widowControl w:val="0"/>
              <w:tabs>
                <w:tab w:val="left" w:pos="855"/>
              </w:tabs>
              <w:spacing w:after="160"/>
              <w:ind w:left="360"/>
              <w:rPr>
                <w:rFonts w:ascii="GHEA Grapalat" w:hAnsi="GHEA Grapalat"/>
                <w:lang w:val="en-US"/>
              </w:rPr>
            </w:pPr>
            <w:r w:rsidRPr="00B35F6D">
              <w:rPr>
                <w:rFonts w:ascii="GHEA Grapalat" w:hAnsi="GHEA Grapalat"/>
              </w:rPr>
              <w:t>20.</w:t>
            </w:r>
            <w:r w:rsidRPr="00B35F6D">
              <w:rPr>
                <w:rFonts w:ascii="GHEA Grapalat" w:hAnsi="GHEA Grapalat"/>
                <w:lang w:val="en-US"/>
              </w:rPr>
              <w:tab/>
            </w:r>
            <w:r w:rsidRPr="00B35F6D">
              <w:rPr>
                <w:rFonts w:ascii="GHEA Grapalat" w:hAnsi="GHEA Grapalat"/>
              </w:rPr>
              <w:t>Количество прилагаемых страниц: --- страниц</w:t>
            </w:r>
          </w:p>
        </w:tc>
      </w:tr>
      <w:tr w:rsidR="005F5A10" w:rsidRPr="00B35F6D" w14:paraId="28D0B17B" w14:textId="77777777" w:rsidTr="0056242B">
        <w:trPr>
          <w:trHeight w:val="3234"/>
        </w:trPr>
        <w:tc>
          <w:tcPr>
            <w:tcW w:w="5616" w:type="dxa"/>
            <w:tcBorders>
              <w:top w:val="nil"/>
              <w:left w:val="single" w:sz="4" w:space="0" w:color="auto"/>
              <w:bottom w:val="single" w:sz="4" w:space="0" w:color="auto"/>
              <w:right w:val="single" w:sz="4" w:space="0" w:color="auto"/>
            </w:tcBorders>
            <w:noWrap/>
            <w:vAlign w:val="bottom"/>
          </w:tcPr>
          <w:p w14:paraId="72AC2E48" w14:textId="77777777" w:rsidR="005F5A10" w:rsidRPr="00B35F6D" w:rsidRDefault="005F5A10" w:rsidP="0056242B">
            <w:pPr>
              <w:widowControl w:val="0"/>
              <w:tabs>
                <w:tab w:val="left" w:pos="851"/>
              </w:tabs>
              <w:spacing w:after="160"/>
              <w:rPr>
                <w:rFonts w:ascii="GHEA Grapalat" w:hAnsi="GHEA Grapalat" w:cs="Sylfaen"/>
              </w:rPr>
            </w:pPr>
            <w:r w:rsidRPr="00B35F6D">
              <w:rPr>
                <w:rFonts w:ascii="GHEA Grapalat" w:hAnsi="GHEA Grapalat"/>
              </w:rPr>
              <w:t>22.а.</w:t>
            </w:r>
            <w:r w:rsidRPr="00B35F6D">
              <w:rPr>
                <w:rFonts w:ascii="GHEA Grapalat" w:hAnsi="GHEA Grapalat"/>
              </w:rPr>
              <w:tab/>
              <w:t>Подписи бенефициара</w:t>
            </w:r>
          </w:p>
          <w:p w14:paraId="5278683B" w14:textId="77777777" w:rsidR="005F5A10" w:rsidRPr="00B35F6D" w:rsidRDefault="005F5A10" w:rsidP="0056242B">
            <w:pPr>
              <w:widowControl w:val="0"/>
              <w:spacing w:after="160"/>
              <w:rPr>
                <w:rFonts w:ascii="GHEA Grapalat" w:hAnsi="GHEA Grapalat" w:cs="Sylfaen"/>
              </w:rPr>
            </w:pPr>
          </w:p>
          <w:p w14:paraId="704384CF" w14:textId="77777777" w:rsidR="005F5A10" w:rsidRPr="00B35F6D" w:rsidRDefault="005F5A10" w:rsidP="0056242B">
            <w:pPr>
              <w:widowControl w:val="0"/>
              <w:spacing w:after="160"/>
              <w:jc w:val="right"/>
              <w:rPr>
                <w:rFonts w:ascii="GHEA Grapalat" w:hAnsi="GHEA Grapalat" w:cs="Tahoma"/>
              </w:rPr>
            </w:pPr>
            <w:r w:rsidRPr="00B35F6D">
              <w:rPr>
                <w:rFonts w:ascii="GHEA Grapalat" w:hAnsi="GHEA Grapalat"/>
              </w:rPr>
              <w:t>/____________________/</w:t>
            </w:r>
          </w:p>
          <w:p w14:paraId="694AF02F" w14:textId="77777777" w:rsidR="005F5A10" w:rsidRPr="00B35F6D" w:rsidRDefault="005F5A10" w:rsidP="0056242B">
            <w:pPr>
              <w:widowControl w:val="0"/>
              <w:spacing w:after="160"/>
              <w:rPr>
                <w:rFonts w:ascii="GHEA Grapalat" w:hAnsi="GHEA Grapalat" w:cs="Sylfaen"/>
              </w:rPr>
            </w:pPr>
          </w:p>
          <w:p w14:paraId="7AED25FE" w14:textId="77777777" w:rsidR="005F5A10" w:rsidRPr="00B35F6D" w:rsidRDefault="005F5A10" w:rsidP="0056242B">
            <w:pPr>
              <w:widowControl w:val="0"/>
              <w:spacing w:after="160"/>
              <w:jc w:val="right"/>
              <w:rPr>
                <w:rFonts w:ascii="GHEA Grapalat" w:hAnsi="GHEA Grapalat" w:cs="Sylfaen"/>
              </w:rPr>
            </w:pPr>
            <w:r w:rsidRPr="00B35F6D">
              <w:rPr>
                <w:rFonts w:ascii="GHEA Grapalat" w:hAnsi="GHEA Grapalat"/>
              </w:rPr>
              <w:t>/____________________/</w:t>
            </w:r>
          </w:p>
          <w:p w14:paraId="76D78931" w14:textId="77777777" w:rsidR="005F5A10" w:rsidRPr="00B35F6D" w:rsidRDefault="005F5A10" w:rsidP="0056242B">
            <w:pPr>
              <w:widowControl w:val="0"/>
              <w:tabs>
                <w:tab w:val="left" w:pos="4545"/>
              </w:tabs>
              <w:spacing w:after="160"/>
              <w:rPr>
                <w:rFonts w:ascii="GHEA Grapalat" w:hAnsi="GHEA Grapalat" w:cs="Sylfaen"/>
              </w:rPr>
            </w:pPr>
            <w:r w:rsidRPr="00B35F6D">
              <w:rPr>
                <w:rFonts w:ascii="GHEA Grapalat" w:hAnsi="GHEA Grapalat"/>
              </w:rPr>
              <w:t>22.б.</w:t>
            </w:r>
            <w:r w:rsidRPr="00B35F6D">
              <w:rPr>
                <w:rFonts w:ascii="GHEA Grapalat" w:hAnsi="GHEA Grapalat"/>
              </w:rPr>
              <w:tab/>
              <w:t>М. П.</w:t>
            </w:r>
          </w:p>
          <w:p w14:paraId="45B709D2" w14:textId="77777777" w:rsidR="005F5A10" w:rsidRPr="00B35F6D" w:rsidRDefault="005F5A10" w:rsidP="0056242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A00A238" w14:textId="77777777" w:rsidR="005F5A10" w:rsidRPr="00B35F6D" w:rsidRDefault="005F5A10" w:rsidP="0056242B">
            <w:pPr>
              <w:widowControl w:val="0"/>
              <w:tabs>
                <w:tab w:val="left" w:pos="905"/>
              </w:tabs>
              <w:spacing w:after="160"/>
              <w:rPr>
                <w:rFonts w:ascii="GHEA Grapalat" w:hAnsi="GHEA Grapalat" w:cs="Sylfaen"/>
              </w:rPr>
            </w:pPr>
            <w:r w:rsidRPr="00B35F6D">
              <w:rPr>
                <w:rFonts w:ascii="GHEA Grapalat" w:hAnsi="GHEA Grapalat"/>
              </w:rPr>
              <w:t>21.а.</w:t>
            </w:r>
            <w:r w:rsidRPr="00B35F6D">
              <w:rPr>
                <w:rFonts w:ascii="GHEA Grapalat" w:hAnsi="GHEA Grapalat"/>
              </w:rPr>
              <w:tab/>
            </w:r>
            <w:r w:rsidRPr="00B35F6D">
              <w:rPr>
                <w:rFonts w:ascii="Courier New" w:hAnsi="Courier New"/>
              </w:rPr>
              <w:t> </w:t>
            </w:r>
            <w:r w:rsidRPr="00B35F6D">
              <w:rPr>
                <w:rFonts w:ascii="GHEA Grapalat" w:hAnsi="GHEA Grapalat"/>
              </w:rPr>
              <w:t>Подписи плательщика:</w:t>
            </w:r>
          </w:p>
          <w:p w14:paraId="255C0B86" w14:textId="77777777" w:rsidR="005F5A10" w:rsidRPr="00B35F6D" w:rsidRDefault="005F5A10" w:rsidP="0056242B">
            <w:pPr>
              <w:widowControl w:val="0"/>
              <w:spacing w:after="160"/>
              <w:rPr>
                <w:rFonts w:ascii="GHEA Grapalat" w:hAnsi="GHEA Grapalat" w:cs="Sylfaen"/>
              </w:rPr>
            </w:pPr>
          </w:p>
          <w:p w14:paraId="5732CA9A" w14:textId="77777777" w:rsidR="005F5A10" w:rsidRPr="00B35F6D" w:rsidRDefault="005F5A10" w:rsidP="0056242B">
            <w:pPr>
              <w:widowControl w:val="0"/>
              <w:spacing w:after="160"/>
              <w:jc w:val="right"/>
              <w:rPr>
                <w:rFonts w:ascii="GHEA Grapalat" w:hAnsi="GHEA Grapalat" w:cs="Sylfaen"/>
              </w:rPr>
            </w:pPr>
            <w:r w:rsidRPr="00B35F6D">
              <w:rPr>
                <w:rFonts w:ascii="GHEA Grapalat" w:hAnsi="GHEA Grapalat"/>
              </w:rPr>
              <w:t>/____________________/</w:t>
            </w:r>
          </w:p>
          <w:p w14:paraId="52935541" w14:textId="77777777" w:rsidR="005F5A10" w:rsidRPr="00B35F6D" w:rsidRDefault="005F5A10" w:rsidP="0056242B">
            <w:pPr>
              <w:widowControl w:val="0"/>
              <w:spacing w:after="160"/>
              <w:jc w:val="right"/>
              <w:rPr>
                <w:rFonts w:ascii="GHEA Grapalat" w:hAnsi="GHEA Grapalat" w:cs="Tahoma"/>
              </w:rPr>
            </w:pPr>
          </w:p>
          <w:p w14:paraId="793A7A3F" w14:textId="77777777" w:rsidR="005F5A10" w:rsidRPr="00B35F6D" w:rsidRDefault="005F5A10" w:rsidP="0056242B">
            <w:pPr>
              <w:widowControl w:val="0"/>
              <w:spacing w:after="160"/>
              <w:jc w:val="right"/>
              <w:rPr>
                <w:rFonts w:ascii="GHEA Grapalat" w:hAnsi="GHEA Grapalat" w:cs="Sylfaen"/>
              </w:rPr>
            </w:pPr>
            <w:r w:rsidRPr="00B35F6D">
              <w:rPr>
                <w:rFonts w:ascii="GHEA Grapalat" w:hAnsi="GHEA Grapalat"/>
              </w:rPr>
              <w:t>/____________________/</w:t>
            </w:r>
          </w:p>
          <w:p w14:paraId="5370C8B5" w14:textId="77777777" w:rsidR="005F5A10" w:rsidRPr="00B35F6D" w:rsidRDefault="005F5A10" w:rsidP="0056242B">
            <w:pPr>
              <w:widowControl w:val="0"/>
              <w:tabs>
                <w:tab w:val="left" w:pos="4539"/>
              </w:tabs>
              <w:spacing w:after="160"/>
              <w:rPr>
                <w:rFonts w:ascii="GHEA Grapalat" w:hAnsi="GHEA Grapalat" w:cs="Sylfaen"/>
              </w:rPr>
            </w:pPr>
            <w:r w:rsidRPr="00B35F6D">
              <w:rPr>
                <w:rFonts w:ascii="GHEA Grapalat" w:hAnsi="GHEA Grapalat"/>
              </w:rPr>
              <w:t>21.б.</w:t>
            </w:r>
            <w:r w:rsidRPr="00B35F6D">
              <w:rPr>
                <w:rFonts w:ascii="GHEA Grapalat" w:hAnsi="GHEA Grapalat"/>
              </w:rPr>
              <w:tab/>
              <w:t>М. П.</w:t>
            </w:r>
          </w:p>
        </w:tc>
      </w:tr>
      <w:tr w:rsidR="005F5A10" w:rsidRPr="00B35F6D" w14:paraId="3BB4162F" w14:textId="77777777" w:rsidTr="0056242B">
        <w:trPr>
          <w:trHeight w:val="2194"/>
        </w:trPr>
        <w:tc>
          <w:tcPr>
            <w:tcW w:w="5616" w:type="dxa"/>
            <w:tcBorders>
              <w:top w:val="single" w:sz="4" w:space="0" w:color="auto"/>
              <w:left w:val="single" w:sz="4" w:space="0" w:color="auto"/>
              <w:right w:val="single" w:sz="4" w:space="0" w:color="auto"/>
            </w:tcBorders>
            <w:noWrap/>
            <w:vAlign w:val="bottom"/>
          </w:tcPr>
          <w:p w14:paraId="69357A79" w14:textId="77777777" w:rsidR="005F5A10" w:rsidRPr="00B35F6D" w:rsidRDefault="005F5A10" w:rsidP="0056242B">
            <w:pPr>
              <w:widowControl w:val="0"/>
              <w:spacing w:after="160"/>
              <w:rPr>
                <w:rFonts w:ascii="GHEA Grapalat" w:hAnsi="GHEA Grapalat" w:cs="Tahoma"/>
              </w:rPr>
            </w:pPr>
            <w:r w:rsidRPr="00B35F6D">
              <w:rPr>
                <w:rFonts w:ascii="GHEA Grapalat" w:hAnsi="GHEA Grapalat"/>
              </w:rPr>
              <w:lastRenderedPageBreak/>
              <w:t>24.а.</w:t>
            </w:r>
            <w:r w:rsidRPr="00B35F6D">
              <w:rPr>
                <w:rFonts w:ascii="GHEA Grapalat" w:hAnsi="GHEA Grapalat"/>
              </w:rPr>
              <w:tab/>
              <w:t xml:space="preserve"> Обслуживающая бенефициара финансовая организация </w:t>
            </w:r>
          </w:p>
          <w:p w14:paraId="43A8560A" w14:textId="77777777" w:rsidR="005F5A10" w:rsidRPr="00B35F6D" w:rsidRDefault="005F5A10" w:rsidP="0056242B">
            <w:pPr>
              <w:widowControl w:val="0"/>
              <w:spacing w:after="160"/>
              <w:rPr>
                <w:rFonts w:ascii="GHEA Grapalat" w:hAnsi="GHEA Grapalat"/>
              </w:rPr>
            </w:pPr>
          </w:p>
          <w:p w14:paraId="2BF98E8F" w14:textId="77777777" w:rsidR="005F5A10" w:rsidRPr="00B35F6D" w:rsidRDefault="005F5A10" w:rsidP="0056242B">
            <w:pPr>
              <w:widowControl w:val="0"/>
              <w:jc w:val="right"/>
              <w:rPr>
                <w:rFonts w:ascii="GHEA Grapalat" w:hAnsi="GHEA Grapalat" w:cs="Tahoma"/>
              </w:rPr>
            </w:pPr>
            <w:r w:rsidRPr="00B35F6D">
              <w:rPr>
                <w:rFonts w:ascii="GHEA Grapalat" w:hAnsi="GHEA Grapalat"/>
              </w:rPr>
              <w:t>/____________________/</w:t>
            </w:r>
          </w:p>
          <w:p w14:paraId="1FDEBE05" w14:textId="77777777" w:rsidR="005F5A10" w:rsidRPr="00B35F6D" w:rsidRDefault="005F5A10" w:rsidP="0056242B">
            <w:pPr>
              <w:widowControl w:val="0"/>
              <w:spacing w:after="160"/>
              <w:ind w:left="3828" w:right="13"/>
              <w:jc w:val="both"/>
              <w:rPr>
                <w:rFonts w:ascii="GHEA Grapalat" w:hAnsi="GHEA Grapalat" w:cs="Sylfaen"/>
                <w:vertAlign w:val="superscript"/>
              </w:rPr>
            </w:pPr>
            <w:r w:rsidRPr="00B35F6D">
              <w:rPr>
                <w:rFonts w:ascii="GHEA Grapalat" w:hAnsi="GHEA Grapalat"/>
                <w:vertAlign w:val="superscript"/>
              </w:rPr>
              <w:t>подпись/</w:t>
            </w:r>
          </w:p>
          <w:p w14:paraId="3F2C96E4" w14:textId="77777777" w:rsidR="005F5A10" w:rsidRPr="00B35F6D" w:rsidRDefault="005F5A10" w:rsidP="0056242B">
            <w:pPr>
              <w:widowControl w:val="0"/>
              <w:spacing w:after="160"/>
              <w:rPr>
                <w:rFonts w:ascii="GHEA Grapalat" w:hAnsi="GHEA Grapalat" w:cs="Tahoma"/>
              </w:rPr>
            </w:pPr>
          </w:p>
          <w:p w14:paraId="2CA570D6" w14:textId="77777777" w:rsidR="005F5A10" w:rsidRPr="00B35F6D" w:rsidRDefault="005F5A10" w:rsidP="0056242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1E68A92" w14:textId="77777777" w:rsidR="005F5A10" w:rsidRPr="00B35F6D" w:rsidRDefault="005F5A10" w:rsidP="0056242B">
            <w:pPr>
              <w:widowControl w:val="0"/>
              <w:spacing w:after="160"/>
              <w:rPr>
                <w:rFonts w:ascii="GHEA Grapalat" w:hAnsi="GHEA Grapalat" w:cs="Tahoma"/>
              </w:rPr>
            </w:pPr>
            <w:r w:rsidRPr="00B35F6D">
              <w:rPr>
                <w:rFonts w:ascii="GHEA Grapalat" w:hAnsi="GHEA Grapalat"/>
              </w:rPr>
              <w:t>23.а.</w:t>
            </w:r>
            <w:r w:rsidRPr="00B35F6D">
              <w:rPr>
                <w:rFonts w:ascii="GHEA Grapalat" w:hAnsi="GHEA Grapalat"/>
              </w:rPr>
              <w:tab/>
              <w:t xml:space="preserve"> Обслуживающая плательщика финансовая организация </w:t>
            </w:r>
          </w:p>
          <w:p w14:paraId="645EF228" w14:textId="77777777" w:rsidR="005F5A10" w:rsidRPr="00B35F6D" w:rsidRDefault="005F5A10" w:rsidP="0056242B">
            <w:pPr>
              <w:widowControl w:val="0"/>
              <w:spacing w:after="160"/>
              <w:rPr>
                <w:rFonts w:ascii="GHEA Grapalat" w:hAnsi="GHEA Grapalat" w:cs="Tahoma"/>
              </w:rPr>
            </w:pPr>
          </w:p>
          <w:p w14:paraId="297CD0AF" w14:textId="77777777" w:rsidR="005F5A10" w:rsidRPr="00B35F6D" w:rsidRDefault="005F5A10" w:rsidP="0056242B">
            <w:pPr>
              <w:widowControl w:val="0"/>
              <w:jc w:val="right"/>
              <w:rPr>
                <w:rFonts w:ascii="GHEA Grapalat" w:hAnsi="GHEA Grapalat" w:cs="Tahoma"/>
              </w:rPr>
            </w:pPr>
            <w:r w:rsidRPr="00B35F6D">
              <w:rPr>
                <w:rFonts w:ascii="GHEA Grapalat" w:hAnsi="GHEA Grapalat"/>
              </w:rPr>
              <w:t>/____________________/</w:t>
            </w:r>
          </w:p>
          <w:p w14:paraId="345E8F7C" w14:textId="77777777" w:rsidR="005F5A10" w:rsidRPr="00B35F6D" w:rsidRDefault="005F5A10" w:rsidP="0056242B">
            <w:pPr>
              <w:widowControl w:val="0"/>
              <w:spacing w:after="160"/>
              <w:ind w:right="983"/>
              <w:jc w:val="right"/>
              <w:rPr>
                <w:rFonts w:ascii="GHEA Grapalat" w:hAnsi="GHEA Grapalat" w:cs="Sylfaen"/>
                <w:vertAlign w:val="superscript"/>
              </w:rPr>
            </w:pPr>
            <w:r w:rsidRPr="00B35F6D">
              <w:rPr>
                <w:rFonts w:ascii="GHEA Grapalat" w:hAnsi="GHEA Grapalat"/>
                <w:vertAlign w:val="superscript"/>
              </w:rPr>
              <w:t>/подпись/</w:t>
            </w:r>
          </w:p>
          <w:p w14:paraId="2AB34D95" w14:textId="77777777" w:rsidR="005F5A10" w:rsidRPr="00B35F6D" w:rsidRDefault="005F5A10" w:rsidP="0056242B">
            <w:pPr>
              <w:widowControl w:val="0"/>
              <w:spacing w:after="160"/>
              <w:rPr>
                <w:rFonts w:ascii="GHEA Grapalat" w:hAnsi="GHEA Grapalat" w:cs="Arial"/>
              </w:rPr>
            </w:pPr>
          </w:p>
        </w:tc>
      </w:tr>
      <w:tr w:rsidR="005F5A10" w:rsidRPr="00B35F6D" w14:paraId="5E0698F9" w14:textId="77777777" w:rsidTr="0056242B">
        <w:trPr>
          <w:trHeight w:val="2194"/>
        </w:trPr>
        <w:tc>
          <w:tcPr>
            <w:tcW w:w="5616" w:type="dxa"/>
            <w:tcBorders>
              <w:top w:val="nil"/>
              <w:left w:val="single" w:sz="4" w:space="0" w:color="auto"/>
              <w:bottom w:val="single" w:sz="4" w:space="0" w:color="auto"/>
              <w:right w:val="single" w:sz="4" w:space="0" w:color="auto"/>
            </w:tcBorders>
            <w:noWrap/>
            <w:vAlign w:val="bottom"/>
          </w:tcPr>
          <w:p w14:paraId="06C3E6BD" w14:textId="77777777" w:rsidR="005F5A10" w:rsidRPr="00B35F6D" w:rsidRDefault="005F5A10" w:rsidP="0056242B">
            <w:pPr>
              <w:widowControl w:val="0"/>
              <w:tabs>
                <w:tab w:val="left" w:pos="4678"/>
              </w:tabs>
              <w:spacing w:after="160"/>
              <w:rPr>
                <w:rFonts w:ascii="GHEA Grapalat" w:hAnsi="GHEA Grapalat" w:cs="Sylfaen"/>
              </w:rPr>
            </w:pPr>
            <w:r w:rsidRPr="00B35F6D">
              <w:rPr>
                <w:rFonts w:ascii="GHEA Grapalat" w:hAnsi="GHEA Grapalat"/>
              </w:rPr>
              <w:t>24.б.</w:t>
            </w:r>
            <w:r w:rsidRPr="00B35F6D">
              <w:rPr>
                <w:rFonts w:ascii="GHEA Grapalat" w:hAnsi="GHEA Grapalat"/>
              </w:rPr>
              <w:tab/>
              <w:t>М. П.</w:t>
            </w:r>
          </w:p>
          <w:p w14:paraId="24779616" w14:textId="77777777" w:rsidR="005F5A10" w:rsidRPr="00B35F6D" w:rsidRDefault="005F5A10" w:rsidP="0056242B">
            <w:pPr>
              <w:widowControl w:val="0"/>
              <w:spacing w:after="160"/>
              <w:rPr>
                <w:rFonts w:ascii="GHEA Grapalat" w:hAnsi="GHEA Grapalat" w:cs="Sylfaen"/>
              </w:rPr>
            </w:pPr>
          </w:p>
          <w:p w14:paraId="1AC59107" w14:textId="77777777" w:rsidR="005F5A10" w:rsidRPr="00B35F6D" w:rsidRDefault="005F5A10" w:rsidP="0056242B">
            <w:pPr>
              <w:widowControl w:val="0"/>
              <w:spacing w:after="160"/>
              <w:ind w:right="155"/>
              <w:jc w:val="right"/>
              <w:rPr>
                <w:rFonts w:ascii="GHEA Grapalat" w:hAnsi="GHEA Grapalat" w:cs="Sylfaen"/>
                <w:lang w:val="en-US"/>
              </w:rPr>
            </w:pPr>
            <w:r w:rsidRPr="00B35F6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8597483" w14:textId="77777777" w:rsidR="005F5A10" w:rsidRPr="00B35F6D" w:rsidRDefault="005F5A10" w:rsidP="0056242B">
            <w:pPr>
              <w:widowControl w:val="0"/>
              <w:tabs>
                <w:tab w:val="left" w:pos="4554"/>
              </w:tabs>
              <w:spacing w:after="160"/>
              <w:rPr>
                <w:rFonts w:ascii="GHEA Grapalat" w:hAnsi="GHEA Grapalat" w:cs="Sylfaen"/>
              </w:rPr>
            </w:pPr>
            <w:r w:rsidRPr="00B35F6D">
              <w:rPr>
                <w:rFonts w:ascii="GHEA Grapalat" w:hAnsi="GHEA Grapalat"/>
              </w:rPr>
              <w:t>23.б.</w:t>
            </w:r>
            <w:r w:rsidRPr="00B35F6D">
              <w:rPr>
                <w:rFonts w:ascii="GHEA Grapalat" w:hAnsi="GHEA Grapalat"/>
              </w:rPr>
              <w:tab/>
              <w:t>М. П.</w:t>
            </w:r>
          </w:p>
          <w:p w14:paraId="0AD79D8F" w14:textId="77777777" w:rsidR="005F5A10" w:rsidRPr="00B35F6D" w:rsidRDefault="005F5A10" w:rsidP="0056242B">
            <w:pPr>
              <w:widowControl w:val="0"/>
              <w:spacing w:after="160"/>
              <w:rPr>
                <w:rFonts w:ascii="GHEA Grapalat" w:hAnsi="GHEA Grapalat"/>
              </w:rPr>
            </w:pPr>
          </w:p>
          <w:p w14:paraId="0CC433DF" w14:textId="77777777" w:rsidR="005F5A10" w:rsidRPr="00B35F6D" w:rsidRDefault="005F5A10" w:rsidP="0056242B">
            <w:pPr>
              <w:widowControl w:val="0"/>
              <w:spacing w:after="160"/>
              <w:jc w:val="right"/>
              <w:rPr>
                <w:rFonts w:ascii="GHEA Grapalat" w:hAnsi="GHEA Grapalat" w:cs="Sylfaen"/>
              </w:rPr>
            </w:pPr>
            <w:r w:rsidRPr="00B35F6D">
              <w:rPr>
                <w:rFonts w:ascii="GHEA Grapalat" w:hAnsi="GHEA Grapalat"/>
              </w:rPr>
              <w:t>23.в Дата исполнения: "___" ___ 20___г.</w:t>
            </w:r>
          </w:p>
        </w:tc>
      </w:tr>
    </w:tbl>
    <w:p w14:paraId="3E2773AE" w14:textId="77777777" w:rsidR="005F5A10" w:rsidRPr="00B35F6D" w:rsidRDefault="005F5A10" w:rsidP="005F5A10">
      <w:pPr>
        <w:widowControl w:val="0"/>
        <w:tabs>
          <w:tab w:val="left" w:pos="1134"/>
        </w:tabs>
        <w:spacing w:after="160"/>
        <w:ind w:firstLine="567"/>
        <w:jc w:val="both"/>
        <w:rPr>
          <w:rFonts w:ascii="GHEA Grapalat" w:hAnsi="GHEA Grapalat"/>
          <w:sz w:val="22"/>
          <w:szCs w:val="22"/>
        </w:rPr>
      </w:pPr>
    </w:p>
    <w:p w14:paraId="0A8DB148" w14:textId="77777777" w:rsidR="005F5A10" w:rsidRPr="00B35F6D" w:rsidRDefault="005F5A10" w:rsidP="005F5A10">
      <w:pPr>
        <w:widowControl w:val="0"/>
        <w:spacing w:after="160"/>
        <w:jc w:val="center"/>
        <w:rPr>
          <w:rFonts w:ascii="GHEA Grapalat" w:hAnsi="GHEA Grapalat" w:cs="Sylfaen"/>
        </w:rPr>
      </w:pPr>
    </w:p>
    <w:p w14:paraId="78D6CD2D" w14:textId="77777777" w:rsidR="005F5A10" w:rsidRPr="00B35F6D" w:rsidRDefault="005F5A10" w:rsidP="005F5A10">
      <w:pPr>
        <w:rPr>
          <w:rFonts w:ascii="GHEA Grapalat" w:hAnsi="GHEA Grapalat" w:cs="Sylfaen"/>
        </w:rPr>
      </w:pPr>
      <w:r w:rsidRPr="00B35F6D">
        <w:rPr>
          <w:rFonts w:ascii="GHEA Grapalat" w:hAnsi="GHEA Grapalat" w:cs="Sylfaen"/>
        </w:rPr>
        <w:t xml:space="preserve">*  </w:t>
      </w:r>
      <w:r w:rsidRPr="00B35F6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38A3620" w14:textId="77777777" w:rsidR="005F5A10" w:rsidRPr="00B35F6D" w:rsidRDefault="005F5A10" w:rsidP="005F5A10">
      <w:pPr>
        <w:rPr>
          <w:rFonts w:ascii="GHEA Grapalat" w:hAnsi="GHEA Grapalat" w:cs="Sylfaen"/>
        </w:rPr>
      </w:pPr>
      <w:r w:rsidRPr="00B35F6D">
        <w:rPr>
          <w:rFonts w:ascii="GHEA Grapalat" w:hAnsi="GHEA Grapalat" w:cs="Sylfaen"/>
        </w:rPr>
        <w:br w:type="page"/>
      </w:r>
    </w:p>
    <w:p w14:paraId="484B505A" w14:textId="77777777" w:rsidR="005F5A10" w:rsidRPr="00B35F6D" w:rsidRDefault="005F5A10" w:rsidP="005F5A10">
      <w:pPr>
        <w:widowControl w:val="0"/>
        <w:spacing w:after="160"/>
        <w:ind w:left="567" w:right="565"/>
        <w:jc w:val="center"/>
        <w:rPr>
          <w:rFonts w:ascii="GHEA Grapalat" w:hAnsi="GHEA Grapalat"/>
          <w:b/>
        </w:rPr>
      </w:pPr>
      <w:r w:rsidRPr="00B35F6D">
        <w:rPr>
          <w:rFonts w:ascii="GHEA Grapalat" w:hAnsi="GHEA Grapalat"/>
          <w:b/>
        </w:rPr>
        <w:lastRenderedPageBreak/>
        <w:t xml:space="preserve">Обязательные реквизиты платежного требования </w:t>
      </w:r>
      <w:r w:rsidRPr="00B35F6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F5A10" w:rsidRPr="00B35F6D" w14:paraId="0A22AB7B" w14:textId="77777777"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667A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9D38580"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2B567CC"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Наличие указанного поля/</w:t>
            </w:r>
          </w:p>
          <w:p w14:paraId="345BF752"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72BC228"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 xml:space="preserve">Требование о заполнении реквизита </w:t>
            </w:r>
          </w:p>
          <w:p w14:paraId="74C4494D"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3D07D5"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Сторона,</w:t>
            </w:r>
          </w:p>
          <w:p w14:paraId="25624FC5"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 xml:space="preserve">заполняющая реквизит </w:t>
            </w:r>
          </w:p>
          <w:p w14:paraId="479B06CB"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бенефициар или плательщик</w:t>
            </w:r>
          </w:p>
          <w:p w14:paraId="21606580"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(в связи с процессом закупки)</w:t>
            </w:r>
          </w:p>
        </w:tc>
      </w:tr>
      <w:tr w:rsidR="005F5A10" w:rsidRPr="00B35F6D" w14:paraId="0C01F52C" w14:textId="77777777"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94833"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7F3C769"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E35DCCA"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363FC77"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DD914DA" w14:textId="77777777" w:rsidR="005F5A10" w:rsidRPr="00B35F6D" w:rsidRDefault="005F5A10" w:rsidP="0056242B">
            <w:pPr>
              <w:widowControl w:val="0"/>
              <w:spacing w:after="120"/>
              <w:jc w:val="center"/>
              <w:rPr>
                <w:rFonts w:ascii="GHEA Grapalat" w:hAnsi="GHEA Grapalat"/>
                <w:b/>
                <w:sz w:val="18"/>
                <w:szCs w:val="18"/>
              </w:rPr>
            </w:pPr>
            <w:r w:rsidRPr="00B35F6D">
              <w:rPr>
                <w:rFonts w:ascii="GHEA Grapalat" w:hAnsi="GHEA Grapalat"/>
                <w:b/>
                <w:sz w:val="18"/>
                <w:szCs w:val="18"/>
              </w:rPr>
              <w:t>5</w:t>
            </w:r>
          </w:p>
        </w:tc>
      </w:tr>
      <w:tr w:rsidR="005F5A10" w:rsidRPr="00B35F6D" w14:paraId="06087EFF"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743C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5FAB8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C44B83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5B927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0E7E1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на документе заранее заполнено "Платежное требование"</w:t>
            </w:r>
          </w:p>
        </w:tc>
      </w:tr>
      <w:tr w:rsidR="005F5A10" w:rsidRPr="00B35F6D" w14:paraId="37114F8D"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C9E0F"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C485961" w14:textId="77777777" w:rsidR="005F5A10" w:rsidRPr="00B35F6D" w:rsidRDefault="005F5A10" w:rsidP="0056242B">
            <w:pPr>
              <w:widowControl w:val="0"/>
              <w:spacing w:after="120"/>
              <w:jc w:val="both"/>
              <w:rPr>
                <w:rFonts w:ascii="GHEA Grapalat" w:hAnsi="GHEA Grapalat"/>
                <w:sz w:val="18"/>
                <w:szCs w:val="18"/>
              </w:rPr>
            </w:pPr>
            <w:r w:rsidRPr="00B35F6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E998CFE"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2D34C"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310173"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бенефициаром при представлении платежного требования в банк плательщика</w:t>
            </w:r>
          </w:p>
        </w:tc>
      </w:tr>
      <w:tr w:rsidR="005F5A10" w:rsidRPr="00B35F6D" w14:paraId="251AF619"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5A59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54E9C18" w14:textId="77777777" w:rsidR="005F5A10" w:rsidRPr="00B35F6D" w:rsidRDefault="005F5A10" w:rsidP="0056242B">
            <w:pPr>
              <w:widowControl w:val="0"/>
              <w:spacing w:after="120"/>
              <w:jc w:val="both"/>
              <w:rPr>
                <w:rFonts w:ascii="GHEA Grapalat" w:hAnsi="GHEA Grapalat"/>
                <w:sz w:val="18"/>
                <w:szCs w:val="18"/>
              </w:rPr>
            </w:pPr>
            <w:r w:rsidRPr="00B35F6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3C749C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6BAFF"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p w14:paraId="5320C910" w14:textId="77777777" w:rsidR="005F5A10" w:rsidRPr="00B35F6D"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CE518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F5A10" w:rsidRPr="00B35F6D" w14:paraId="7D768EF4"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FE43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C1EDBC" w14:textId="77777777" w:rsidR="005F5A10" w:rsidRPr="00B35F6D" w:rsidRDefault="005F5A10" w:rsidP="0056242B">
            <w:pPr>
              <w:widowControl w:val="0"/>
              <w:spacing w:after="120"/>
              <w:jc w:val="both"/>
              <w:rPr>
                <w:rFonts w:ascii="GHEA Grapalat" w:hAnsi="GHEA Grapalat"/>
                <w:sz w:val="18"/>
                <w:szCs w:val="18"/>
              </w:rPr>
            </w:pPr>
            <w:r w:rsidRPr="00B35F6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CA3F8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F31B98"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p w14:paraId="7B7666FD"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59F0C6"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плательщиком</w:t>
            </w:r>
          </w:p>
        </w:tc>
      </w:tr>
      <w:tr w:rsidR="005F5A10" w:rsidRPr="00B35F6D" w14:paraId="3F77087A"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71B3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0BC722F"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875676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D2E63"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3B986D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плательщиком</w:t>
            </w:r>
          </w:p>
        </w:tc>
      </w:tr>
      <w:tr w:rsidR="005F5A10" w:rsidRPr="00B35F6D" w14:paraId="423537A3"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CFB66"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95520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794F9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FBE74"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p w14:paraId="7E6A5D7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90FC8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плательщиком</w:t>
            </w:r>
          </w:p>
        </w:tc>
      </w:tr>
      <w:tr w:rsidR="005F5A10" w:rsidRPr="00B35F6D" w14:paraId="181A2F3B"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44B93"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F3F45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CF147F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633FA0"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необязательно</w:t>
            </w:r>
          </w:p>
          <w:p w14:paraId="0D8CB5FE"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35F6D">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A2E951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lastRenderedPageBreak/>
              <w:t>заполняется плательщиком</w:t>
            </w:r>
          </w:p>
        </w:tc>
      </w:tr>
      <w:tr w:rsidR="005F5A10" w:rsidRPr="00B35F6D" w14:paraId="1E76414E"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2B3C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081F8D"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4AF55E4"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7ED46E"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необязательно</w:t>
            </w:r>
          </w:p>
          <w:p w14:paraId="1DA8808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457FC48"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плательщиком</w:t>
            </w:r>
          </w:p>
        </w:tc>
      </w:tr>
      <w:tr w:rsidR="005F5A10" w:rsidRPr="00B35F6D" w14:paraId="6419B76E"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41D6F"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DDA0BD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104C26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36D1E"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p w14:paraId="0E9E0778"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914BE7"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заранее заполняется бенефициаром — по приглашению</w:t>
            </w:r>
          </w:p>
        </w:tc>
      </w:tr>
      <w:tr w:rsidR="005F5A10" w:rsidRPr="00B35F6D" w14:paraId="194B6DE9"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9EE0FC"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F29FE3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0A2F37"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2237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необязательно</w:t>
            </w:r>
          </w:p>
          <w:p w14:paraId="70D7D8A2"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9EAC7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 заполняется)</w:t>
            </w:r>
          </w:p>
        </w:tc>
      </w:tr>
      <w:tr w:rsidR="005F5A10" w:rsidRPr="00B35F6D" w14:paraId="1BA4A2A9"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42FD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A6C9E7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40897E4"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8036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необязательно</w:t>
            </w:r>
          </w:p>
          <w:p w14:paraId="0667971C"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F1CB6F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заранее заполняется бенефициаром — по приглашению</w:t>
            </w:r>
          </w:p>
        </w:tc>
      </w:tr>
      <w:tr w:rsidR="005F5A10" w:rsidRPr="00B35F6D" w14:paraId="4CD911F1"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1015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F9C44B0"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903D99E"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07FC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F1E48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заранее заполняется бенефициаром — по приглашению</w:t>
            </w:r>
          </w:p>
        </w:tc>
      </w:tr>
      <w:tr w:rsidR="005F5A10" w:rsidRPr="00B35F6D" w14:paraId="68272FE1"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230E7"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96AEC68"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FC072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A636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p w14:paraId="73B4BEF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80EBAF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заранее заполняется бенефициаром — по приглашению</w:t>
            </w:r>
          </w:p>
        </w:tc>
      </w:tr>
      <w:tr w:rsidR="005F5A10" w:rsidRPr="00B35F6D" w14:paraId="5932AD8D"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4B3B7"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C4F395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65696FD"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B5B72"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p w14:paraId="4A202836"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EB38CF0"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заполняется плательщиком </w:t>
            </w:r>
          </w:p>
        </w:tc>
      </w:tr>
      <w:tr w:rsidR="005F5A10" w:rsidRPr="00B35F6D" w14:paraId="7E6B4270"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8D650"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782779C"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3334628"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745FF"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необязательно</w:t>
            </w:r>
          </w:p>
          <w:p w14:paraId="04E51CD6"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48FDF02"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 заполняется и не применяется)</w:t>
            </w:r>
          </w:p>
        </w:tc>
      </w:tr>
      <w:tr w:rsidR="005F5A10" w:rsidRPr="00B35F6D" w14:paraId="69DC19B3"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0C66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1289093"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валюта (прописью и </w:t>
            </w:r>
            <w:r w:rsidRPr="00B35F6D">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C3F169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51973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23BB7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плательщиком</w:t>
            </w:r>
          </w:p>
        </w:tc>
      </w:tr>
      <w:tr w:rsidR="005F5A10" w:rsidRPr="00B35F6D" w14:paraId="35CC96DC"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2D4D3"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3B729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A85084"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5B83D"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B19BF4C"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заранее заполняется бенефициаром — по приглашению</w:t>
            </w:r>
          </w:p>
        </w:tc>
      </w:tr>
      <w:tr w:rsidR="005F5A10" w:rsidRPr="00B35F6D" w14:paraId="05E65DC3"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43E02"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78B7C2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D271BE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5E25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p w14:paraId="7FA97F7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8B0FB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бенефициаром</w:t>
            </w:r>
          </w:p>
        </w:tc>
      </w:tr>
      <w:tr w:rsidR="005F5A10" w:rsidRPr="00B35F6D" w14:paraId="28F9D6F5"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7AE7F" w14:textId="77777777" w:rsidR="005F5A10" w:rsidRPr="00B35F6D" w:rsidDel="0010680B"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8DE21DE"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CC61280"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06B9A" w14:textId="77777777" w:rsidR="005F5A10" w:rsidRPr="00B35F6D" w:rsidRDefault="005F5A10" w:rsidP="0056242B">
            <w:pPr>
              <w:widowControl w:val="0"/>
              <w:spacing w:after="120"/>
              <w:jc w:val="center"/>
              <w:rPr>
                <w:rFonts w:ascii="GHEA Grapalat" w:hAnsi="GHEA Grapalat" w:cs="Sylfaen"/>
                <w:sz w:val="18"/>
                <w:szCs w:val="18"/>
              </w:rPr>
            </w:pPr>
            <w:r w:rsidRPr="00B35F6D">
              <w:rPr>
                <w:rFonts w:ascii="GHEA Grapalat" w:hAnsi="GHEA Grapalat"/>
                <w:sz w:val="18"/>
                <w:szCs w:val="18"/>
              </w:rPr>
              <w:t xml:space="preserve">обязательно </w:t>
            </w:r>
          </w:p>
          <w:p w14:paraId="61ECC823" w14:textId="77777777" w:rsidR="005F5A10" w:rsidRPr="00B35F6D" w:rsidRDefault="005F5A10" w:rsidP="0056242B">
            <w:pPr>
              <w:widowControl w:val="0"/>
              <w:spacing w:after="120"/>
              <w:jc w:val="center"/>
              <w:rPr>
                <w:rFonts w:ascii="GHEA Grapalat" w:hAnsi="GHEA Grapalat" w:cs="Sylfaen"/>
                <w:sz w:val="18"/>
                <w:szCs w:val="18"/>
              </w:rPr>
            </w:pPr>
            <w:r w:rsidRPr="00B35F6D">
              <w:rPr>
                <w:rFonts w:ascii="GHEA Grapalat" w:hAnsi="GHEA Grapalat"/>
                <w:sz w:val="18"/>
                <w:szCs w:val="18"/>
              </w:rPr>
              <w:t xml:space="preserve">заполняются слова "акцептованный платеж", </w:t>
            </w:r>
          </w:p>
          <w:p w14:paraId="53C6D4B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DB167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заранее заполняется бенефициаром </w:t>
            </w:r>
          </w:p>
        </w:tc>
      </w:tr>
      <w:tr w:rsidR="005F5A10" w:rsidRPr="00B35F6D" w14:paraId="693395BB"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834EC"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CD2F2E4"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3BCCE4C"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31FA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необязательно</w:t>
            </w:r>
          </w:p>
          <w:p w14:paraId="73227F5E"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7D255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0E85E6"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бенефициаром</w:t>
            </w:r>
          </w:p>
        </w:tc>
      </w:tr>
      <w:tr w:rsidR="005F5A10" w:rsidRPr="00B35F6D" w14:paraId="43526A30"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40437"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422B7A7"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EC5D4F"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458C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p w14:paraId="678F4D5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35F6D">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F961A0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lastRenderedPageBreak/>
              <w:t xml:space="preserve">подписывается плательщиком или </w:t>
            </w:r>
          </w:p>
          <w:p w14:paraId="3C7082B0"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проставляется электронная подпись плательщика</w:t>
            </w:r>
          </w:p>
        </w:tc>
      </w:tr>
      <w:tr w:rsidR="005F5A10" w:rsidRPr="00B35F6D" w14:paraId="38A42824"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C07B85"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24F6D1E"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C19DC8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E35EE"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обязательно: </w:t>
            </w:r>
          </w:p>
          <w:p w14:paraId="42D7D436"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при наличии печати, когда плательщик представляет Требование в бумажной форме</w:t>
            </w:r>
          </w:p>
          <w:p w14:paraId="6CF4F30E" w14:textId="77777777" w:rsidR="005F5A10" w:rsidRPr="00B35F6D"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1D5F5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скрепляется печатью плательщика </w:t>
            </w:r>
          </w:p>
          <w:p w14:paraId="5DDE6A62"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при представлении в бумажной форме</w:t>
            </w:r>
          </w:p>
        </w:tc>
      </w:tr>
      <w:tr w:rsidR="005F5A10" w:rsidRPr="00B35F6D" w14:paraId="3CE0B239"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4AE32"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4BB61B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3A0BA78"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E5348"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обязательно: </w:t>
            </w:r>
          </w:p>
          <w:p w14:paraId="0E6DA1C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E4717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подписывается бенефициаром</w:t>
            </w:r>
          </w:p>
        </w:tc>
      </w:tr>
      <w:tr w:rsidR="005F5A10" w:rsidRPr="00B35F6D" w14:paraId="177540EC"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21B10"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74ECF0"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6B2688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13633"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обязательно: </w:t>
            </w:r>
          </w:p>
          <w:p w14:paraId="7D69019D"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06FE1FD"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скрепляется печатью бенефициара </w:t>
            </w:r>
          </w:p>
          <w:p w14:paraId="1F3D8DC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при представлении в банк в бумажной форме</w:t>
            </w:r>
          </w:p>
        </w:tc>
      </w:tr>
      <w:tr w:rsidR="005F5A10" w:rsidRPr="00B35F6D" w14:paraId="0A41CDDF"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85C9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B1542A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AA0DA7"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AA07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p w14:paraId="3D4B35DF"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95E85DB" w14:textId="77777777" w:rsidR="005F5A10" w:rsidRPr="00B35F6D" w:rsidRDefault="005F5A10" w:rsidP="0056242B">
            <w:pPr>
              <w:widowControl w:val="0"/>
              <w:spacing w:after="120"/>
              <w:jc w:val="center"/>
              <w:rPr>
                <w:rFonts w:ascii="GHEA Grapalat" w:hAnsi="GHEA Grapalat"/>
                <w:sz w:val="18"/>
                <w:szCs w:val="18"/>
              </w:rPr>
            </w:pPr>
          </w:p>
        </w:tc>
      </w:tr>
      <w:tr w:rsidR="005F5A10" w:rsidRPr="00B35F6D" w14:paraId="0236E288"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83970A"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84628DB"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9A4BAC"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5F7D3"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p w14:paraId="25113A8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FF6E4A" w14:textId="77777777" w:rsidR="005F5A10" w:rsidRPr="00B35F6D" w:rsidRDefault="005F5A10" w:rsidP="0056242B">
            <w:pPr>
              <w:widowControl w:val="0"/>
              <w:spacing w:after="120"/>
              <w:jc w:val="center"/>
              <w:rPr>
                <w:rFonts w:ascii="GHEA Grapalat" w:hAnsi="GHEA Grapalat"/>
                <w:sz w:val="18"/>
                <w:szCs w:val="18"/>
              </w:rPr>
            </w:pPr>
          </w:p>
        </w:tc>
      </w:tr>
      <w:tr w:rsidR="005F5A10" w:rsidRPr="00B35F6D" w14:paraId="7E98A42A"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D2020"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CE61F4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349D0DC"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E765E"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p w14:paraId="6E6FC3F2"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0BD05E9" w14:textId="77777777" w:rsidR="005F5A10" w:rsidRPr="00B35F6D" w:rsidRDefault="005F5A10" w:rsidP="0056242B">
            <w:pPr>
              <w:widowControl w:val="0"/>
              <w:spacing w:after="120"/>
              <w:jc w:val="center"/>
              <w:rPr>
                <w:rFonts w:ascii="GHEA Grapalat" w:hAnsi="GHEA Grapalat"/>
                <w:sz w:val="18"/>
                <w:szCs w:val="18"/>
              </w:rPr>
            </w:pPr>
          </w:p>
        </w:tc>
      </w:tr>
      <w:tr w:rsidR="005F5A10" w:rsidRPr="00B35F6D" w14:paraId="75629F51"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EEE5F"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6B89F4"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F982E82"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3CF509"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необязательно</w:t>
            </w:r>
          </w:p>
          <w:p w14:paraId="299142DF"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BF2E5E" w14:textId="77777777" w:rsidR="005F5A10" w:rsidRPr="00B35F6D" w:rsidRDefault="005F5A10" w:rsidP="0056242B">
            <w:pPr>
              <w:widowControl w:val="0"/>
              <w:spacing w:after="120"/>
              <w:jc w:val="center"/>
              <w:rPr>
                <w:rFonts w:ascii="GHEA Grapalat" w:hAnsi="GHEA Grapalat"/>
                <w:sz w:val="18"/>
                <w:szCs w:val="18"/>
              </w:rPr>
            </w:pPr>
          </w:p>
        </w:tc>
      </w:tr>
      <w:tr w:rsidR="005F5A10" w:rsidRPr="00B35F6D" w14:paraId="1FB402EA"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6D817"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71CD953"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 xml:space="preserve">штамп обслуживающей </w:t>
            </w:r>
            <w:r w:rsidRPr="00B35F6D">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8CA1F5E"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D22274D"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необязательно</w:t>
            </w:r>
          </w:p>
          <w:p w14:paraId="624A79C1"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2DD793" w14:textId="77777777" w:rsidR="005F5A10" w:rsidRPr="00B35F6D" w:rsidRDefault="005F5A10" w:rsidP="0056242B">
            <w:pPr>
              <w:widowControl w:val="0"/>
              <w:spacing w:after="120"/>
              <w:jc w:val="center"/>
              <w:rPr>
                <w:rFonts w:ascii="GHEA Grapalat" w:hAnsi="GHEA Grapalat"/>
                <w:sz w:val="18"/>
                <w:szCs w:val="18"/>
              </w:rPr>
            </w:pPr>
          </w:p>
        </w:tc>
      </w:tr>
      <w:tr w:rsidR="005F5A10" w:rsidRPr="00B35F6D" w14:paraId="23FE1EA6"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E07CAF"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A1C2FD2"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6637ADC"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D0F28"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необязательно</w:t>
            </w:r>
          </w:p>
          <w:p w14:paraId="3FEB4514" w14:textId="77777777" w:rsidR="005F5A10" w:rsidRPr="00B35F6D" w:rsidRDefault="005F5A10" w:rsidP="0056242B">
            <w:pPr>
              <w:widowControl w:val="0"/>
              <w:spacing w:after="120"/>
              <w:jc w:val="center"/>
              <w:rPr>
                <w:rFonts w:ascii="GHEA Grapalat" w:hAnsi="GHEA Grapalat"/>
                <w:sz w:val="18"/>
                <w:szCs w:val="18"/>
              </w:rPr>
            </w:pPr>
            <w:r w:rsidRPr="00B35F6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C5D80C" w14:textId="77777777" w:rsidR="005F5A10" w:rsidRPr="00B35F6D" w:rsidRDefault="005F5A10" w:rsidP="0056242B">
            <w:pPr>
              <w:widowControl w:val="0"/>
              <w:spacing w:after="120"/>
              <w:jc w:val="center"/>
              <w:rPr>
                <w:rFonts w:ascii="GHEA Grapalat" w:hAnsi="GHEA Grapalat"/>
                <w:sz w:val="18"/>
                <w:szCs w:val="18"/>
              </w:rPr>
            </w:pPr>
          </w:p>
        </w:tc>
      </w:tr>
    </w:tbl>
    <w:p w14:paraId="66EA9B6C" w14:textId="77777777" w:rsidR="005F5A10" w:rsidRDefault="005F5A10" w:rsidP="00BD1FBF">
      <w:pPr>
        <w:widowControl w:val="0"/>
        <w:spacing w:after="160"/>
        <w:ind w:firstLine="567"/>
        <w:jc w:val="right"/>
        <w:rPr>
          <w:rFonts w:ascii="GHEA Grapalat" w:hAnsi="GHEA Grapalat"/>
          <w:b/>
          <w:color w:val="FF0000"/>
        </w:rPr>
      </w:pPr>
    </w:p>
    <w:p w14:paraId="51596543" w14:textId="77777777" w:rsidR="005F5A10" w:rsidRDefault="005F5A10" w:rsidP="00BD1FBF">
      <w:pPr>
        <w:widowControl w:val="0"/>
        <w:spacing w:after="160"/>
        <w:ind w:firstLine="567"/>
        <w:jc w:val="right"/>
        <w:rPr>
          <w:rFonts w:ascii="GHEA Grapalat" w:hAnsi="GHEA Grapalat"/>
          <w:b/>
          <w:color w:val="FF0000"/>
        </w:rPr>
      </w:pPr>
    </w:p>
    <w:p w14:paraId="6D8E8BCF" w14:textId="77777777" w:rsidR="005F5A10" w:rsidRDefault="005F5A10" w:rsidP="00BD1FBF">
      <w:pPr>
        <w:widowControl w:val="0"/>
        <w:spacing w:after="160"/>
        <w:ind w:firstLine="567"/>
        <w:jc w:val="right"/>
        <w:rPr>
          <w:rFonts w:ascii="GHEA Grapalat" w:hAnsi="GHEA Grapalat"/>
          <w:b/>
          <w:color w:val="FF0000"/>
        </w:rPr>
      </w:pPr>
    </w:p>
    <w:p w14:paraId="1096878D" w14:textId="77777777" w:rsidR="005F5A10" w:rsidRDefault="005F5A10" w:rsidP="00BD1FBF">
      <w:pPr>
        <w:widowControl w:val="0"/>
        <w:spacing w:after="160"/>
        <w:ind w:firstLine="567"/>
        <w:jc w:val="right"/>
        <w:rPr>
          <w:rFonts w:ascii="GHEA Grapalat" w:hAnsi="GHEA Grapalat"/>
          <w:b/>
          <w:color w:val="FF0000"/>
        </w:rPr>
      </w:pPr>
    </w:p>
    <w:p w14:paraId="79DAEFBB" w14:textId="77777777" w:rsidR="005F5A10" w:rsidRDefault="005F5A10" w:rsidP="00BD1FBF">
      <w:pPr>
        <w:widowControl w:val="0"/>
        <w:spacing w:after="160"/>
        <w:ind w:firstLine="567"/>
        <w:jc w:val="right"/>
        <w:rPr>
          <w:rFonts w:ascii="GHEA Grapalat" w:hAnsi="GHEA Grapalat"/>
          <w:b/>
          <w:color w:val="FF0000"/>
        </w:rPr>
      </w:pPr>
    </w:p>
    <w:p w14:paraId="5F2BCC06" w14:textId="77777777" w:rsidR="005F5A10" w:rsidRDefault="005F5A10" w:rsidP="00BD1FBF">
      <w:pPr>
        <w:widowControl w:val="0"/>
        <w:spacing w:after="160"/>
        <w:ind w:firstLine="567"/>
        <w:jc w:val="right"/>
        <w:rPr>
          <w:rFonts w:ascii="GHEA Grapalat" w:hAnsi="GHEA Grapalat"/>
          <w:b/>
          <w:color w:val="FF0000"/>
        </w:rPr>
      </w:pPr>
    </w:p>
    <w:p w14:paraId="2E3EDC05" w14:textId="77777777" w:rsidR="005F5A10" w:rsidRDefault="005F5A10" w:rsidP="00BD1FBF">
      <w:pPr>
        <w:widowControl w:val="0"/>
        <w:spacing w:after="160"/>
        <w:ind w:firstLine="567"/>
        <w:jc w:val="right"/>
        <w:rPr>
          <w:rFonts w:ascii="GHEA Grapalat" w:hAnsi="GHEA Grapalat"/>
          <w:b/>
          <w:color w:val="FF0000"/>
        </w:rPr>
      </w:pPr>
    </w:p>
    <w:p w14:paraId="3C8B7D7D" w14:textId="77777777" w:rsidR="005F5A10" w:rsidRDefault="005F5A10" w:rsidP="00BD1FBF">
      <w:pPr>
        <w:widowControl w:val="0"/>
        <w:spacing w:after="160"/>
        <w:ind w:firstLine="567"/>
        <w:jc w:val="right"/>
        <w:rPr>
          <w:rFonts w:ascii="GHEA Grapalat" w:hAnsi="GHEA Grapalat"/>
          <w:b/>
          <w:color w:val="FF0000"/>
        </w:rPr>
      </w:pPr>
    </w:p>
    <w:p w14:paraId="4E59FDCD" w14:textId="77777777" w:rsidR="005F5A10" w:rsidRDefault="005F5A10" w:rsidP="00BD1FBF">
      <w:pPr>
        <w:widowControl w:val="0"/>
        <w:spacing w:after="160"/>
        <w:ind w:firstLine="567"/>
        <w:jc w:val="right"/>
        <w:rPr>
          <w:rFonts w:ascii="GHEA Grapalat" w:hAnsi="GHEA Grapalat"/>
          <w:b/>
          <w:color w:val="FF0000"/>
        </w:rPr>
      </w:pPr>
    </w:p>
    <w:p w14:paraId="6D6A6FB2" w14:textId="77777777" w:rsidR="005F5A10" w:rsidRDefault="005F5A10" w:rsidP="00BD1FBF">
      <w:pPr>
        <w:widowControl w:val="0"/>
        <w:spacing w:after="160"/>
        <w:ind w:firstLine="567"/>
        <w:jc w:val="right"/>
        <w:rPr>
          <w:rFonts w:ascii="GHEA Grapalat" w:hAnsi="GHEA Grapalat"/>
          <w:b/>
          <w:color w:val="FF0000"/>
        </w:rPr>
      </w:pPr>
    </w:p>
    <w:p w14:paraId="274BF1C8" w14:textId="77777777" w:rsidR="005F5A10" w:rsidRDefault="005F5A10" w:rsidP="00BD1FBF">
      <w:pPr>
        <w:widowControl w:val="0"/>
        <w:spacing w:after="160"/>
        <w:ind w:firstLine="567"/>
        <w:jc w:val="right"/>
        <w:rPr>
          <w:rFonts w:ascii="GHEA Grapalat" w:hAnsi="GHEA Grapalat"/>
          <w:b/>
          <w:color w:val="FF0000"/>
        </w:rPr>
      </w:pPr>
    </w:p>
    <w:p w14:paraId="278751B6" w14:textId="77777777" w:rsidR="005F5A10" w:rsidRDefault="005F5A10" w:rsidP="00BD1FBF">
      <w:pPr>
        <w:widowControl w:val="0"/>
        <w:spacing w:after="160"/>
        <w:ind w:firstLine="567"/>
        <w:jc w:val="right"/>
        <w:rPr>
          <w:rFonts w:ascii="GHEA Grapalat" w:hAnsi="GHEA Grapalat"/>
          <w:b/>
          <w:color w:val="FF0000"/>
        </w:rPr>
      </w:pPr>
    </w:p>
    <w:p w14:paraId="0D56749C" w14:textId="77777777" w:rsidR="005F5A10" w:rsidRDefault="005F5A10" w:rsidP="00BD1FBF">
      <w:pPr>
        <w:widowControl w:val="0"/>
        <w:spacing w:after="160"/>
        <w:ind w:firstLine="567"/>
        <w:jc w:val="right"/>
        <w:rPr>
          <w:rFonts w:ascii="GHEA Grapalat" w:hAnsi="GHEA Grapalat"/>
          <w:b/>
          <w:color w:val="FF0000"/>
        </w:rPr>
      </w:pPr>
    </w:p>
    <w:p w14:paraId="48C42EB5" w14:textId="77777777" w:rsidR="005F5A10" w:rsidRDefault="005F5A10" w:rsidP="00BD1FBF">
      <w:pPr>
        <w:widowControl w:val="0"/>
        <w:spacing w:after="160"/>
        <w:ind w:firstLine="567"/>
        <w:jc w:val="right"/>
        <w:rPr>
          <w:rFonts w:ascii="GHEA Grapalat" w:hAnsi="GHEA Grapalat"/>
          <w:b/>
          <w:color w:val="FF0000"/>
        </w:rPr>
      </w:pPr>
    </w:p>
    <w:p w14:paraId="2940ABC6" w14:textId="77777777" w:rsidR="005F5A10" w:rsidRDefault="005F5A10" w:rsidP="00BD1FBF">
      <w:pPr>
        <w:widowControl w:val="0"/>
        <w:spacing w:after="160"/>
        <w:ind w:firstLine="567"/>
        <w:jc w:val="right"/>
        <w:rPr>
          <w:rFonts w:ascii="GHEA Grapalat" w:hAnsi="GHEA Grapalat"/>
          <w:b/>
          <w:color w:val="FF0000"/>
        </w:rPr>
      </w:pPr>
    </w:p>
    <w:p w14:paraId="310A927D" w14:textId="77777777" w:rsidR="005F5A10" w:rsidRDefault="005F5A10" w:rsidP="00BD1FBF">
      <w:pPr>
        <w:widowControl w:val="0"/>
        <w:spacing w:after="160"/>
        <w:ind w:firstLine="567"/>
        <w:jc w:val="right"/>
        <w:rPr>
          <w:rFonts w:ascii="GHEA Grapalat" w:hAnsi="GHEA Grapalat"/>
          <w:b/>
          <w:color w:val="FF0000"/>
        </w:rPr>
      </w:pPr>
    </w:p>
    <w:p w14:paraId="7DA28ACA" w14:textId="77777777" w:rsidR="005F5A10" w:rsidRDefault="005F5A10" w:rsidP="00BD1FBF">
      <w:pPr>
        <w:widowControl w:val="0"/>
        <w:spacing w:after="160"/>
        <w:ind w:firstLine="567"/>
        <w:jc w:val="right"/>
        <w:rPr>
          <w:rFonts w:ascii="GHEA Grapalat" w:hAnsi="GHEA Grapalat"/>
          <w:b/>
          <w:color w:val="FF0000"/>
        </w:rPr>
      </w:pPr>
    </w:p>
    <w:p w14:paraId="080E12E1" w14:textId="77777777" w:rsidR="00BD1FBF" w:rsidRDefault="00BD1FBF" w:rsidP="003D2FE2">
      <w:pPr>
        <w:widowControl w:val="0"/>
        <w:spacing w:after="160"/>
        <w:contextualSpacing/>
        <w:jc w:val="right"/>
        <w:rPr>
          <w:rFonts w:ascii="GHEA Grapalat" w:hAnsi="GHEA Grapalat"/>
          <w:b/>
          <w:i/>
          <w:sz w:val="22"/>
          <w:szCs w:val="22"/>
        </w:rPr>
      </w:pPr>
    </w:p>
    <w:p w14:paraId="1EF6E794" w14:textId="77777777" w:rsidR="005F5A10" w:rsidRPr="00CF4E9F" w:rsidRDefault="005F5A10" w:rsidP="005F5A10">
      <w:pPr>
        <w:widowControl w:val="0"/>
        <w:spacing w:after="160"/>
        <w:jc w:val="right"/>
        <w:rPr>
          <w:rFonts w:ascii="GHEA Grapalat" w:hAnsi="GHEA Grapalat" w:cs="GHEA Grapalat"/>
          <w:i/>
        </w:rPr>
      </w:pPr>
      <w:r w:rsidRPr="00CF4E9F">
        <w:rPr>
          <w:rFonts w:ascii="GHEA Grapalat" w:hAnsi="GHEA Grapalat"/>
          <w:i/>
        </w:rPr>
        <w:t>Приложение № 5.1</w:t>
      </w:r>
    </w:p>
    <w:p w14:paraId="011EE832" w14:textId="5B840A99" w:rsidR="005F5A10" w:rsidRPr="0056242B" w:rsidRDefault="005F5A10" w:rsidP="005F5A10">
      <w:pPr>
        <w:widowControl w:val="0"/>
        <w:spacing w:after="160"/>
        <w:jc w:val="right"/>
        <w:rPr>
          <w:rFonts w:ascii="GHEA Grapalat" w:hAnsi="GHEA Grapalat"/>
          <w:i/>
        </w:rPr>
      </w:pPr>
      <w:r w:rsidRPr="00A219DB">
        <w:rPr>
          <w:rFonts w:ascii="GHEA Grapalat" w:hAnsi="GHEA Grapalat"/>
          <w:i/>
        </w:rPr>
        <w:t>к Приглашению  о запросе котировок</w:t>
      </w:r>
      <w:r w:rsidRPr="00A219DB">
        <w:rPr>
          <w:rFonts w:ascii="GHEA Grapalat" w:hAnsi="GHEA Grapalat" w:cs="Arial"/>
          <w:i/>
        </w:rPr>
        <w:br/>
      </w:r>
      <w:r>
        <w:rPr>
          <w:rFonts w:ascii="GHEA Grapalat" w:hAnsi="GHEA Grapalat"/>
          <w:i/>
        </w:rPr>
        <w:t xml:space="preserve">под кодом </w:t>
      </w:r>
      <w:r w:rsidR="003A0E80" w:rsidRPr="0088180C">
        <w:rPr>
          <w:rFonts w:ascii="GHEA Grapalat" w:hAnsi="GHEA Grapalat"/>
        </w:rPr>
        <w:t>ABH-GHAShDzB-</w:t>
      </w:r>
      <w:r w:rsidR="00350BCA">
        <w:rPr>
          <w:rFonts w:ascii="GHEA Grapalat" w:hAnsi="GHEA Grapalat"/>
        </w:rPr>
        <w:t>26/53</w:t>
      </w:r>
    </w:p>
    <w:p w14:paraId="19BE67F6" w14:textId="77777777" w:rsidR="005F5A10" w:rsidRPr="00CF4E9F" w:rsidRDefault="005F5A10" w:rsidP="005F5A10">
      <w:pPr>
        <w:widowControl w:val="0"/>
        <w:spacing w:after="160"/>
        <w:jc w:val="center"/>
        <w:rPr>
          <w:rFonts w:ascii="GHEA Grapalat" w:hAnsi="GHEA Grapalat"/>
          <w:b/>
        </w:rPr>
      </w:pPr>
    </w:p>
    <w:p w14:paraId="38A6F8C6" w14:textId="77777777" w:rsidR="005F5A10" w:rsidRPr="00CF4E9F" w:rsidRDefault="005F5A10" w:rsidP="005F5A10">
      <w:pPr>
        <w:widowControl w:val="0"/>
        <w:spacing w:after="160"/>
        <w:jc w:val="center"/>
        <w:rPr>
          <w:rFonts w:ascii="GHEA Grapalat" w:hAnsi="GHEA Grapalat" w:cs="GHEA Grapalat"/>
          <w:b/>
        </w:rPr>
      </w:pPr>
      <w:r w:rsidRPr="00CF4E9F">
        <w:rPr>
          <w:rFonts w:ascii="GHEA Grapalat" w:hAnsi="GHEA Grapalat"/>
          <w:b/>
        </w:rPr>
        <w:t xml:space="preserve">СОГЛАШЕНИЕ О НЕУСТОЙКЕ </w:t>
      </w:r>
    </w:p>
    <w:p w14:paraId="78A28FF1" w14:textId="77777777" w:rsidR="005F5A10" w:rsidRPr="00CF4E9F" w:rsidRDefault="005F5A10" w:rsidP="005F5A10">
      <w:pPr>
        <w:widowControl w:val="0"/>
        <w:spacing w:after="160"/>
        <w:jc w:val="center"/>
        <w:rPr>
          <w:rFonts w:ascii="GHEA Grapalat" w:hAnsi="GHEA Grapalat" w:cs="GHEA Grapalat"/>
          <w:b/>
        </w:rPr>
      </w:pPr>
      <w:r w:rsidRPr="00CF4E9F">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F5A10" w:rsidRPr="00CF4E9F" w14:paraId="189E9FFC" w14:textId="77777777" w:rsidTr="0056242B">
        <w:tc>
          <w:tcPr>
            <w:tcW w:w="4786" w:type="dxa"/>
          </w:tcPr>
          <w:p w14:paraId="0F790824" w14:textId="77777777" w:rsidR="005F5A10" w:rsidRPr="00CF4E9F" w:rsidRDefault="005F5A10" w:rsidP="0056242B">
            <w:pPr>
              <w:widowControl w:val="0"/>
              <w:spacing w:after="160"/>
              <w:rPr>
                <w:rFonts w:ascii="GHEA Grapalat" w:hAnsi="GHEA Grapalat" w:cs="GHEA Grapalat"/>
                <w:b/>
                <w:lang w:val="en-US"/>
              </w:rPr>
            </w:pPr>
            <w:r w:rsidRPr="00CF4E9F">
              <w:rPr>
                <w:rFonts w:ascii="GHEA Grapalat" w:hAnsi="GHEA Grapalat"/>
              </w:rPr>
              <w:t>г. Ереван</w:t>
            </w:r>
          </w:p>
        </w:tc>
        <w:tc>
          <w:tcPr>
            <w:tcW w:w="4500" w:type="dxa"/>
          </w:tcPr>
          <w:p w14:paraId="3139FCA9" w14:textId="77777777" w:rsidR="005F5A10" w:rsidRPr="00CF4E9F" w:rsidRDefault="005F5A10" w:rsidP="0056242B">
            <w:pPr>
              <w:widowControl w:val="0"/>
              <w:spacing w:after="160"/>
              <w:jc w:val="right"/>
              <w:rPr>
                <w:rFonts w:ascii="GHEA Grapalat" w:hAnsi="GHEA Grapalat" w:cs="GHEA Grapalat"/>
                <w:b/>
              </w:rPr>
            </w:pPr>
            <w:r w:rsidRPr="00CF4E9F">
              <w:rPr>
                <w:rFonts w:ascii="GHEA Grapalat" w:hAnsi="GHEA Grapalat"/>
              </w:rPr>
              <w:t>"</w:t>
            </w:r>
            <w:r w:rsidRPr="00CF4E9F">
              <w:rPr>
                <w:rFonts w:ascii="GHEA Grapalat" w:hAnsi="GHEA Grapalat"/>
                <w:lang w:val="en-US"/>
              </w:rPr>
              <w:tab/>
            </w:r>
            <w:r w:rsidRPr="00CF4E9F">
              <w:rPr>
                <w:rFonts w:ascii="GHEA Grapalat" w:hAnsi="GHEA Grapalat"/>
              </w:rPr>
              <w:t xml:space="preserve">" </w:t>
            </w:r>
            <w:r w:rsidRPr="00CF4E9F">
              <w:rPr>
                <w:rFonts w:ascii="GHEA Grapalat" w:hAnsi="GHEA Grapalat"/>
                <w:lang w:val="en-US"/>
              </w:rPr>
              <w:tab/>
            </w:r>
            <w:r w:rsidRPr="00CF4E9F">
              <w:rPr>
                <w:rFonts w:ascii="GHEA Grapalat" w:hAnsi="GHEA Grapalat"/>
              </w:rPr>
              <w:t>20</w:t>
            </w:r>
            <w:r w:rsidRPr="00CF4E9F">
              <w:rPr>
                <w:rFonts w:ascii="GHEA Grapalat" w:hAnsi="GHEA Grapalat"/>
                <w:lang w:val="en-US"/>
              </w:rPr>
              <w:tab/>
            </w:r>
            <w:r w:rsidRPr="00CF4E9F">
              <w:rPr>
                <w:rFonts w:ascii="GHEA Grapalat" w:hAnsi="GHEA Grapalat"/>
              </w:rPr>
              <w:t>г.</w:t>
            </w:r>
            <w:r w:rsidRPr="00CF4E9F">
              <w:rPr>
                <w:rStyle w:val="af6"/>
                <w:rFonts w:ascii="GHEA Grapalat" w:hAnsi="GHEA Grapalat"/>
              </w:rPr>
              <w:footnoteReference w:customMarkFollows="1" w:id="10"/>
              <w:t>**</w:t>
            </w:r>
          </w:p>
        </w:tc>
      </w:tr>
    </w:tbl>
    <w:p w14:paraId="186C500E" w14:textId="77777777" w:rsidR="005F5A10" w:rsidRPr="00CF4E9F" w:rsidRDefault="005F5A10" w:rsidP="005F5A10">
      <w:pPr>
        <w:widowControl w:val="0"/>
        <w:spacing w:after="160"/>
        <w:rPr>
          <w:rFonts w:ascii="GHEA Grapalat" w:hAnsi="GHEA Grapalat" w:cs="GHEA Grapalat"/>
          <w:b/>
        </w:rPr>
      </w:pPr>
    </w:p>
    <w:p w14:paraId="0E47E3D5" w14:textId="77777777" w:rsidR="005F5A10" w:rsidRPr="00CF4E9F" w:rsidRDefault="005F5A10" w:rsidP="005F5A10">
      <w:pPr>
        <w:widowControl w:val="0"/>
        <w:jc w:val="both"/>
        <w:rPr>
          <w:rFonts w:ascii="GHEA Grapalat" w:hAnsi="GHEA Grapalat" w:cs="GHEA Grapalat"/>
          <w:u w:val="single"/>
          <w:vertAlign w:val="subscript"/>
        </w:rPr>
      </w:pPr>
      <w:r w:rsidRPr="00CF4E9F">
        <w:rPr>
          <w:rFonts w:ascii="GHEA Grapalat" w:hAnsi="GHEA Grapalat"/>
        </w:rPr>
        <w:t>_______________________________________________, в лице директора Компании,</w:t>
      </w:r>
    </w:p>
    <w:p w14:paraId="76FC2570" w14:textId="77777777" w:rsidR="005F5A10" w:rsidRPr="00CF4E9F" w:rsidRDefault="005F5A10" w:rsidP="005F5A10">
      <w:pPr>
        <w:widowControl w:val="0"/>
        <w:spacing w:after="160"/>
        <w:ind w:left="1843"/>
        <w:jc w:val="both"/>
        <w:rPr>
          <w:rFonts w:ascii="GHEA Grapalat" w:hAnsi="GHEA Grapalat"/>
          <w:vertAlign w:val="superscript"/>
          <w:lang w:val="en-US"/>
        </w:rPr>
      </w:pPr>
      <w:r w:rsidRPr="00CF4E9F">
        <w:rPr>
          <w:rFonts w:ascii="GHEA Grapalat" w:hAnsi="GHEA Grapalat"/>
          <w:vertAlign w:val="superscript"/>
        </w:rPr>
        <w:t>наименование Компании</w:t>
      </w:r>
    </w:p>
    <w:p w14:paraId="42352955" w14:textId="77777777" w:rsidR="005F5A10" w:rsidRPr="00CF4E9F" w:rsidRDefault="005F5A10" w:rsidP="005F5A10">
      <w:pPr>
        <w:widowControl w:val="0"/>
        <w:jc w:val="both"/>
        <w:rPr>
          <w:rFonts w:ascii="GHEA Grapalat" w:hAnsi="GHEA Grapalat"/>
          <w:lang w:val="en-US"/>
        </w:rPr>
      </w:pPr>
      <w:r w:rsidRPr="00CF4E9F">
        <w:rPr>
          <w:rFonts w:ascii="GHEA Grapalat" w:hAnsi="GHEA Grapalat"/>
          <w:lang w:val="en-US"/>
        </w:rPr>
        <w:t>_________________________________________________________________________</w:t>
      </w:r>
    </w:p>
    <w:p w14:paraId="0C7F6E3C" w14:textId="77777777" w:rsidR="005F5A10" w:rsidRPr="00CF4E9F" w:rsidRDefault="005F5A10" w:rsidP="005F5A10">
      <w:pPr>
        <w:widowControl w:val="0"/>
        <w:spacing w:after="160"/>
        <w:jc w:val="center"/>
        <w:rPr>
          <w:rFonts w:ascii="GHEA Grapalat" w:hAnsi="GHEA Grapalat"/>
          <w:vertAlign w:val="superscript"/>
        </w:rPr>
      </w:pPr>
      <w:r w:rsidRPr="00CF4E9F">
        <w:rPr>
          <w:rFonts w:ascii="GHEA Grapalat" w:hAnsi="GHEA Grapalat"/>
          <w:vertAlign w:val="superscript"/>
        </w:rPr>
        <w:t>имя, фамилия, паспортные данные директора компании</w:t>
      </w:r>
    </w:p>
    <w:p w14:paraId="0FB4AACC" w14:textId="77777777" w:rsidR="005F5A10" w:rsidRPr="00CF4E9F" w:rsidRDefault="005F5A10" w:rsidP="005F5A10">
      <w:pPr>
        <w:widowControl w:val="0"/>
        <w:spacing w:after="160"/>
        <w:jc w:val="both"/>
        <w:rPr>
          <w:rFonts w:ascii="GHEA Grapalat" w:hAnsi="GHEA Grapalat" w:cs="GHEA Grapalat"/>
        </w:rPr>
      </w:pPr>
      <w:r w:rsidRPr="00CF4E9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1091407" w14:textId="77777777" w:rsidR="005F5A10" w:rsidRPr="00CF4E9F" w:rsidRDefault="005F5A10" w:rsidP="005F5A10">
      <w:pPr>
        <w:widowControl w:val="0"/>
        <w:spacing w:after="160"/>
        <w:jc w:val="center"/>
        <w:rPr>
          <w:rFonts w:ascii="GHEA Grapalat" w:hAnsi="GHEA Grapalat"/>
          <w:b/>
        </w:rPr>
      </w:pPr>
    </w:p>
    <w:p w14:paraId="745201B1" w14:textId="77777777" w:rsidR="005F5A10" w:rsidRPr="00CF4E9F" w:rsidRDefault="005F5A10" w:rsidP="005F5A10">
      <w:pPr>
        <w:widowControl w:val="0"/>
        <w:spacing w:after="160"/>
        <w:jc w:val="center"/>
        <w:rPr>
          <w:rFonts w:ascii="GHEA Grapalat" w:hAnsi="GHEA Grapalat" w:cs="GHEA Grapalat"/>
          <w:b/>
          <w:bCs/>
        </w:rPr>
      </w:pPr>
      <w:r w:rsidRPr="00CF4E9F">
        <w:rPr>
          <w:rFonts w:ascii="GHEA Grapalat" w:hAnsi="GHEA Grapalat"/>
          <w:b/>
        </w:rPr>
        <w:t>1. Предмет соглашения</w:t>
      </w:r>
    </w:p>
    <w:p w14:paraId="0917E980" w14:textId="77777777" w:rsidR="005F5A10" w:rsidRPr="00CF4E9F" w:rsidRDefault="005F5A10" w:rsidP="005F5A10">
      <w:pPr>
        <w:widowControl w:val="0"/>
        <w:tabs>
          <w:tab w:val="left" w:pos="567"/>
        </w:tabs>
        <w:jc w:val="both"/>
        <w:rPr>
          <w:rFonts w:ascii="GHEA Grapalat" w:hAnsi="GHEA Grapalat" w:cs="GHEA Grapalat"/>
          <w:spacing w:val="-6"/>
        </w:rPr>
      </w:pPr>
      <w:r w:rsidRPr="00CF4E9F">
        <w:rPr>
          <w:rFonts w:ascii="GHEA Grapalat" w:hAnsi="GHEA Grapalat"/>
        </w:rPr>
        <w:t>1</w:t>
      </w:r>
      <w:r w:rsidRPr="00CF4E9F">
        <w:rPr>
          <w:rFonts w:ascii="GHEA Grapalat" w:hAnsi="GHEA Grapalat"/>
          <w:spacing w:val="-6"/>
        </w:rPr>
        <w:t>.1.</w:t>
      </w:r>
      <w:r w:rsidRPr="00CF4E9F">
        <w:rPr>
          <w:rFonts w:ascii="GHEA Grapalat" w:hAnsi="GHEA Grapalat"/>
          <w:spacing w:val="-6"/>
        </w:rPr>
        <w:tab/>
        <w:t>Компания участвует в организованной _</w:t>
      </w:r>
      <w:proofErr w:type="spellStart"/>
      <w:r>
        <w:rPr>
          <w:rFonts w:ascii="GHEA Grapalat" w:hAnsi="GHEA Grapalat"/>
          <w:spacing w:val="-6"/>
        </w:rPr>
        <w:t>мерия</w:t>
      </w:r>
      <w:proofErr w:type="spellEnd"/>
      <w:r>
        <w:rPr>
          <w:rFonts w:ascii="GHEA Grapalat" w:hAnsi="GHEA Grapalat"/>
          <w:spacing w:val="-6"/>
        </w:rPr>
        <w:t xml:space="preserve"> г</w:t>
      </w:r>
      <w:r>
        <w:rPr>
          <w:rFonts w:ascii="GHEA Grapalat" w:hAnsi="GHEA Grapalat"/>
          <w:spacing w:val="-6"/>
          <w:lang w:val="hy-AM"/>
        </w:rPr>
        <w:t xml:space="preserve">. </w:t>
      </w:r>
      <w:r w:rsidRPr="00EB203E">
        <w:rPr>
          <w:rFonts w:ascii="GHEA Grapalat" w:hAnsi="GHEA Grapalat"/>
          <w:spacing w:val="-6"/>
        </w:rPr>
        <w:t>А</w:t>
      </w:r>
      <w:r>
        <w:rPr>
          <w:rFonts w:ascii="GHEA Grapalat" w:hAnsi="GHEA Grapalat"/>
          <w:spacing w:val="-6"/>
        </w:rPr>
        <w:t>бовяна</w:t>
      </w:r>
      <w:r w:rsidRPr="00CF4E9F">
        <w:rPr>
          <w:rFonts w:ascii="GHEA Grapalat" w:hAnsi="GHEA Grapalat"/>
          <w:spacing w:val="-6"/>
        </w:rPr>
        <w:t xml:space="preserve">*(далее — Заказчик) </w:t>
      </w:r>
    </w:p>
    <w:p w14:paraId="75659343" w14:textId="77777777" w:rsidR="005F5A10" w:rsidRPr="00CF4E9F" w:rsidRDefault="005F5A10" w:rsidP="005F5A10">
      <w:pPr>
        <w:widowControl w:val="0"/>
        <w:tabs>
          <w:tab w:val="left" w:pos="284"/>
        </w:tabs>
        <w:spacing w:after="160"/>
        <w:ind w:left="5245"/>
        <w:jc w:val="both"/>
        <w:rPr>
          <w:rFonts w:ascii="GHEA Grapalat" w:hAnsi="GHEA Grapalat" w:cs="GHEA Grapalat"/>
        </w:rPr>
      </w:pPr>
      <w:r w:rsidRPr="00CF4E9F">
        <w:rPr>
          <w:rFonts w:ascii="GHEA Grapalat" w:hAnsi="GHEA Grapalat"/>
          <w:vertAlign w:val="superscript"/>
        </w:rPr>
        <w:t>наименование заказчика</w:t>
      </w:r>
    </w:p>
    <w:p w14:paraId="54CF6148" w14:textId="15FE6004" w:rsidR="005F5A10" w:rsidRPr="0088180C" w:rsidRDefault="005F5A10" w:rsidP="005F5A10">
      <w:pPr>
        <w:widowControl w:val="0"/>
        <w:jc w:val="both"/>
        <w:rPr>
          <w:rFonts w:ascii="GHEA Grapalat" w:hAnsi="GHEA Grapalat" w:cs="GHEA Grapalat"/>
        </w:rPr>
      </w:pPr>
      <w:r w:rsidRPr="00CF4E9F">
        <w:rPr>
          <w:rFonts w:ascii="GHEA Grapalat" w:hAnsi="GHEA Grapalat"/>
        </w:rPr>
        <w:t xml:space="preserve">процедуре закупок под кодом </w:t>
      </w:r>
      <w:r w:rsidRPr="0088180C">
        <w:rPr>
          <w:rFonts w:ascii="GHEA Grapalat" w:hAnsi="GHEA Grapalat"/>
        </w:rPr>
        <w:t>_______</w:t>
      </w:r>
      <w:r w:rsidRPr="0088180C">
        <w:rPr>
          <w:rFonts w:ascii="GHEA Grapalat" w:hAnsi="GHEA Grapalat"/>
          <w:b/>
          <w:i/>
          <w:sz w:val="22"/>
          <w:szCs w:val="22"/>
        </w:rPr>
        <w:t xml:space="preserve"> </w:t>
      </w:r>
      <w:r w:rsidR="003A0E80" w:rsidRPr="0088180C">
        <w:rPr>
          <w:rFonts w:ascii="GHEA Grapalat" w:hAnsi="GHEA Grapalat"/>
        </w:rPr>
        <w:t>ABH-GHAShDzB-</w:t>
      </w:r>
      <w:r w:rsidR="00350BCA">
        <w:rPr>
          <w:rFonts w:ascii="GHEA Grapalat" w:hAnsi="GHEA Grapalat"/>
        </w:rPr>
        <w:t>26/53</w:t>
      </w:r>
      <w:r w:rsidRPr="0088180C">
        <w:rPr>
          <w:rFonts w:ascii="GHEA Grapalat" w:hAnsi="GHEA Grapalat"/>
        </w:rPr>
        <w:t>*.</w:t>
      </w:r>
    </w:p>
    <w:p w14:paraId="32D3EF62" w14:textId="77777777" w:rsidR="005F5A10" w:rsidRPr="0088180C" w:rsidRDefault="005F5A10" w:rsidP="005F5A10">
      <w:pPr>
        <w:widowControl w:val="0"/>
        <w:spacing w:after="160"/>
        <w:ind w:left="5245"/>
        <w:jc w:val="both"/>
        <w:rPr>
          <w:rFonts w:ascii="GHEA Grapalat" w:hAnsi="GHEA Grapalat" w:cs="GHEA Grapalat"/>
        </w:rPr>
      </w:pPr>
      <w:r w:rsidRPr="0088180C">
        <w:rPr>
          <w:rFonts w:ascii="GHEA Grapalat" w:hAnsi="GHEA Grapalat"/>
          <w:vertAlign w:val="superscript"/>
        </w:rPr>
        <w:t>код процедуры</w:t>
      </w:r>
    </w:p>
    <w:p w14:paraId="07934F7B"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1.2.</w:t>
      </w:r>
      <w:r w:rsidRPr="00CF4E9F">
        <w:rPr>
          <w:rFonts w:ascii="GHEA Grapalat" w:hAnsi="GHEA Grapalat"/>
        </w:rPr>
        <w:tab/>
        <w:t>В качестве обеспечения исполнения договора, заключаемого в</w:t>
      </w:r>
      <w:r w:rsidRPr="00CF4E9F">
        <w:rPr>
          <w:rFonts w:ascii="Courier New" w:hAnsi="Courier New" w:cs="Courier New"/>
          <w:lang w:val="en-US"/>
        </w:rPr>
        <w:t> </w:t>
      </w:r>
      <w:r w:rsidRPr="00CF4E9F">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95CE319"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1.3.</w:t>
      </w:r>
      <w:r w:rsidRPr="00CF4E9F">
        <w:rPr>
          <w:rFonts w:ascii="GHEA Grapalat" w:hAnsi="GHEA Grapalat"/>
        </w:rPr>
        <w:tab/>
        <w:t>Подписав платежное требование (далее — Требование), прилагаемое к</w:t>
      </w:r>
      <w:r w:rsidRPr="00CF4E9F">
        <w:rPr>
          <w:lang w:val="en-US"/>
        </w:rPr>
        <w:t> </w:t>
      </w:r>
      <w:r w:rsidRPr="00CF4E9F">
        <w:rPr>
          <w:rFonts w:ascii="GHEA Grapalat" w:hAnsi="GHEA Grapalat"/>
        </w:rPr>
        <w:t xml:space="preserve">настоящему Соглашению о неустойке, Компания безотзывно соглашается, что: </w:t>
      </w:r>
    </w:p>
    <w:p w14:paraId="3B80FF83"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а)</w:t>
      </w:r>
      <w:r w:rsidRPr="00CF4E9F">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ED71EBA"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lastRenderedPageBreak/>
        <w:t>б)</w:t>
      </w:r>
      <w:r w:rsidRPr="00CF4E9F">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DC2B31D"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в)</w:t>
      </w:r>
      <w:r w:rsidRPr="00CF4E9F">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5E4ECE"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г)</w:t>
      </w:r>
      <w:r w:rsidRPr="00CF4E9F">
        <w:rPr>
          <w:rFonts w:ascii="GHEA Grapalat" w:hAnsi="GHEA Grapalat"/>
        </w:rPr>
        <w:tab/>
        <w:t>Компания подтверждает, что акцептовала Требование в полном размере суммы неустойки.</w:t>
      </w:r>
    </w:p>
    <w:p w14:paraId="0A0204A3"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д)</w:t>
      </w:r>
      <w:r w:rsidRPr="00CF4E9F">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A78A5DA"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1.4.</w:t>
      </w:r>
      <w:r w:rsidRPr="00CF4E9F">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F4E9F">
        <w:rPr>
          <w:rFonts w:ascii="Courier New" w:hAnsi="Courier New" w:cs="Courier New"/>
          <w:lang w:val="en-US"/>
        </w:rPr>
        <w:t> </w:t>
      </w:r>
      <w:r w:rsidRPr="00CF4E9F">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7F5E5B"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1.5.</w:t>
      </w:r>
      <w:r w:rsidRPr="00CF4E9F">
        <w:rPr>
          <w:rFonts w:ascii="GHEA Grapalat" w:hAnsi="GHEA Grapalat"/>
        </w:rPr>
        <w:tab/>
        <w:t>Заказчик может представить в Банк-плательщик иные дополнительные документы.</w:t>
      </w:r>
    </w:p>
    <w:p w14:paraId="1E53B1D0"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1.6. Банк не несет какой-либо ответственности за риски (понесенные</w:t>
      </w:r>
      <w:r w:rsidRPr="00CF4E9F">
        <w:rPr>
          <w:rFonts w:ascii="Courier New" w:hAnsi="Courier New" w:cs="Courier New"/>
          <w:lang w:val="en-US"/>
        </w:rPr>
        <w:t> </w:t>
      </w:r>
      <w:r w:rsidRPr="00CF4E9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F4E9F">
        <w:rPr>
          <w:rFonts w:ascii="Courier New" w:hAnsi="Courier New" w:cs="Courier New"/>
          <w:lang w:val="en-US"/>
        </w:rPr>
        <w:t> </w:t>
      </w:r>
      <w:r w:rsidRPr="00CF4E9F">
        <w:rPr>
          <w:rFonts w:ascii="GHEA Grapalat" w:hAnsi="GHEA Grapalat"/>
        </w:rPr>
        <w:t>Требовании. Банк не обязан проверять факты нарушения Компанией условий договора.</w:t>
      </w:r>
    </w:p>
    <w:p w14:paraId="0BD9297F"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1.7.</w:t>
      </w:r>
      <w:r w:rsidRPr="00CF4E9F">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51991B4" w14:textId="77777777" w:rsidR="005F5A10" w:rsidRPr="001745A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1.8.</w:t>
      </w:r>
      <w:r w:rsidRPr="00CF4E9F">
        <w:rPr>
          <w:rFonts w:ascii="GHEA Grapalat" w:hAnsi="GHEA Grapalat"/>
        </w:rPr>
        <w:tab/>
        <w:t>В случае если в течение десяти рабочих дней после представления в</w:t>
      </w:r>
      <w:r w:rsidRPr="00CF4E9F">
        <w:rPr>
          <w:rFonts w:ascii="Courier New" w:hAnsi="Courier New" w:cs="Courier New"/>
          <w:lang w:val="en-US"/>
        </w:rPr>
        <w:t> </w:t>
      </w:r>
      <w:r w:rsidRPr="00CF4E9F">
        <w:rPr>
          <w:rFonts w:ascii="GHEA Grapalat" w:hAnsi="GHEA Grapalat"/>
        </w:rPr>
        <w:t>Банк настоящего Соглашения и прилагаемого Требования по независящим от</w:t>
      </w:r>
      <w:r w:rsidRPr="00CF4E9F">
        <w:rPr>
          <w:rFonts w:ascii="Courier New" w:hAnsi="Courier New" w:cs="Courier New"/>
          <w:lang w:val="en-US"/>
        </w:rPr>
        <w:t> </w:t>
      </w:r>
      <w:r w:rsidRPr="00CF4E9F">
        <w:rPr>
          <w:rFonts w:ascii="GHEA Grapalat" w:hAnsi="GHEA Grapalat"/>
        </w:rPr>
        <w:t xml:space="preserve">Банка причинам Заказчику не выплачивается сумма, Заказчик передает в ЗАО "АКРА Кредит </w:t>
      </w:r>
      <w:proofErr w:type="spellStart"/>
      <w:r w:rsidRPr="00CF4E9F">
        <w:rPr>
          <w:rFonts w:ascii="GHEA Grapalat" w:hAnsi="GHEA Grapalat"/>
        </w:rPr>
        <w:t>Репортинг</w:t>
      </w:r>
      <w:proofErr w:type="spellEnd"/>
      <w:r w:rsidRPr="00CF4E9F">
        <w:rPr>
          <w:rFonts w:ascii="GHEA Grapalat" w:hAnsi="GHEA Grapalat"/>
        </w:rPr>
        <w:t>" (Кредитное бюро) сведения о Компании в связи с</w:t>
      </w:r>
      <w:r w:rsidRPr="00CF4E9F">
        <w:rPr>
          <w:rFonts w:ascii="Courier New" w:hAnsi="Courier New" w:cs="Courier New"/>
          <w:lang w:val="en-US"/>
        </w:rPr>
        <w:t> </w:t>
      </w:r>
      <w:r w:rsidRPr="00CF4E9F">
        <w:rPr>
          <w:rFonts w:ascii="GHEA Grapalat" w:hAnsi="GHEA Grapalat"/>
        </w:rPr>
        <w:t>неуплатой.</w:t>
      </w:r>
    </w:p>
    <w:p w14:paraId="60F77271" w14:textId="77777777" w:rsidR="005F5A10" w:rsidRPr="00CF4E9F" w:rsidRDefault="005F5A10" w:rsidP="005F5A10">
      <w:pPr>
        <w:widowControl w:val="0"/>
        <w:spacing w:after="160"/>
        <w:jc w:val="center"/>
        <w:rPr>
          <w:rFonts w:ascii="GHEA Grapalat" w:hAnsi="GHEA Grapalat"/>
          <w:b/>
        </w:rPr>
      </w:pPr>
    </w:p>
    <w:p w14:paraId="0FEE40E8" w14:textId="77777777" w:rsidR="005F5A10" w:rsidRPr="00CF4E9F" w:rsidRDefault="005F5A10" w:rsidP="005F5A10">
      <w:pPr>
        <w:widowControl w:val="0"/>
        <w:spacing w:after="160"/>
        <w:jc w:val="center"/>
        <w:rPr>
          <w:rFonts w:ascii="GHEA Grapalat" w:hAnsi="GHEA Grapalat"/>
          <w:b/>
        </w:rPr>
      </w:pPr>
    </w:p>
    <w:p w14:paraId="423CAE51" w14:textId="77777777" w:rsidR="005F5A10" w:rsidRPr="00CF4E9F" w:rsidRDefault="005F5A10" w:rsidP="005F5A10">
      <w:pPr>
        <w:widowControl w:val="0"/>
        <w:spacing w:after="160"/>
        <w:jc w:val="center"/>
        <w:rPr>
          <w:rFonts w:ascii="GHEA Grapalat" w:hAnsi="GHEA Grapalat"/>
          <w:b/>
        </w:rPr>
      </w:pPr>
      <w:r w:rsidRPr="00CF4E9F">
        <w:rPr>
          <w:rFonts w:ascii="GHEA Grapalat" w:hAnsi="GHEA Grapalat"/>
          <w:b/>
        </w:rPr>
        <w:t>2. Иные условия</w:t>
      </w:r>
    </w:p>
    <w:p w14:paraId="2CF82F72" w14:textId="77777777" w:rsidR="005F5A10" w:rsidRPr="00CF4E9F" w:rsidRDefault="005F5A10" w:rsidP="005F5A10">
      <w:pPr>
        <w:widowControl w:val="0"/>
        <w:tabs>
          <w:tab w:val="left" w:pos="1134"/>
        </w:tabs>
        <w:spacing w:after="160"/>
        <w:jc w:val="both"/>
        <w:rPr>
          <w:rFonts w:ascii="GHEA Grapalat" w:hAnsi="GHEA Grapalat"/>
        </w:rPr>
      </w:pPr>
      <w:r w:rsidRPr="00CF4E9F">
        <w:rPr>
          <w:rFonts w:ascii="GHEA Grapalat" w:hAnsi="GHEA Grapalat"/>
        </w:rPr>
        <w:t>2.1.</w:t>
      </w:r>
      <w:r w:rsidRPr="00CF4E9F">
        <w:rPr>
          <w:rFonts w:ascii="GHEA Grapalat" w:hAnsi="GHEA Grapalat"/>
        </w:rPr>
        <w:tab/>
        <w:t xml:space="preserve">Настоящее Соглашение и Требование являются безотзывными, </w:t>
      </w:r>
      <w:r w:rsidRPr="00CF4E9F">
        <w:rPr>
          <w:rFonts w:ascii="GHEA Grapalat" w:hAnsi="GHEA Grapalat"/>
        </w:rPr>
        <w:lastRenderedPageBreak/>
        <w:t>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840EFF8" w14:textId="77777777" w:rsidR="005F5A10" w:rsidRPr="00CF4E9F" w:rsidRDefault="005F5A10" w:rsidP="005F5A10">
      <w:pPr>
        <w:widowControl w:val="0"/>
        <w:tabs>
          <w:tab w:val="left" w:pos="1134"/>
        </w:tabs>
        <w:spacing w:after="160"/>
        <w:ind w:firstLine="567"/>
        <w:jc w:val="both"/>
        <w:rPr>
          <w:rFonts w:ascii="GHEA Grapalat" w:hAnsi="GHEA Grapalat"/>
        </w:rPr>
      </w:pPr>
      <w:r w:rsidRPr="00CF4E9F">
        <w:rPr>
          <w:rFonts w:ascii="GHEA Grapalat" w:hAnsi="GHEA Grapalat"/>
        </w:rPr>
        <w:t>2.2.</w:t>
      </w:r>
      <w:r w:rsidRPr="00CF4E9F">
        <w:rPr>
          <w:rFonts w:ascii="GHEA Grapalat" w:hAnsi="GHEA Grapalat"/>
        </w:rPr>
        <w:tab/>
        <w:t xml:space="preserve">Представив настоящее Соглашение и прилагаемое Требование в Банк-плательщик: </w:t>
      </w:r>
    </w:p>
    <w:p w14:paraId="7E42E8D6" w14:textId="77777777" w:rsidR="005F5A10" w:rsidRPr="00CF4E9F"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2.2.1.</w:t>
      </w:r>
      <w:r w:rsidRPr="00CF4E9F">
        <w:rPr>
          <w:rFonts w:ascii="GHEA Grapalat" w:hAnsi="GHEA Grapalat"/>
        </w:rPr>
        <w:tab/>
        <w:t>Заказчик подтверждает, что Компания допустила нарушение договорных обязательств, а</w:t>
      </w:r>
    </w:p>
    <w:p w14:paraId="67EB6196" w14:textId="77777777" w:rsidR="005F5A10" w:rsidRPr="00CF4E9F" w:rsidDel="00A13215" w:rsidRDefault="005F5A10" w:rsidP="005F5A10">
      <w:pPr>
        <w:widowControl w:val="0"/>
        <w:tabs>
          <w:tab w:val="left" w:pos="1134"/>
        </w:tabs>
        <w:spacing w:after="160"/>
        <w:ind w:firstLine="567"/>
        <w:jc w:val="both"/>
        <w:rPr>
          <w:rFonts w:ascii="GHEA Grapalat" w:hAnsi="GHEA Grapalat" w:cs="GHEA Grapalat"/>
        </w:rPr>
      </w:pPr>
      <w:r w:rsidRPr="00CF4E9F">
        <w:rPr>
          <w:rFonts w:ascii="GHEA Grapalat" w:hAnsi="GHEA Grapalat"/>
        </w:rPr>
        <w:t>2.2.2.</w:t>
      </w:r>
      <w:r w:rsidRPr="00CF4E9F">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C0B9D78" w14:textId="77777777" w:rsidR="005F5A10" w:rsidRPr="00CF4E9F" w:rsidRDefault="005F5A10" w:rsidP="005F5A10">
      <w:pPr>
        <w:widowControl w:val="0"/>
        <w:tabs>
          <w:tab w:val="left" w:pos="1134"/>
        </w:tabs>
        <w:spacing w:after="160"/>
        <w:ind w:firstLine="567"/>
        <w:jc w:val="both"/>
        <w:rPr>
          <w:rFonts w:ascii="GHEA Grapalat" w:hAnsi="GHEA Grapalat"/>
        </w:rPr>
      </w:pPr>
      <w:r w:rsidRPr="00CF4E9F">
        <w:rPr>
          <w:rFonts w:ascii="GHEA Grapalat" w:hAnsi="GHEA Grapalat"/>
        </w:rPr>
        <w:t>2.3.</w:t>
      </w:r>
      <w:r w:rsidRPr="00CF4E9F">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A4E699" w14:textId="77777777" w:rsidR="005F5A10" w:rsidRPr="00CF4E9F" w:rsidRDefault="005F5A10" w:rsidP="005F5A10">
      <w:pPr>
        <w:widowControl w:val="0"/>
        <w:spacing w:after="160"/>
        <w:ind w:firstLine="567"/>
        <w:jc w:val="center"/>
        <w:rPr>
          <w:rFonts w:ascii="GHEA Grapalat" w:hAnsi="GHEA Grapalat"/>
          <w:b/>
        </w:rPr>
      </w:pPr>
      <w:r w:rsidRPr="00CF4E9F">
        <w:rPr>
          <w:rFonts w:ascii="GHEA Grapalat" w:hAnsi="GHEA Grapalat"/>
          <w:b/>
        </w:rPr>
        <w:t>3. Адрес, банковские реквизиты Компании</w:t>
      </w:r>
    </w:p>
    <w:p w14:paraId="752F6BE6" w14:textId="77777777" w:rsidR="005F5A10" w:rsidRPr="00CF4E9F" w:rsidRDefault="005F5A10" w:rsidP="005F5A10">
      <w:pPr>
        <w:widowControl w:val="0"/>
        <w:jc w:val="both"/>
        <w:rPr>
          <w:rFonts w:ascii="GHEA Grapalat" w:hAnsi="GHEA Grapalat"/>
        </w:rPr>
      </w:pPr>
      <w:r w:rsidRPr="00CF4E9F">
        <w:rPr>
          <w:rFonts w:ascii="GHEA Grapalat" w:hAnsi="GHEA Grapalat"/>
        </w:rPr>
        <w:t>_______________________________________</w:t>
      </w:r>
    </w:p>
    <w:p w14:paraId="374B3B2F" w14:textId="77777777" w:rsidR="005F5A10" w:rsidRPr="00CF4E9F" w:rsidRDefault="005F5A10" w:rsidP="005F5A10">
      <w:pPr>
        <w:widowControl w:val="0"/>
        <w:spacing w:after="160"/>
        <w:ind w:right="4250"/>
        <w:jc w:val="center"/>
        <w:rPr>
          <w:rFonts w:ascii="GHEA Grapalat" w:hAnsi="GHEA Grapalat"/>
          <w:vertAlign w:val="superscript"/>
        </w:rPr>
      </w:pPr>
      <w:r w:rsidRPr="00CF4E9F">
        <w:rPr>
          <w:rFonts w:ascii="GHEA Grapalat" w:hAnsi="GHEA Grapalat"/>
          <w:vertAlign w:val="superscript"/>
        </w:rPr>
        <w:t>наименование компании</w:t>
      </w:r>
    </w:p>
    <w:p w14:paraId="5C2A51D0" w14:textId="77777777" w:rsidR="005F5A10" w:rsidRPr="00CF4E9F" w:rsidRDefault="005F5A10" w:rsidP="005F5A10">
      <w:pPr>
        <w:widowControl w:val="0"/>
        <w:jc w:val="both"/>
        <w:rPr>
          <w:rFonts w:ascii="GHEA Grapalat" w:hAnsi="GHEA Grapalat"/>
        </w:rPr>
      </w:pPr>
      <w:r w:rsidRPr="00CF4E9F">
        <w:rPr>
          <w:rFonts w:ascii="GHEA Grapalat" w:hAnsi="GHEA Grapalat"/>
        </w:rPr>
        <w:t>_______________________________________</w:t>
      </w:r>
    </w:p>
    <w:p w14:paraId="5E918D4D" w14:textId="77777777" w:rsidR="005F5A10" w:rsidRPr="00CF4E9F" w:rsidRDefault="005F5A10" w:rsidP="005F5A10">
      <w:pPr>
        <w:widowControl w:val="0"/>
        <w:spacing w:after="160"/>
        <w:ind w:right="4250"/>
        <w:jc w:val="center"/>
        <w:rPr>
          <w:rFonts w:ascii="GHEA Grapalat" w:hAnsi="GHEA Grapalat"/>
          <w:vertAlign w:val="superscript"/>
        </w:rPr>
      </w:pPr>
      <w:r w:rsidRPr="00CF4E9F">
        <w:rPr>
          <w:rFonts w:ascii="GHEA Grapalat" w:hAnsi="GHEA Grapalat"/>
          <w:vertAlign w:val="superscript"/>
        </w:rPr>
        <w:t>адрес компании</w:t>
      </w:r>
    </w:p>
    <w:p w14:paraId="10E69CAA" w14:textId="77777777" w:rsidR="005F5A10" w:rsidRPr="00CF4E9F" w:rsidRDefault="005F5A10" w:rsidP="005F5A10">
      <w:pPr>
        <w:widowControl w:val="0"/>
        <w:jc w:val="both"/>
        <w:rPr>
          <w:rFonts w:ascii="GHEA Grapalat" w:hAnsi="GHEA Grapalat"/>
        </w:rPr>
      </w:pPr>
      <w:r w:rsidRPr="00CF4E9F">
        <w:rPr>
          <w:rFonts w:ascii="GHEA Grapalat" w:hAnsi="GHEA Grapalat"/>
        </w:rPr>
        <w:t>_______________________________________</w:t>
      </w:r>
    </w:p>
    <w:p w14:paraId="7A14E97D" w14:textId="77777777" w:rsidR="005F5A10" w:rsidRPr="00CF4E9F" w:rsidRDefault="005F5A10" w:rsidP="005F5A10">
      <w:pPr>
        <w:widowControl w:val="0"/>
        <w:spacing w:after="160"/>
        <w:ind w:right="4250"/>
        <w:jc w:val="center"/>
        <w:rPr>
          <w:rFonts w:ascii="GHEA Grapalat" w:hAnsi="GHEA Grapalat"/>
          <w:vertAlign w:val="superscript"/>
        </w:rPr>
      </w:pPr>
      <w:r w:rsidRPr="00CF4E9F">
        <w:rPr>
          <w:rFonts w:ascii="GHEA Grapalat" w:hAnsi="GHEA Grapalat"/>
          <w:vertAlign w:val="superscript"/>
        </w:rPr>
        <w:t>наименование обслуживающего компанию банка</w:t>
      </w:r>
    </w:p>
    <w:p w14:paraId="0F4E6869" w14:textId="77777777" w:rsidR="005F5A10" w:rsidRPr="00CF4E9F" w:rsidRDefault="005F5A10" w:rsidP="005F5A10">
      <w:pPr>
        <w:widowControl w:val="0"/>
        <w:jc w:val="both"/>
        <w:rPr>
          <w:rFonts w:ascii="GHEA Grapalat" w:hAnsi="GHEA Grapalat"/>
        </w:rPr>
      </w:pPr>
      <w:r w:rsidRPr="00CF4E9F">
        <w:rPr>
          <w:rFonts w:ascii="GHEA Grapalat" w:hAnsi="GHEA Grapalat"/>
        </w:rPr>
        <w:t>_______________________________________</w:t>
      </w:r>
    </w:p>
    <w:p w14:paraId="4E082B55" w14:textId="77777777" w:rsidR="005F5A10" w:rsidRPr="00CF4E9F" w:rsidRDefault="005F5A10" w:rsidP="005F5A10">
      <w:pPr>
        <w:widowControl w:val="0"/>
        <w:spacing w:after="160"/>
        <w:ind w:right="4250"/>
        <w:jc w:val="center"/>
        <w:rPr>
          <w:rFonts w:ascii="GHEA Grapalat" w:hAnsi="GHEA Grapalat"/>
          <w:vertAlign w:val="superscript"/>
        </w:rPr>
      </w:pPr>
      <w:r w:rsidRPr="00CF4E9F">
        <w:rPr>
          <w:rFonts w:ascii="GHEA Grapalat" w:hAnsi="GHEA Grapalat"/>
          <w:vertAlign w:val="superscript"/>
        </w:rPr>
        <w:t>номер банковского счета компании</w:t>
      </w:r>
    </w:p>
    <w:p w14:paraId="2A7335A5" w14:textId="77777777" w:rsidR="005F5A10" w:rsidRPr="00CF4E9F" w:rsidRDefault="005F5A10" w:rsidP="005F5A10">
      <w:pPr>
        <w:widowControl w:val="0"/>
        <w:jc w:val="both"/>
        <w:rPr>
          <w:rFonts w:ascii="GHEA Grapalat" w:hAnsi="GHEA Grapalat"/>
        </w:rPr>
      </w:pPr>
      <w:r w:rsidRPr="00CF4E9F">
        <w:rPr>
          <w:rFonts w:ascii="GHEA Grapalat" w:hAnsi="GHEA Grapalat"/>
        </w:rPr>
        <w:t>_______________________________________</w:t>
      </w:r>
    </w:p>
    <w:p w14:paraId="20DDC5A6" w14:textId="77777777" w:rsidR="005F5A10" w:rsidRPr="00CF4E9F" w:rsidRDefault="005F5A10" w:rsidP="005F5A10">
      <w:pPr>
        <w:widowControl w:val="0"/>
        <w:spacing w:after="160"/>
        <w:ind w:right="4250"/>
        <w:jc w:val="center"/>
        <w:rPr>
          <w:rFonts w:ascii="GHEA Grapalat" w:hAnsi="GHEA Grapalat"/>
          <w:vertAlign w:val="superscript"/>
        </w:rPr>
      </w:pPr>
      <w:r w:rsidRPr="00CF4E9F">
        <w:rPr>
          <w:rFonts w:ascii="GHEA Grapalat" w:hAnsi="GHEA Grapalat"/>
          <w:vertAlign w:val="superscript"/>
        </w:rPr>
        <w:t>учетный номер налогоплательщика компании</w:t>
      </w:r>
    </w:p>
    <w:p w14:paraId="76F42873" w14:textId="77777777" w:rsidR="005F5A10" w:rsidRPr="00CF4E9F" w:rsidRDefault="005F5A10" w:rsidP="005F5A10">
      <w:pPr>
        <w:widowControl w:val="0"/>
        <w:jc w:val="both"/>
        <w:rPr>
          <w:rFonts w:ascii="GHEA Grapalat" w:hAnsi="GHEA Grapalat"/>
        </w:rPr>
      </w:pPr>
      <w:r w:rsidRPr="00CF4E9F">
        <w:rPr>
          <w:rFonts w:ascii="GHEA Grapalat" w:hAnsi="GHEA Grapalat"/>
        </w:rPr>
        <w:t>_______________________________________</w:t>
      </w:r>
    </w:p>
    <w:p w14:paraId="0FC0B7FF" w14:textId="77777777" w:rsidR="005F5A10" w:rsidRPr="00CF4E9F" w:rsidRDefault="005F5A10" w:rsidP="005F5A10">
      <w:pPr>
        <w:widowControl w:val="0"/>
        <w:spacing w:after="160"/>
        <w:ind w:right="4250"/>
        <w:jc w:val="center"/>
        <w:rPr>
          <w:rFonts w:ascii="GHEA Grapalat" w:hAnsi="GHEA Grapalat"/>
        </w:rPr>
      </w:pPr>
      <w:r w:rsidRPr="00CF4E9F">
        <w:rPr>
          <w:rFonts w:ascii="GHEA Grapalat" w:hAnsi="GHEA Grapalat"/>
          <w:vertAlign w:val="superscript"/>
        </w:rPr>
        <w:t>имя, фамилия и подпись директора компании</w:t>
      </w:r>
    </w:p>
    <w:p w14:paraId="6F5F5A9F" w14:textId="77777777" w:rsidR="005F5A10" w:rsidRPr="00CF4E9F" w:rsidRDefault="005F5A10" w:rsidP="005F5A10">
      <w:pPr>
        <w:widowControl w:val="0"/>
        <w:spacing w:after="160"/>
        <w:rPr>
          <w:rFonts w:ascii="GHEA Grapalat" w:hAnsi="GHEA Grapalat"/>
        </w:rPr>
      </w:pPr>
      <w:r w:rsidRPr="00CF4E9F">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F5A10" w:rsidRPr="00CF4E9F" w14:paraId="68827119"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46D50" w14:textId="77777777" w:rsidR="005F5A10" w:rsidRPr="00CF4E9F" w:rsidRDefault="005F5A10" w:rsidP="0056242B">
            <w:pPr>
              <w:widowControl w:val="0"/>
              <w:tabs>
                <w:tab w:val="left" w:pos="3402"/>
              </w:tabs>
              <w:spacing w:after="160"/>
              <w:ind w:left="360"/>
              <w:rPr>
                <w:rFonts w:ascii="GHEA Grapalat" w:hAnsi="GHEA Grapalat" w:cs="Sylfaen"/>
                <w:b/>
                <w:bCs/>
                <w:lang w:val="en-US"/>
              </w:rPr>
            </w:pPr>
            <w:r w:rsidRPr="00CF4E9F">
              <w:rPr>
                <w:rFonts w:ascii="GHEA Grapalat" w:hAnsi="GHEA Grapalat"/>
                <w:lang w:val="en-US"/>
              </w:rPr>
              <w:t>1.</w:t>
            </w:r>
            <w:r w:rsidRPr="00CF4E9F">
              <w:rPr>
                <w:rFonts w:ascii="GHEA Grapalat" w:hAnsi="GHEA Grapalat"/>
                <w:b/>
                <w:lang w:val="en-US"/>
              </w:rPr>
              <w:tab/>
            </w:r>
            <w:r w:rsidRPr="00CF4E9F">
              <w:rPr>
                <w:rFonts w:ascii="GHEA Grapalat" w:hAnsi="GHEA Grapalat"/>
                <w:b/>
              </w:rPr>
              <w:t xml:space="preserve">ПЛАТЕЖНОЕ ТРЕБОВАНИЕ </w:t>
            </w:r>
            <w:r w:rsidRPr="00CF4E9F">
              <w:rPr>
                <w:rFonts w:ascii="GHEA Grapalat" w:hAnsi="GHEA Grapalat"/>
                <w:b/>
                <w:lang w:val="en-US"/>
              </w:rPr>
              <w:t>*</w:t>
            </w:r>
          </w:p>
        </w:tc>
      </w:tr>
      <w:tr w:rsidR="005F5A10" w:rsidRPr="00CF4E9F" w14:paraId="159B9280"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39C085" w14:textId="77777777" w:rsidR="005F5A10" w:rsidRPr="00CF4E9F" w:rsidRDefault="005F5A10" w:rsidP="0056242B">
            <w:pPr>
              <w:widowControl w:val="0"/>
              <w:tabs>
                <w:tab w:val="left" w:pos="855"/>
              </w:tabs>
              <w:spacing w:after="160"/>
              <w:ind w:left="360"/>
              <w:rPr>
                <w:rFonts w:ascii="GHEA Grapalat" w:hAnsi="GHEA Grapalat" w:cs="Sylfaen"/>
              </w:rPr>
            </w:pPr>
            <w:r w:rsidRPr="00CF4E9F">
              <w:rPr>
                <w:rFonts w:ascii="GHEA Grapalat" w:hAnsi="GHEA Grapalat"/>
              </w:rPr>
              <w:lastRenderedPageBreak/>
              <w:t>2.</w:t>
            </w:r>
            <w:r w:rsidRPr="00CF4E9F">
              <w:rPr>
                <w:rFonts w:ascii="GHEA Grapalat" w:hAnsi="GHEA Grapalat"/>
              </w:rPr>
              <w:tab/>
              <w:t xml:space="preserve">Номер </w:t>
            </w:r>
          </w:p>
        </w:tc>
      </w:tr>
      <w:tr w:rsidR="005F5A10" w:rsidRPr="00CF4E9F" w14:paraId="7047F10F" w14:textId="77777777" w:rsidTr="005624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FE66F" w14:textId="77777777" w:rsidR="005F5A10" w:rsidRPr="00CF4E9F" w:rsidRDefault="005F5A10" w:rsidP="0056242B">
            <w:pPr>
              <w:widowControl w:val="0"/>
              <w:tabs>
                <w:tab w:val="left" w:pos="3390"/>
              </w:tabs>
              <w:spacing w:after="160"/>
              <w:ind w:left="322"/>
              <w:rPr>
                <w:rFonts w:ascii="GHEA Grapalat" w:hAnsi="GHEA Grapalat" w:cs="Sylfaen"/>
              </w:rPr>
            </w:pPr>
            <w:r w:rsidRPr="00CF4E9F">
              <w:rPr>
                <w:rFonts w:ascii="GHEA Grapalat" w:hAnsi="GHEA Grapalat"/>
              </w:rPr>
              <w:t>3</w:t>
            </w:r>
            <w:r w:rsidRPr="00CF4E9F">
              <w:rPr>
                <w:rFonts w:ascii="GHEA Grapalat" w:hAnsi="GHEA Grapalat"/>
              </w:rPr>
              <w:tab/>
              <w:t>Дата представления: "___" ___ 20___г.</w:t>
            </w:r>
          </w:p>
        </w:tc>
      </w:tr>
      <w:tr w:rsidR="005F5A10" w:rsidRPr="00CF4E9F" w14:paraId="4716F88E" w14:textId="77777777" w:rsidTr="005624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F7CA42"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4.</w:t>
            </w:r>
            <w:r w:rsidRPr="00CF4E9F">
              <w:rPr>
                <w:rFonts w:ascii="GHEA Grapalat" w:hAnsi="GHEA Grapalat"/>
              </w:rPr>
              <w:tab/>
              <w:t>Наименование, или имя, фамилия плательщика (Компания:</w:t>
            </w:r>
          </w:p>
        </w:tc>
      </w:tr>
      <w:tr w:rsidR="005F5A10" w:rsidRPr="00CF4E9F" w14:paraId="53481643" w14:textId="77777777"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A2A5D"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5.</w:t>
            </w:r>
            <w:r w:rsidRPr="00CF4E9F">
              <w:rPr>
                <w:rFonts w:ascii="GHEA Grapalat" w:hAnsi="GHEA Grapalat"/>
              </w:rPr>
              <w:tab/>
              <w:t>Обслуживающая плательщика Финансовая организация (банк):</w:t>
            </w:r>
          </w:p>
        </w:tc>
      </w:tr>
      <w:tr w:rsidR="005F5A10" w:rsidRPr="00CF4E9F" w14:paraId="616989F9" w14:textId="77777777"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F870"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6.</w:t>
            </w:r>
            <w:r w:rsidRPr="00CF4E9F">
              <w:rPr>
                <w:rFonts w:ascii="GHEA Grapalat" w:hAnsi="GHEA Grapalat"/>
              </w:rPr>
              <w:tab/>
              <w:t>Номер счета плательщика:</w:t>
            </w:r>
          </w:p>
        </w:tc>
      </w:tr>
      <w:tr w:rsidR="005F5A10" w:rsidRPr="00CF4E9F" w14:paraId="0C0AA2B9"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EF285"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7.</w:t>
            </w:r>
            <w:r w:rsidRPr="00CF4E9F">
              <w:rPr>
                <w:rFonts w:ascii="GHEA Grapalat" w:hAnsi="GHEA Grapalat"/>
              </w:rPr>
              <w:tab/>
              <w:t>УНН плательщика:</w:t>
            </w:r>
          </w:p>
        </w:tc>
      </w:tr>
      <w:tr w:rsidR="005F5A10" w:rsidRPr="00CF4E9F" w14:paraId="26F0C0CE"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154D9"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8.</w:t>
            </w:r>
            <w:r w:rsidRPr="00CF4E9F">
              <w:rPr>
                <w:rFonts w:ascii="GHEA Grapalat" w:hAnsi="GHEA Grapalat"/>
              </w:rPr>
              <w:tab/>
              <w:t>НЗОУ плательщика:</w:t>
            </w:r>
          </w:p>
        </w:tc>
      </w:tr>
      <w:tr w:rsidR="005F5A10" w:rsidRPr="00CF4E9F" w14:paraId="06508B58"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216C9C"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9.</w:t>
            </w:r>
            <w:r w:rsidRPr="00CF4E9F">
              <w:rPr>
                <w:rFonts w:ascii="GHEA Grapalat" w:hAnsi="GHEA Grapalat"/>
              </w:rPr>
              <w:tab/>
              <w:t xml:space="preserve">Наименование, или имя, фамилия бенефициара: </w:t>
            </w:r>
            <w:proofErr w:type="spellStart"/>
            <w:r w:rsidRPr="00CF4E9F">
              <w:rPr>
                <w:rFonts w:ascii="GHEA Grapalat" w:hAnsi="GHEA Grapalat"/>
              </w:rPr>
              <w:t>мерия</w:t>
            </w:r>
            <w:proofErr w:type="spellEnd"/>
            <w:r w:rsidRPr="00CF4E9F">
              <w:rPr>
                <w:rFonts w:ascii="GHEA Grapalat" w:hAnsi="GHEA Grapalat"/>
              </w:rPr>
              <w:t xml:space="preserve"> г</w:t>
            </w:r>
            <w:r w:rsidRPr="00CF4E9F">
              <w:rPr>
                <w:rFonts w:ascii="GHEA Grapalat" w:hAnsi="GHEA Grapalat"/>
                <w:lang w:val="hy-AM"/>
              </w:rPr>
              <w:t xml:space="preserve">. </w:t>
            </w:r>
            <w:r w:rsidRPr="00CF4E9F">
              <w:rPr>
                <w:rFonts w:ascii="GHEA Grapalat" w:hAnsi="GHEA Grapalat"/>
              </w:rPr>
              <w:t>Абовяна</w:t>
            </w:r>
          </w:p>
        </w:tc>
      </w:tr>
      <w:tr w:rsidR="005F5A10" w:rsidRPr="00CF4E9F" w14:paraId="6DB72E34" w14:textId="77777777"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E6D62"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10.</w:t>
            </w:r>
            <w:r w:rsidRPr="00CF4E9F">
              <w:rPr>
                <w:rFonts w:ascii="GHEA Grapalat" w:hAnsi="GHEA Grapalat"/>
              </w:rPr>
              <w:tab/>
              <w:t>НЗОУ бенефициара (не заполняется)</w:t>
            </w:r>
          </w:p>
        </w:tc>
      </w:tr>
      <w:tr w:rsidR="005F5A10" w:rsidRPr="00CF4E9F" w14:paraId="3789F582" w14:textId="77777777" w:rsidTr="005624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4666C"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11.</w:t>
            </w:r>
            <w:r w:rsidRPr="00CF4E9F">
              <w:rPr>
                <w:rFonts w:ascii="GHEA Grapalat" w:hAnsi="GHEA Grapalat"/>
              </w:rPr>
              <w:tab/>
              <w:t>УНН бенефициара: 03561498</w:t>
            </w:r>
          </w:p>
        </w:tc>
      </w:tr>
      <w:tr w:rsidR="005F5A10" w:rsidRPr="00CF4E9F" w14:paraId="7F3D62C5" w14:textId="77777777"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C3F83" w14:textId="77777777" w:rsidR="005F5A10" w:rsidRPr="00CF4E9F" w:rsidRDefault="005F5A10" w:rsidP="0056242B">
            <w:pPr>
              <w:pStyle w:val="HTML"/>
              <w:shd w:val="clear" w:color="auto" w:fill="F8F9FA"/>
              <w:spacing w:line="276" w:lineRule="auto"/>
              <w:rPr>
                <w:rFonts w:ascii="GHEA Grapalat" w:hAnsi="GHEA Grapalat" w:cs="Times New Roman"/>
                <w:sz w:val="24"/>
                <w:szCs w:val="24"/>
                <w:lang w:bidi="ru-RU"/>
              </w:rPr>
            </w:pPr>
            <w:r w:rsidRPr="00CF4E9F">
              <w:rPr>
                <w:rFonts w:ascii="GHEA Grapalat" w:hAnsi="GHEA Grapalat" w:cs="Times New Roman"/>
                <w:sz w:val="24"/>
                <w:szCs w:val="24"/>
                <w:lang w:bidi="ru-RU"/>
              </w:rPr>
              <w:t xml:space="preserve">     12.</w:t>
            </w:r>
            <w:r w:rsidRPr="00CF4E9F">
              <w:rPr>
                <w:rFonts w:ascii="GHEA Grapalat" w:hAnsi="GHEA Grapalat" w:cs="Times New Roman"/>
                <w:sz w:val="24"/>
                <w:szCs w:val="24"/>
                <w:lang w:bidi="ru-RU"/>
              </w:rPr>
              <w:tab/>
              <w:t xml:space="preserve">Обслуживающая бенефициара Финансовая организация (банк): </w:t>
            </w:r>
            <w:r w:rsidRPr="00CF4E9F">
              <w:rPr>
                <w:rFonts w:ascii="GHEA Grapalat" w:hAnsi="GHEA Grapalat" w:cs="Times New Roman"/>
                <w:b/>
                <w:sz w:val="24"/>
                <w:szCs w:val="24"/>
              </w:rPr>
              <w:t xml:space="preserve"> </w:t>
            </w:r>
            <w:r w:rsidRPr="00CF4E9F">
              <w:rPr>
                <w:rFonts w:ascii="GHEA Grapalat" w:hAnsi="GHEA Grapalat" w:cs="Times New Roman"/>
                <w:sz w:val="24"/>
                <w:szCs w:val="24"/>
                <w:lang w:bidi="ru-RU"/>
              </w:rPr>
              <w:t>РА Фин. прежний оперативный Голова</w:t>
            </w:r>
          </w:p>
        </w:tc>
      </w:tr>
      <w:tr w:rsidR="005F5A10" w:rsidRPr="00CF4E9F" w14:paraId="21C0E4E7" w14:textId="77777777"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32C21"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13.</w:t>
            </w:r>
            <w:r w:rsidRPr="00CF4E9F">
              <w:rPr>
                <w:rFonts w:ascii="GHEA Grapalat" w:hAnsi="GHEA Grapalat"/>
              </w:rPr>
              <w:tab/>
              <w:t>Номер счета бенефициара (</w:t>
            </w:r>
            <w:proofErr w:type="spellStart"/>
            <w:r w:rsidRPr="00CF4E9F">
              <w:rPr>
                <w:rFonts w:ascii="GHEA Grapalat" w:hAnsi="GHEA Grapalat"/>
              </w:rPr>
              <w:t>сч</w:t>
            </w:r>
            <w:proofErr w:type="spellEnd"/>
            <w:r w:rsidRPr="00FD3780">
              <w:rPr>
                <w:rFonts w:ascii="GHEA Grapalat" w:hAnsi="GHEA Grapalat"/>
              </w:rPr>
              <w:t xml:space="preserve">.№) </w:t>
            </w:r>
            <w:r w:rsidR="00236C5F" w:rsidRPr="00FD3780">
              <w:rPr>
                <w:rFonts w:ascii="GHEA Grapalat" w:hAnsi="GHEA Grapalat" w:cs="Sylfaen"/>
                <w:sz w:val="20"/>
                <w:szCs w:val="20"/>
              </w:rPr>
              <w:t>900105201652</w:t>
            </w:r>
          </w:p>
        </w:tc>
      </w:tr>
      <w:tr w:rsidR="005F5A10" w:rsidRPr="00CF4E9F" w14:paraId="07A053C7"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A2F97"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14.</w:t>
            </w:r>
            <w:r w:rsidRPr="00CF4E9F">
              <w:rPr>
                <w:rFonts w:ascii="GHEA Grapalat" w:hAnsi="GHEA Grapalat"/>
              </w:rPr>
              <w:tab/>
              <w:t>Сумма (цифрами и прописью):</w:t>
            </w:r>
          </w:p>
        </w:tc>
      </w:tr>
      <w:tr w:rsidR="005F5A10" w:rsidRPr="00CF4E9F" w14:paraId="12B08887"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ABB4F"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15.</w:t>
            </w:r>
            <w:r w:rsidRPr="00CF4E9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F5A10" w:rsidRPr="00CF4E9F" w14:paraId="5607448A"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26E89"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16.</w:t>
            </w:r>
            <w:r w:rsidRPr="00CF4E9F">
              <w:rPr>
                <w:rFonts w:ascii="GHEA Grapalat" w:hAnsi="GHEA Grapalat"/>
              </w:rPr>
              <w:tab/>
              <w:t>Валюта (прописью и по коду):</w:t>
            </w:r>
          </w:p>
        </w:tc>
      </w:tr>
      <w:tr w:rsidR="005F5A10" w:rsidRPr="00CF4E9F" w14:paraId="15AA3D26" w14:textId="77777777"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D3E41"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17.</w:t>
            </w:r>
            <w:r w:rsidRPr="00CF4E9F">
              <w:rPr>
                <w:rFonts w:ascii="GHEA Grapalat" w:hAnsi="GHEA Grapalat"/>
              </w:rPr>
              <w:tab/>
              <w:t>Цель сделки (уплаты): (для обеспечения исполнения договора)</w:t>
            </w:r>
          </w:p>
        </w:tc>
      </w:tr>
      <w:tr w:rsidR="005F5A10" w:rsidRPr="00CF4E9F" w14:paraId="640F0871" w14:textId="77777777" w:rsidTr="0056242B">
        <w:trPr>
          <w:trHeight w:val="424"/>
        </w:trPr>
        <w:tc>
          <w:tcPr>
            <w:tcW w:w="10980" w:type="dxa"/>
            <w:gridSpan w:val="2"/>
            <w:tcBorders>
              <w:top w:val="single" w:sz="4" w:space="0" w:color="auto"/>
              <w:left w:val="single" w:sz="4" w:space="0" w:color="auto"/>
              <w:right w:val="single" w:sz="4" w:space="0" w:color="000000"/>
            </w:tcBorders>
            <w:noWrap/>
            <w:vAlign w:val="bottom"/>
          </w:tcPr>
          <w:p w14:paraId="3EF8A642"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18.</w:t>
            </w:r>
            <w:r w:rsidRPr="00CF4E9F">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F5A10" w:rsidRPr="00CF4E9F" w14:paraId="04EC83E5" w14:textId="77777777"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3C86B" w14:textId="77777777" w:rsidR="005F5A10" w:rsidRPr="00CF4E9F" w:rsidRDefault="005F5A10" w:rsidP="0056242B">
            <w:pPr>
              <w:widowControl w:val="0"/>
              <w:tabs>
                <w:tab w:val="left" w:pos="855"/>
              </w:tabs>
              <w:spacing w:after="160"/>
              <w:ind w:left="360"/>
              <w:rPr>
                <w:rFonts w:ascii="GHEA Grapalat" w:hAnsi="GHEA Grapalat"/>
              </w:rPr>
            </w:pPr>
            <w:r w:rsidRPr="00CF4E9F">
              <w:rPr>
                <w:rFonts w:ascii="GHEA Grapalat" w:hAnsi="GHEA Grapalat"/>
              </w:rPr>
              <w:t>19.</w:t>
            </w:r>
            <w:r w:rsidRPr="00CF4E9F">
              <w:rPr>
                <w:rFonts w:ascii="GHEA Grapalat" w:hAnsi="GHEA Grapalat"/>
                <w:lang w:val="en-US"/>
              </w:rPr>
              <w:tab/>
            </w:r>
            <w:r w:rsidRPr="00CF4E9F">
              <w:rPr>
                <w:rFonts w:ascii="GHEA Grapalat" w:hAnsi="GHEA Grapalat"/>
              </w:rPr>
              <w:t>Условия оплаты: &lt;акцептованный платеж&gt;</w:t>
            </w:r>
          </w:p>
        </w:tc>
      </w:tr>
      <w:tr w:rsidR="005F5A10" w:rsidRPr="00CF4E9F" w14:paraId="2EB82FB9" w14:textId="77777777"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CA590" w14:textId="77777777" w:rsidR="005F5A10" w:rsidRPr="00CF4E9F" w:rsidRDefault="005F5A10" w:rsidP="0056242B">
            <w:pPr>
              <w:widowControl w:val="0"/>
              <w:tabs>
                <w:tab w:val="left" w:pos="855"/>
              </w:tabs>
              <w:spacing w:after="160"/>
              <w:ind w:left="360"/>
              <w:rPr>
                <w:rFonts w:ascii="GHEA Grapalat" w:hAnsi="GHEA Grapalat"/>
                <w:lang w:val="en-US"/>
              </w:rPr>
            </w:pPr>
            <w:r w:rsidRPr="00CF4E9F">
              <w:rPr>
                <w:rFonts w:ascii="GHEA Grapalat" w:hAnsi="GHEA Grapalat"/>
              </w:rPr>
              <w:t>20.</w:t>
            </w:r>
            <w:r w:rsidRPr="00CF4E9F">
              <w:rPr>
                <w:rFonts w:ascii="GHEA Grapalat" w:hAnsi="GHEA Grapalat"/>
                <w:lang w:val="en-US"/>
              </w:rPr>
              <w:tab/>
            </w:r>
            <w:r w:rsidRPr="00CF4E9F">
              <w:rPr>
                <w:rFonts w:ascii="GHEA Grapalat" w:hAnsi="GHEA Grapalat"/>
              </w:rPr>
              <w:t>Количество прилагаемых страниц: --- страниц</w:t>
            </w:r>
          </w:p>
        </w:tc>
      </w:tr>
      <w:tr w:rsidR="005F5A10" w:rsidRPr="00CF4E9F" w14:paraId="11BF1B36" w14:textId="77777777" w:rsidTr="0056242B">
        <w:trPr>
          <w:trHeight w:val="2194"/>
        </w:trPr>
        <w:tc>
          <w:tcPr>
            <w:tcW w:w="5616" w:type="dxa"/>
            <w:tcBorders>
              <w:top w:val="nil"/>
              <w:left w:val="single" w:sz="4" w:space="0" w:color="auto"/>
              <w:bottom w:val="single" w:sz="4" w:space="0" w:color="auto"/>
              <w:right w:val="single" w:sz="4" w:space="0" w:color="auto"/>
            </w:tcBorders>
            <w:noWrap/>
            <w:vAlign w:val="bottom"/>
          </w:tcPr>
          <w:p w14:paraId="6B0B9EB4" w14:textId="77777777" w:rsidR="005F5A10" w:rsidRPr="00CF4E9F" w:rsidRDefault="005F5A10" w:rsidP="0056242B">
            <w:pPr>
              <w:widowControl w:val="0"/>
              <w:tabs>
                <w:tab w:val="left" w:pos="851"/>
              </w:tabs>
              <w:spacing w:after="160"/>
              <w:rPr>
                <w:rFonts w:ascii="GHEA Grapalat" w:hAnsi="GHEA Grapalat" w:cs="Sylfaen"/>
              </w:rPr>
            </w:pPr>
            <w:r w:rsidRPr="00CF4E9F">
              <w:rPr>
                <w:rFonts w:ascii="GHEA Grapalat" w:hAnsi="GHEA Grapalat"/>
              </w:rPr>
              <w:t>22.а.</w:t>
            </w:r>
            <w:r w:rsidRPr="00CF4E9F">
              <w:rPr>
                <w:rFonts w:ascii="GHEA Grapalat" w:hAnsi="GHEA Grapalat"/>
              </w:rPr>
              <w:tab/>
              <w:t>Подписи бенефициара</w:t>
            </w:r>
          </w:p>
          <w:p w14:paraId="37D44435" w14:textId="77777777" w:rsidR="005F5A10" w:rsidRPr="00CF4E9F" w:rsidRDefault="005F5A10" w:rsidP="0056242B">
            <w:pPr>
              <w:widowControl w:val="0"/>
              <w:spacing w:after="160"/>
              <w:rPr>
                <w:rFonts w:ascii="GHEA Grapalat" w:hAnsi="GHEA Grapalat" w:cs="Sylfaen"/>
              </w:rPr>
            </w:pPr>
          </w:p>
          <w:p w14:paraId="65497B32" w14:textId="77777777" w:rsidR="005F5A10" w:rsidRPr="00CF4E9F" w:rsidRDefault="005F5A10" w:rsidP="0056242B">
            <w:pPr>
              <w:widowControl w:val="0"/>
              <w:spacing w:after="160"/>
              <w:jc w:val="right"/>
              <w:rPr>
                <w:rFonts w:ascii="GHEA Grapalat" w:hAnsi="GHEA Grapalat" w:cs="Tahoma"/>
              </w:rPr>
            </w:pPr>
            <w:r w:rsidRPr="00CF4E9F">
              <w:rPr>
                <w:rFonts w:ascii="GHEA Grapalat" w:hAnsi="GHEA Grapalat"/>
              </w:rPr>
              <w:t>/____________________/</w:t>
            </w:r>
          </w:p>
          <w:p w14:paraId="4F08141D" w14:textId="77777777" w:rsidR="005F5A10" w:rsidRPr="00CF4E9F" w:rsidRDefault="005F5A10" w:rsidP="0056242B">
            <w:pPr>
              <w:widowControl w:val="0"/>
              <w:spacing w:after="160"/>
              <w:rPr>
                <w:rFonts w:ascii="GHEA Grapalat" w:hAnsi="GHEA Grapalat" w:cs="Sylfaen"/>
              </w:rPr>
            </w:pPr>
          </w:p>
          <w:p w14:paraId="03F88C68" w14:textId="77777777" w:rsidR="005F5A10" w:rsidRPr="00CF4E9F" w:rsidRDefault="005F5A10" w:rsidP="0056242B">
            <w:pPr>
              <w:widowControl w:val="0"/>
              <w:spacing w:after="160"/>
              <w:jc w:val="right"/>
              <w:rPr>
                <w:rFonts w:ascii="GHEA Grapalat" w:hAnsi="GHEA Grapalat" w:cs="Sylfaen"/>
              </w:rPr>
            </w:pPr>
            <w:r w:rsidRPr="00CF4E9F">
              <w:rPr>
                <w:rFonts w:ascii="GHEA Grapalat" w:hAnsi="GHEA Grapalat"/>
              </w:rPr>
              <w:t>/____________________/</w:t>
            </w:r>
          </w:p>
          <w:p w14:paraId="712F2C86" w14:textId="77777777" w:rsidR="005F5A10" w:rsidRPr="00CF4E9F" w:rsidRDefault="005F5A10" w:rsidP="0056242B">
            <w:pPr>
              <w:widowControl w:val="0"/>
              <w:spacing w:after="160"/>
              <w:rPr>
                <w:rFonts w:ascii="GHEA Grapalat" w:hAnsi="GHEA Grapalat" w:cs="Sylfaen"/>
              </w:rPr>
            </w:pPr>
          </w:p>
          <w:p w14:paraId="39CBFA1B" w14:textId="77777777" w:rsidR="005F5A10" w:rsidRPr="00CF4E9F" w:rsidRDefault="005F5A10" w:rsidP="0056242B">
            <w:pPr>
              <w:widowControl w:val="0"/>
              <w:tabs>
                <w:tab w:val="left" w:pos="4545"/>
              </w:tabs>
              <w:spacing w:after="160"/>
              <w:rPr>
                <w:rFonts w:ascii="GHEA Grapalat" w:hAnsi="GHEA Grapalat" w:cs="Sylfaen"/>
              </w:rPr>
            </w:pPr>
            <w:r w:rsidRPr="00CF4E9F">
              <w:rPr>
                <w:rFonts w:ascii="GHEA Grapalat" w:hAnsi="GHEA Grapalat"/>
              </w:rPr>
              <w:t>22.б.</w:t>
            </w:r>
            <w:r w:rsidRPr="00CF4E9F">
              <w:rPr>
                <w:rFonts w:ascii="GHEA Grapalat" w:hAnsi="GHEA Grapalat"/>
              </w:rPr>
              <w:tab/>
              <w:t>М. П.</w:t>
            </w:r>
          </w:p>
          <w:p w14:paraId="6146A729" w14:textId="77777777" w:rsidR="005F5A10" w:rsidRPr="00CF4E9F" w:rsidRDefault="005F5A10" w:rsidP="0056242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E87C96D" w14:textId="77777777" w:rsidR="005F5A10" w:rsidRPr="00CF4E9F" w:rsidRDefault="005F5A10" w:rsidP="0056242B">
            <w:pPr>
              <w:widowControl w:val="0"/>
              <w:tabs>
                <w:tab w:val="left" w:pos="905"/>
              </w:tabs>
              <w:spacing w:after="160"/>
              <w:rPr>
                <w:rFonts w:ascii="GHEA Grapalat" w:hAnsi="GHEA Grapalat" w:cs="Sylfaen"/>
              </w:rPr>
            </w:pPr>
            <w:r w:rsidRPr="00CF4E9F">
              <w:rPr>
                <w:rFonts w:ascii="GHEA Grapalat" w:hAnsi="GHEA Grapalat"/>
              </w:rPr>
              <w:lastRenderedPageBreak/>
              <w:t>21.а.</w:t>
            </w:r>
            <w:r w:rsidRPr="00CF4E9F">
              <w:rPr>
                <w:rFonts w:ascii="GHEA Grapalat" w:hAnsi="GHEA Grapalat"/>
              </w:rPr>
              <w:tab/>
            </w:r>
            <w:r w:rsidRPr="00CF4E9F">
              <w:rPr>
                <w:rFonts w:ascii="Courier New" w:hAnsi="Courier New"/>
              </w:rPr>
              <w:t> </w:t>
            </w:r>
            <w:r w:rsidRPr="00CF4E9F">
              <w:rPr>
                <w:rFonts w:ascii="GHEA Grapalat" w:hAnsi="GHEA Grapalat"/>
              </w:rPr>
              <w:t>Подписи плательщика:</w:t>
            </w:r>
          </w:p>
          <w:p w14:paraId="6A474C43" w14:textId="77777777" w:rsidR="005F5A10" w:rsidRPr="00CF4E9F" w:rsidRDefault="005F5A10" w:rsidP="0056242B">
            <w:pPr>
              <w:widowControl w:val="0"/>
              <w:spacing w:after="160"/>
              <w:rPr>
                <w:rFonts w:ascii="GHEA Grapalat" w:hAnsi="GHEA Grapalat" w:cs="Sylfaen"/>
              </w:rPr>
            </w:pPr>
          </w:p>
          <w:p w14:paraId="4C45954F" w14:textId="77777777" w:rsidR="005F5A10" w:rsidRPr="00CF4E9F" w:rsidRDefault="005F5A10" w:rsidP="0056242B">
            <w:pPr>
              <w:widowControl w:val="0"/>
              <w:spacing w:after="160"/>
              <w:jc w:val="right"/>
              <w:rPr>
                <w:rFonts w:ascii="GHEA Grapalat" w:hAnsi="GHEA Grapalat" w:cs="Sylfaen"/>
              </w:rPr>
            </w:pPr>
            <w:r w:rsidRPr="00CF4E9F">
              <w:rPr>
                <w:rFonts w:ascii="GHEA Grapalat" w:hAnsi="GHEA Grapalat"/>
              </w:rPr>
              <w:t>/____________________/</w:t>
            </w:r>
          </w:p>
          <w:p w14:paraId="247DD1EA" w14:textId="77777777" w:rsidR="005F5A10" w:rsidRPr="00CF4E9F" w:rsidRDefault="005F5A10" w:rsidP="0056242B">
            <w:pPr>
              <w:widowControl w:val="0"/>
              <w:spacing w:after="160"/>
              <w:jc w:val="right"/>
              <w:rPr>
                <w:rFonts w:ascii="GHEA Grapalat" w:hAnsi="GHEA Grapalat" w:cs="Tahoma"/>
              </w:rPr>
            </w:pPr>
          </w:p>
          <w:p w14:paraId="09EACC29" w14:textId="77777777" w:rsidR="005F5A10" w:rsidRPr="00CF4E9F" w:rsidRDefault="005F5A10" w:rsidP="0056242B">
            <w:pPr>
              <w:widowControl w:val="0"/>
              <w:spacing w:after="160"/>
              <w:jc w:val="right"/>
              <w:rPr>
                <w:rFonts w:ascii="GHEA Grapalat" w:hAnsi="GHEA Grapalat" w:cs="Sylfaen"/>
              </w:rPr>
            </w:pPr>
            <w:r w:rsidRPr="00CF4E9F">
              <w:rPr>
                <w:rFonts w:ascii="GHEA Grapalat" w:hAnsi="GHEA Grapalat"/>
              </w:rPr>
              <w:t>/____________________/</w:t>
            </w:r>
          </w:p>
          <w:p w14:paraId="0FA705AF" w14:textId="77777777" w:rsidR="005F5A10" w:rsidRPr="00CF4E9F" w:rsidRDefault="005F5A10" w:rsidP="0056242B">
            <w:pPr>
              <w:widowControl w:val="0"/>
              <w:spacing w:after="160"/>
              <w:rPr>
                <w:rFonts w:ascii="GHEA Grapalat" w:hAnsi="GHEA Grapalat" w:cs="Sylfaen"/>
              </w:rPr>
            </w:pPr>
          </w:p>
          <w:p w14:paraId="1591B450" w14:textId="77777777" w:rsidR="005F5A10" w:rsidRPr="00CF4E9F" w:rsidRDefault="005F5A10" w:rsidP="0056242B">
            <w:pPr>
              <w:widowControl w:val="0"/>
              <w:tabs>
                <w:tab w:val="left" w:pos="4539"/>
              </w:tabs>
              <w:spacing w:after="160"/>
              <w:rPr>
                <w:rFonts w:ascii="GHEA Grapalat" w:hAnsi="GHEA Grapalat" w:cs="Sylfaen"/>
              </w:rPr>
            </w:pPr>
            <w:r w:rsidRPr="00CF4E9F">
              <w:rPr>
                <w:rFonts w:ascii="GHEA Grapalat" w:hAnsi="GHEA Grapalat"/>
              </w:rPr>
              <w:t>21.б.</w:t>
            </w:r>
            <w:r w:rsidRPr="00CF4E9F">
              <w:rPr>
                <w:rFonts w:ascii="GHEA Grapalat" w:hAnsi="GHEA Grapalat"/>
              </w:rPr>
              <w:tab/>
              <w:t>М. П.</w:t>
            </w:r>
          </w:p>
        </w:tc>
      </w:tr>
      <w:tr w:rsidR="005F5A10" w:rsidRPr="00CF4E9F" w14:paraId="75D2C992" w14:textId="77777777" w:rsidTr="0056242B">
        <w:trPr>
          <w:trHeight w:val="2194"/>
        </w:trPr>
        <w:tc>
          <w:tcPr>
            <w:tcW w:w="5616" w:type="dxa"/>
            <w:tcBorders>
              <w:top w:val="single" w:sz="4" w:space="0" w:color="auto"/>
              <w:left w:val="single" w:sz="4" w:space="0" w:color="auto"/>
              <w:right w:val="single" w:sz="4" w:space="0" w:color="auto"/>
            </w:tcBorders>
            <w:noWrap/>
            <w:vAlign w:val="bottom"/>
          </w:tcPr>
          <w:p w14:paraId="6B83984B" w14:textId="77777777" w:rsidR="005F5A10" w:rsidRPr="00CF4E9F" w:rsidRDefault="005F5A10" w:rsidP="0056242B">
            <w:pPr>
              <w:widowControl w:val="0"/>
              <w:spacing w:after="160"/>
              <w:rPr>
                <w:rFonts w:ascii="GHEA Grapalat" w:hAnsi="GHEA Grapalat" w:cs="Tahoma"/>
              </w:rPr>
            </w:pPr>
            <w:r w:rsidRPr="00CF4E9F">
              <w:rPr>
                <w:rFonts w:ascii="GHEA Grapalat" w:hAnsi="GHEA Grapalat"/>
              </w:rPr>
              <w:t>24.а.</w:t>
            </w:r>
            <w:r w:rsidRPr="00CF4E9F">
              <w:rPr>
                <w:rFonts w:ascii="GHEA Grapalat" w:hAnsi="GHEA Grapalat"/>
              </w:rPr>
              <w:tab/>
              <w:t xml:space="preserve"> Обслуживающая бенефициара финансовая организация </w:t>
            </w:r>
          </w:p>
          <w:p w14:paraId="32765F7F" w14:textId="77777777" w:rsidR="005F5A10" w:rsidRPr="00CF4E9F" w:rsidRDefault="005F5A10" w:rsidP="0056242B">
            <w:pPr>
              <w:widowControl w:val="0"/>
              <w:spacing w:after="160"/>
              <w:rPr>
                <w:rFonts w:ascii="GHEA Grapalat" w:hAnsi="GHEA Grapalat"/>
              </w:rPr>
            </w:pPr>
          </w:p>
          <w:p w14:paraId="023A547F" w14:textId="77777777" w:rsidR="005F5A10" w:rsidRPr="00CF4E9F" w:rsidRDefault="005F5A10" w:rsidP="0056242B">
            <w:pPr>
              <w:widowControl w:val="0"/>
              <w:jc w:val="right"/>
              <w:rPr>
                <w:rFonts w:ascii="GHEA Grapalat" w:hAnsi="GHEA Grapalat" w:cs="Tahoma"/>
              </w:rPr>
            </w:pPr>
            <w:r w:rsidRPr="00CF4E9F">
              <w:rPr>
                <w:rFonts w:ascii="GHEA Grapalat" w:hAnsi="GHEA Grapalat"/>
              </w:rPr>
              <w:t>/____________________/</w:t>
            </w:r>
          </w:p>
          <w:p w14:paraId="12C838F2" w14:textId="77777777" w:rsidR="005F5A10" w:rsidRPr="00CF4E9F" w:rsidRDefault="005F5A10" w:rsidP="0056242B">
            <w:pPr>
              <w:widowControl w:val="0"/>
              <w:spacing w:after="160"/>
              <w:ind w:left="3828" w:right="13"/>
              <w:jc w:val="both"/>
              <w:rPr>
                <w:rFonts w:ascii="GHEA Grapalat" w:hAnsi="GHEA Grapalat" w:cs="Sylfaen"/>
                <w:vertAlign w:val="superscript"/>
              </w:rPr>
            </w:pPr>
            <w:r w:rsidRPr="00CF4E9F">
              <w:rPr>
                <w:rFonts w:ascii="GHEA Grapalat" w:hAnsi="GHEA Grapalat"/>
                <w:vertAlign w:val="superscript"/>
              </w:rPr>
              <w:t>подпись/</w:t>
            </w:r>
          </w:p>
          <w:p w14:paraId="263D6739" w14:textId="77777777" w:rsidR="005F5A10" w:rsidRPr="00CF4E9F" w:rsidRDefault="005F5A10" w:rsidP="0056242B">
            <w:pPr>
              <w:widowControl w:val="0"/>
              <w:spacing w:after="160"/>
              <w:rPr>
                <w:rFonts w:ascii="GHEA Grapalat" w:hAnsi="GHEA Grapalat" w:cs="Tahoma"/>
              </w:rPr>
            </w:pPr>
          </w:p>
          <w:p w14:paraId="1CADAEE1" w14:textId="77777777" w:rsidR="005F5A10" w:rsidRPr="00CF4E9F" w:rsidRDefault="005F5A10" w:rsidP="0056242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E1AB7EB" w14:textId="77777777" w:rsidR="005F5A10" w:rsidRPr="00CF4E9F" w:rsidRDefault="005F5A10" w:rsidP="0056242B">
            <w:pPr>
              <w:widowControl w:val="0"/>
              <w:spacing w:after="160"/>
              <w:rPr>
                <w:rFonts w:ascii="GHEA Grapalat" w:hAnsi="GHEA Grapalat" w:cs="Tahoma"/>
              </w:rPr>
            </w:pPr>
            <w:r w:rsidRPr="00CF4E9F">
              <w:rPr>
                <w:rFonts w:ascii="GHEA Grapalat" w:hAnsi="GHEA Grapalat"/>
              </w:rPr>
              <w:t>23.а.</w:t>
            </w:r>
            <w:r w:rsidRPr="00CF4E9F">
              <w:rPr>
                <w:rFonts w:ascii="GHEA Grapalat" w:hAnsi="GHEA Grapalat"/>
              </w:rPr>
              <w:tab/>
              <w:t xml:space="preserve"> Обслуживающая плательщика финансовая организация </w:t>
            </w:r>
          </w:p>
          <w:p w14:paraId="720E8577" w14:textId="77777777" w:rsidR="005F5A10" w:rsidRPr="00CF4E9F" w:rsidRDefault="005F5A10" w:rsidP="0056242B">
            <w:pPr>
              <w:widowControl w:val="0"/>
              <w:spacing w:after="160"/>
              <w:rPr>
                <w:rFonts w:ascii="GHEA Grapalat" w:hAnsi="GHEA Grapalat" w:cs="Tahoma"/>
              </w:rPr>
            </w:pPr>
          </w:p>
          <w:p w14:paraId="322310EE" w14:textId="77777777" w:rsidR="005F5A10" w:rsidRPr="00CF4E9F" w:rsidRDefault="005F5A10" w:rsidP="0056242B">
            <w:pPr>
              <w:widowControl w:val="0"/>
              <w:jc w:val="right"/>
              <w:rPr>
                <w:rFonts w:ascii="GHEA Grapalat" w:hAnsi="GHEA Grapalat" w:cs="Tahoma"/>
              </w:rPr>
            </w:pPr>
            <w:r w:rsidRPr="00CF4E9F">
              <w:rPr>
                <w:rFonts w:ascii="GHEA Grapalat" w:hAnsi="GHEA Grapalat"/>
              </w:rPr>
              <w:t>/____________________/</w:t>
            </w:r>
          </w:p>
          <w:p w14:paraId="064D471E" w14:textId="77777777" w:rsidR="005F5A10" w:rsidRPr="00CF4E9F" w:rsidRDefault="005F5A10" w:rsidP="0056242B">
            <w:pPr>
              <w:widowControl w:val="0"/>
              <w:spacing w:after="160"/>
              <w:ind w:right="983"/>
              <w:jc w:val="right"/>
              <w:rPr>
                <w:rFonts w:ascii="GHEA Grapalat" w:hAnsi="GHEA Grapalat" w:cs="Sylfaen"/>
                <w:vertAlign w:val="superscript"/>
              </w:rPr>
            </w:pPr>
            <w:r w:rsidRPr="00CF4E9F">
              <w:rPr>
                <w:rFonts w:ascii="GHEA Grapalat" w:hAnsi="GHEA Grapalat"/>
                <w:vertAlign w:val="superscript"/>
              </w:rPr>
              <w:t>/подпись/</w:t>
            </w:r>
          </w:p>
          <w:p w14:paraId="5DADF668" w14:textId="77777777" w:rsidR="005F5A10" w:rsidRPr="00CF4E9F" w:rsidRDefault="005F5A10" w:rsidP="0056242B">
            <w:pPr>
              <w:widowControl w:val="0"/>
              <w:spacing w:after="160"/>
              <w:rPr>
                <w:rFonts w:ascii="GHEA Grapalat" w:hAnsi="GHEA Grapalat" w:cs="Arial"/>
              </w:rPr>
            </w:pPr>
          </w:p>
        </w:tc>
      </w:tr>
      <w:tr w:rsidR="005F5A10" w:rsidRPr="00CF4E9F" w14:paraId="02E0A29B" w14:textId="77777777" w:rsidTr="0056242B">
        <w:trPr>
          <w:trHeight w:val="2194"/>
        </w:trPr>
        <w:tc>
          <w:tcPr>
            <w:tcW w:w="5616" w:type="dxa"/>
            <w:tcBorders>
              <w:top w:val="nil"/>
              <w:left w:val="single" w:sz="4" w:space="0" w:color="auto"/>
              <w:bottom w:val="single" w:sz="4" w:space="0" w:color="auto"/>
              <w:right w:val="single" w:sz="4" w:space="0" w:color="auto"/>
            </w:tcBorders>
            <w:noWrap/>
            <w:vAlign w:val="bottom"/>
          </w:tcPr>
          <w:p w14:paraId="328BE56B" w14:textId="77777777" w:rsidR="005F5A10" w:rsidRPr="00CF4E9F" w:rsidRDefault="005F5A10" w:rsidP="0056242B">
            <w:pPr>
              <w:widowControl w:val="0"/>
              <w:tabs>
                <w:tab w:val="left" w:pos="4678"/>
              </w:tabs>
              <w:spacing w:after="160"/>
              <w:rPr>
                <w:rFonts w:ascii="GHEA Grapalat" w:hAnsi="GHEA Grapalat" w:cs="Sylfaen"/>
              </w:rPr>
            </w:pPr>
            <w:r w:rsidRPr="00CF4E9F">
              <w:rPr>
                <w:rFonts w:ascii="GHEA Grapalat" w:hAnsi="GHEA Grapalat"/>
              </w:rPr>
              <w:t>24.б.</w:t>
            </w:r>
            <w:r w:rsidRPr="00CF4E9F">
              <w:rPr>
                <w:rFonts w:ascii="GHEA Grapalat" w:hAnsi="GHEA Grapalat"/>
              </w:rPr>
              <w:tab/>
              <w:t>М. П.</w:t>
            </w:r>
          </w:p>
          <w:p w14:paraId="3BED0B9E" w14:textId="77777777" w:rsidR="005F5A10" w:rsidRPr="00CF4E9F" w:rsidRDefault="005F5A10" w:rsidP="0056242B">
            <w:pPr>
              <w:widowControl w:val="0"/>
              <w:spacing w:after="160"/>
              <w:rPr>
                <w:rFonts w:ascii="GHEA Grapalat" w:hAnsi="GHEA Grapalat" w:cs="Sylfaen"/>
              </w:rPr>
            </w:pPr>
          </w:p>
          <w:p w14:paraId="0FE38CC2" w14:textId="77777777" w:rsidR="005F5A10" w:rsidRPr="00CF4E9F" w:rsidRDefault="005F5A10" w:rsidP="0056242B">
            <w:pPr>
              <w:widowControl w:val="0"/>
              <w:spacing w:after="160"/>
              <w:ind w:right="155"/>
              <w:jc w:val="right"/>
              <w:rPr>
                <w:rFonts w:ascii="GHEA Grapalat" w:hAnsi="GHEA Grapalat" w:cs="Sylfaen"/>
                <w:lang w:val="en-US"/>
              </w:rPr>
            </w:pPr>
            <w:r w:rsidRPr="00CF4E9F">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79BB895" w14:textId="77777777" w:rsidR="005F5A10" w:rsidRPr="00CF4E9F" w:rsidRDefault="005F5A10" w:rsidP="0056242B">
            <w:pPr>
              <w:widowControl w:val="0"/>
              <w:tabs>
                <w:tab w:val="left" w:pos="4554"/>
              </w:tabs>
              <w:spacing w:after="160"/>
              <w:rPr>
                <w:rFonts w:ascii="GHEA Grapalat" w:hAnsi="GHEA Grapalat" w:cs="Sylfaen"/>
              </w:rPr>
            </w:pPr>
            <w:r w:rsidRPr="00CF4E9F">
              <w:rPr>
                <w:rFonts w:ascii="GHEA Grapalat" w:hAnsi="GHEA Grapalat"/>
              </w:rPr>
              <w:t>23.б.</w:t>
            </w:r>
            <w:r w:rsidRPr="00CF4E9F">
              <w:rPr>
                <w:rFonts w:ascii="GHEA Grapalat" w:hAnsi="GHEA Grapalat"/>
              </w:rPr>
              <w:tab/>
              <w:t>М. П.</w:t>
            </w:r>
          </w:p>
          <w:p w14:paraId="1C04F842" w14:textId="77777777" w:rsidR="005F5A10" w:rsidRPr="00CF4E9F" w:rsidRDefault="005F5A10" w:rsidP="0056242B">
            <w:pPr>
              <w:widowControl w:val="0"/>
              <w:spacing w:after="160"/>
              <w:rPr>
                <w:rFonts w:ascii="GHEA Grapalat" w:hAnsi="GHEA Grapalat"/>
              </w:rPr>
            </w:pPr>
          </w:p>
          <w:p w14:paraId="05B4C470" w14:textId="77777777" w:rsidR="005F5A10" w:rsidRPr="00CF4E9F" w:rsidRDefault="005F5A10" w:rsidP="0056242B">
            <w:pPr>
              <w:widowControl w:val="0"/>
              <w:spacing w:after="160"/>
              <w:jc w:val="right"/>
              <w:rPr>
                <w:rFonts w:ascii="GHEA Grapalat" w:hAnsi="GHEA Grapalat" w:cs="Sylfaen"/>
              </w:rPr>
            </w:pPr>
            <w:r w:rsidRPr="00CF4E9F">
              <w:rPr>
                <w:rFonts w:ascii="GHEA Grapalat" w:hAnsi="GHEA Grapalat"/>
              </w:rPr>
              <w:t>23.в Дата исполнения: "___" ___ 20___г.</w:t>
            </w:r>
          </w:p>
        </w:tc>
      </w:tr>
    </w:tbl>
    <w:p w14:paraId="7ECAC456" w14:textId="77777777" w:rsidR="005F5A10" w:rsidRPr="00CF4E9F" w:rsidRDefault="005F5A10" w:rsidP="005F5A10">
      <w:pPr>
        <w:widowControl w:val="0"/>
        <w:spacing w:after="160"/>
        <w:jc w:val="center"/>
        <w:rPr>
          <w:rFonts w:ascii="GHEA Grapalat" w:hAnsi="GHEA Grapalat" w:cs="Sylfaen"/>
        </w:rPr>
      </w:pPr>
    </w:p>
    <w:p w14:paraId="43DB01A5" w14:textId="77777777" w:rsidR="005F5A10" w:rsidRPr="00CF4E9F" w:rsidRDefault="005F5A10" w:rsidP="005F5A10">
      <w:pPr>
        <w:rPr>
          <w:rFonts w:ascii="GHEA Grapalat" w:hAnsi="GHEA Grapalat" w:cs="Sylfaen"/>
        </w:rPr>
      </w:pPr>
      <w:r w:rsidRPr="00CF4E9F">
        <w:rPr>
          <w:rFonts w:ascii="GHEA Grapalat" w:hAnsi="GHEA Grapalat" w:cs="Sylfaen"/>
        </w:rPr>
        <w:t xml:space="preserve">*  </w:t>
      </w:r>
      <w:r w:rsidRPr="00CF4E9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3DADECC" w14:textId="77777777" w:rsidR="005F5A10" w:rsidRPr="00CF4E9F" w:rsidRDefault="005F5A10" w:rsidP="005F5A10">
      <w:pPr>
        <w:rPr>
          <w:rFonts w:ascii="GHEA Grapalat" w:hAnsi="GHEA Grapalat" w:cs="Sylfaen"/>
        </w:rPr>
      </w:pPr>
      <w:r w:rsidRPr="00CF4E9F">
        <w:rPr>
          <w:rFonts w:ascii="GHEA Grapalat" w:hAnsi="GHEA Grapalat" w:cs="Sylfaen"/>
        </w:rPr>
        <w:br w:type="page"/>
      </w:r>
    </w:p>
    <w:p w14:paraId="3EA2195E" w14:textId="77777777" w:rsidR="005F5A10" w:rsidRPr="0047510B" w:rsidRDefault="005F5A10" w:rsidP="005F5A10">
      <w:pPr>
        <w:widowControl w:val="0"/>
        <w:spacing w:after="160"/>
        <w:ind w:left="567" w:right="565"/>
        <w:jc w:val="center"/>
        <w:rPr>
          <w:rFonts w:ascii="GHEA Grapalat" w:hAnsi="GHEA Grapalat"/>
          <w:b/>
        </w:rPr>
      </w:pPr>
      <w:r w:rsidRPr="0047510B">
        <w:rPr>
          <w:rFonts w:ascii="GHEA Grapalat" w:hAnsi="GHEA Grapalat"/>
          <w:b/>
        </w:rPr>
        <w:lastRenderedPageBreak/>
        <w:t xml:space="preserve">Обязательные реквизиты платежного требования </w:t>
      </w:r>
      <w:r w:rsidRPr="0047510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F5A10" w:rsidRPr="0047510B" w14:paraId="63188DD8" w14:textId="77777777"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3FC2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2DCFED7"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29716C"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Наличие указанного поля/</w:t>
            </w:r>
          </w:p>
          <w:p w14:paraId="07F104B2"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4DC694"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 xml:space="preserve">Требование о заполнении реквизита </w:t>
            </w:r>
          </w:p>
          <w:p w14:paraId="76C7F228"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FA1D2ED"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Сторона,</w:t>
            </w:r>
          </w:p>
          <w:p w14:paraId="2E25CB9B"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 xml:space="preserve">заполняющая реквизит </w:t>
            </w:r>
          </w:p>
          <w:p w14:paraId="7B00B65F"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бенефициар или плательщик</w:t>
            </w:r>
          </w:p>
          <w:p w14:paraId="65615C23"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(в связи с процессом закупки)</w:t>
            </w:r>
          </w:p>
        </w:tc>
      </w:tr>
      <w:tr w:rsidR="005F5A10" w:rsidRPr="0047510B" w14:paraId="68C14D22" w14:textId="77777777"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67D39"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3FEC0CF"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F379B84"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355FA62"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4735CF0" w14:textId="77777777" w:rsidR="005F5A10" w:rsidRPr="0047510B" w:rsidRDefault="005F5A10" w:rsidP="0056242B">
            <w:pPr>
              <w:widowControl w:val="0"/>
              <w:spacing w:after="120"/>
              <w:jc w:val="center"/>
              <w:rPr>
                <w:rFonts w:ascii="GHEA Grapalat" w:hAnsi="GHEA Grapalat"/>
                <w:b/>
                <w:sz w:val="18"/>
                <w:szCs w:val="18"/>
              </w:rPr>
            </w:pPr>
            <w:r w:rsidRPr="0047510B">
              <w:rPr>
                <w:rFonts w:ascii="GHEA Grapalat" w:hAnsi="GHEA Grapalat"/>
                <w:b/>
                <w:sz w:val="18"/>
                <w:szCs w:val="18"/>
              </w:rPr>
              <w:t>5</w:t>
            </w:r>
          </w:p>
        </w:tc>
      </w:tr>
      <w:tr w:rsidR="005F5A10" w:rsidRPr="0047510B" w14:paraId="0F580F24"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B90B69"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F790DE"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F7D405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19D2B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B6C95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на документе заранее заполнено "Платежное требование"</w:t>
            </w:r>
          </w:p>
        </w:tc>
      </w:tr>
      <w:tr w:rsidR="005F5A10" w:rsidRPr="0047510B" w14:paraId="51327ADB"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49927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1840C5C" w14:textId="77777777" w:rsidR="005F5A10" w:rsidRPr="0047510B" w:rsidRDefault="005F5A10" w:rsidP="0056242B">
            <w:pPr>
              <w:widowControl w:val="0"/>
              <w:spacing w:after="120"/>
              <w:jc w:val="both"/>
              <w:rPr>
                <w:rFonts w:ascii="GHEA Grapalat" w:hAnsi="GHEA Grapalat"/>
                <w:sz w:val="18"/>
                <w:szCs w:val="18"/>
              </w:rPr>
            </w:pPr>
            <w:r w:rsidRPr="0047510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1DB034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AB80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12C594"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бенефициаром при представлении платежного требования в банк плательщика</w:t>
            </w:r>
          </w:p>
        </w:tc>
      </w:tr>
      <w:tr w:rsidR="005F5A10" w:rsidRPr="0047510B" w14:paraId="595F5CA6"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175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0AB96FB" w14:textId="77777777" w:rsidR="005F5A10" w:rsidRPr="0047510B" w:rsidRDefault="005F5A10" w:rsidP="0056242B">
            <w:pPr>
              <w:widowControl w:val="0"/>
              <w:spacing w:after="120"/>
              <w:jc w:val="both"/>
              <w:rPr>
                <w:rFonts w:ascii="GHEA Grapalat" w:hAnsi="GHEA Grapalat"/>
                <w:sz w:val="18"/>
                <w:szCs w:val="18"/>
              </w:rPr>
            </w:pPr>
            <w:r w:rsidRPr="0047510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1CBEE2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7B44B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7F094EA4" w14:textId="77777777" w:rsidR="005F5A10" w:rsidRPr="0047510B"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1AE21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F5A10" w:rsidRPr="0047510B" w14:paraId="68601607"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2282B"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87BC79F" w14:textId="77777777" w:rsidR="005F5A10" w:rsidRPr="0047510B" w:rsidRDefault="005F5A10" w:rsidP="0056242B">
            <w:pPr>
              <w:widowControl w:val="0"/>
              <w:spacing w:after="120"/>
              <w:jc w:val="both"/>
              <w:rPr>
                <w:rFonts w:ascii="GHEA Grapalat" w:hAnsi="GHEA Grapalat"/>
                <w:sz w:val="18"/>
                <w:szCs w:val="18"/>
              </w:rPr>
            </w:pPr>
            <w:r w:rsidRPr="0047510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FA5FBF9"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057CD"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46F50CDE"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1FB7FB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плательщиком</w:t>
            </w:r>
          </w:p>
        </w:tc>
      </w:tr>
      <w:tr w:rsidR="005F5A10" w:rsidRPr="0047510B" w14:paraId="2827155B"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9F65D"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AD363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3067D94"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C722D"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785194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плательщиком</w:t>
            </w:r>
          </w:p>
        </w:tc>
      </w:tr>
      <w:tr w:rsidR="005F5A10" w:rsidRPr="0047510B" w14:paraId="66AEA2C8"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AFAC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922AEE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9BD5D0"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671DD"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782B1B4D"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C3480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плательщиком</w:t>
            </w:r>
          </w:p>
        </w:tc>
      </w:tr>
      <w:tr w:rsidR="005F5A10" w:rsidRPr="0047510B" w14:paraId="22CE9BDF"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7D0F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50936D4"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D89305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1064D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необязательно</w:t>
            </w:r>
          </w:p>
          <w:p w14:paraId="06F8F01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47510B">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71F320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lastRenderedPageBreak/>
              <w:t>заполняется плательщиком</w:t>
            </w:r>
          </w:p>
        </w:tc>
      </w:tr>
      <w:tr w:rsidR="005F5A10" w:rsidRPr="0047510B" w14:paraId="1B0512C3"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E7A5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6E98FD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93FF25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1A9AA"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необязательно</w:t>
            </w:r>
          </w:p>
          <w:p w14:paraId="431683F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1D2B20A"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плательщиком</w:t>
            </w:r>
          </w:p>
        </w:tc>
      </w:tr>
      <w:tr w:rsidR="005F5A10" w:rsidRPr="0047510B" w14:paraId="79B2E367"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D703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4B7FD9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87BE5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D72C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5648590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08BAE8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заранее заполняется бенефициаром — по приглашению</w:t>
            </w:r>
          </w:p>
        </w:tc>
      </w:tr>
      <w:tr w:rsidR="005F5A10" w:rsidRPr="0047510B" w14:paraId="29977C1F"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AE45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A7F764"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ECA79DD"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1F88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необязательно</w:t>
            </w:r>
          </w:p>
          <w:p w14:paraId="6E97A2A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473A6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 заполняется)</w:t>
            </w:r>
          </w:p>
        </w:tc>
      </w:tr>
      <w:tr w:rsidR="005F5A10" w:rsidRPr="0047510B" w14:paraId="4E3F7E48"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185C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AF61F4E"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B980E"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504B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необязательно</w:t>
            </w:r>
          </w:p>
          <w:p w14:paraId="55B299BA"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FC045B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заранее заполняется бенефициаром — по приглашению</w:t>
            </w:r>
          </w:p>
        </w:tc>
      </w:tr>
      <w:tr w:rsidR="005F5A10" w:rsidRPr="0047510B" w14:paraId="0201CFC7"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C733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83CBD6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3AE9B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4EE64"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DA552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заранее заполняется бенефициаром — по приглашению</w:t>
            </w:r>
          </w:p>
        </w:tc>
      </w:tr>
      <w:tr w:rsidR="005F5A10" w:rsidRPr="0047510B" w14:paraId="07237D6A"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CBCAB"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42EA88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D03A9DE"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98824B"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75CB262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8374C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заранее заполняется бенефициаром — по приглашению</w:t>
            </w:r>
          </w:p>
        </w:tc>
      </w:tr>
      <w:tr w:rsidR="005F5A10" w:rsidRPr="0047510B" w14:paraId="5321DA75"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F08C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5516A4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F66FC7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100F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14BE7DAA"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AE7A13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заполняется плательщиком </w:t>
            </w:r>
          </w:p>
        </w:tc>
      </w:tr>
      <w:tr w:rsidR="005F5A10" w:rsidRPr="0047510B" w14:paraId="07BB9499"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69BF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5AF87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6FA2ED0"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2D600"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необязательно</w:t>
            </w:r>
          </w:p>
          <w:p w14:paraId="5738A22E"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B292EE"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 заполняется и не применяется)</w:t>
            </w:r>
          </w:p>
        </w:tc>
      </w:tr>
      <w:tr w:rsidR="005F5A10" w:rsidRPr="0047510B" w14:paraId="7D956A9B"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4066C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BB3DF2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валюта (прописью и </w:t>
            </w:r>
            <w:r w:rsidRPr="0047510B">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E847C22"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B9B218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63328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плательщиком</w:t>
            </w:r>
          </w:p>
        </w:tc>
      </w:tr>
      <w:tr w:rsidR="005F5A10" w:rsidRPr="0047510B" w14:paraId="3BFF2E1C"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27C42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9CF22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02577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1A0B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6E00A7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заранее заполняется бенефициаром — по приглашению</w:t>
            </w:r>
          </w:p>
        </w:tc>
      </w:tr>
      <w:tr w:rsidR="005F5A10" w:rsidRPr="0047510B" w14:paraId="22740D0A"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B3B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832B77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CB5171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486E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21F938A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0FFDAA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бенефициаром</w:t>
            </w:r>
          </w:p>
        </w:tc>
      </w:tr>
      <w:tr w:rsidR="005F5A10" w:rsidRPr="0047510B" w14:paraId="6369126F"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5007D" w14:textId="77777777" w:rsidR="005F5A10" w:rsidRPr="0047510B" w:rsidDel="001068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B909CAA"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D71D1E"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4EF60" w14:textId="77777777" w:rsidR="005F5A10" w:rsidRPr="0047510B" w:rsidRDefault="005F5A10" w:rsidP="0056242B">
            <w:pPr>
              <w:widowControl w:val="0"/>
              <w:spacing w:after="120"/>
              <w:jc w:val="center"/>
              <w:rPr>
                <w:rFonts w:ascii="GHEA Grapalat" w:hAnsi="GHEA Grapalat" w:cs="Sylfaen"/>
                <w:sz w:val="18"/>
                <w:szCs w:val="18"/>
              </w:rPr>
            </w:pPr>
            <w:r w:rsidRPr="0047510B">
              <w:rPr>
                <w:rFonts w:ascii="GHEA Grapalat" w:hAnsi="GHEA Grapalat"/>
                <w:sz w:val="18"/>
                <w:szCs w:val="18"/>
              </w:rPr>
              <w:t xml:space="preserve">обязательно </w:t>
            </w:r>
          </w:p>
          <w:p w14:paraId="7EE009DE" w14:textId="77777777" w:rsidR="005F5A10" w:rsidRPr="0047510B" w:rsidRDefault="005F5A10" w:rsidP="0056242B">
            <w:pPr>
              <w:widowControl w:val="0"/>
              <w:spacing w:after="120"/>
              <w:jc w:val="center"/>
              <w:rPr>
                <w:rFonts w:ascii="GHEA Grapalat" w:hAnsi="GHEA Grapalat" w:cs="Sylfaen"/>
                <w:sz w:val="18"/>
                <w:szCs w:val="18"/>
              </w:rPr>
            </w:pPr>
            <w:r w:rsidRPr="0047510B">
              <w:rPr>
                <w:rFonts w:ascii="GHEA Grapalat" w:hAnsi="GHEA Grapalat"/>
                <w:sz w:val="18"/>
                <w:szCs w:val="18"/>
              </w:rPr>
              <w:t xml:space="preserve">заполняются слова "акцептованный платеж", </w:t>
            </w:r>
          </w:p>
          <w:p w14:paraId="73E77B3D"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26FBB1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заранее заполняется бенефициаром </w:t>
            </w:r>
          </w:p>
        </w:tc>
      </w:tr>
      <w:tr w:rsidR="005F5A10" w:rsidRPr="0047510B" w14:paraId="1A24DCDA"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50530"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2D4EC9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D86054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517C9"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необязательно</w:t>
            </w:r>
          </w:p>
          <w:p w14:paraId="41EE4D3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E141C1A"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87005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бенефициаром</w:t>
            </w:r>
          </w:p>
        </w:tc>
      </w:tr>
      <w:tr w:rsidR="005F5A10" w:rsidRPr="0047510B" w14:paraId="7FD900E8"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9697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C8FE50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512AFB"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AD44B"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4EDF3DC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47510B">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51D0C9"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lastRenderedPageBreak/>
              <w:t xml:space="preserve">подписывается плательщиком или </w:t>
            </w:r>
          </w:p>
          <w:p w14:paraId="0EC3928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проставляется электронная подпись плательщика</w:t>
            </w:r>
          </w:p>
        </w:tc>
      </w:tr>
      <w:tr w:rsidR="005F5A10" w:rsidRPr="0047510B" w14:paraId="51A7BE78"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04C98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9B3323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A99D4A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FC36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обязательно: </w:t>
            </w:r>
          </w:p>
          <w:p w14:paraId="72779A0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при наличии печати, когда плательщик представляет Требование в бумажной форме</w:t>
            </w:r>
          </w:p>
          <w:p w14:paraId="715E1D45" w14:textId="77777777" w:rsidR="005F5A10" w:rsidRPr="0047510B"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295C89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скрепляется печатью плательщика </w:t>
            </w:r>
          </w:p>
          <w:p w14:paraId="073D31A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при представлении в бумажной форме</w:t>
            </w:r>
          </w:p>
        </w:tc>
      </w:tr>
      <w:tr w:rsidR="005F5A10" w:rsidRPr="0047510B" w14:paraId="37394DF0"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2EEC4"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1CEA1A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1B81D2"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0111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обязательно: </w:t>
            </w:r>
          </w:p>
          <w:p w14:paraId="13AC2A8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E80CA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подписывается бенефициаром</w:t>
            </w:r>
          </w:p>
        </w:tc>
      </w:tr>
      <w:tr w:rsidR="005F5A10" w:rsidRPr="0047510B" w14:paraId="108345C5"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FB4A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4730512"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96748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15BF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обязательно: </w:t>
            </w:r>
          </w:p>
          <w:p w14:paraId="6D314B3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720A52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скрепляется печатью бенефициара </w:t>
            </w:r>
          </w:p>
          <w:p w14:paraId="5A6C86F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при представлении в банк в бумажной форме</w:t>
            </w:r>
          </w:p>
        </w:tc>
      </w:tr>
      <w:tr w:rsidR="005F5A10" w:rsidRPr="0047510B" w14:paraId="47E1404B"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85057"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ACECEC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AE08D54"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A96D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3C99D9AD"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408954" w14:textId="77777777" w:rsidR="005F5A10" w:rsidRPr="0047510B" w:rsidRDefault="005F5A10" w:rsidP="0056242B">
            <w:pPr>
              <w:widowControl w:val="0"/>
              <w:spacing w:after="120"/>
              <w:jc w:val="center"/>
              <w:rPr>
                <w:rFonts w:ascii="GHEA Grapalat" w:hAnsi="GHEA Grapalat"/>
                <w:sz w:val="18"/>
                <w:szCs w:val="18"/>
              </w:rPr>
            </w:pPr>
          </w:p>
        </w:tc>
      </w:tr>
      <w:tr w:rsidR="005F5A10" w:rsidRPr="0047510B" w14:paraId="496601CC"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C62ED"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41BE43C"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D0F85D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F9F12"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7BD62DF5"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AE0796" w14:textId="77777777" w:rsidR="005F5A10" w:rsidRPr="0047510B" w:rsidRDefault="005F5A10" w:rsidP="0056242B">
            <w:pPr>
              <w:widowControl w:val="0"/>
              <w:spacing w:after="120"/>
              <w:jc w:val="center"/>
              <w:rPr>
                <w:rFonts w:ascii="GHEA Grapalat" w:hAnsi="GHEA Grapalat"/>
                <w:sz w:val="18"/>
                <w:szCs w:val="18"/>
              </w:rPr>
            </w:pPr>
          </w:p>
        </w:tc>
      </w:tr>
      <w:tr w:rsidR="005F5A10" w:rsidRPr="0047510B" w14:paraId="76E732BF"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5FD60F"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CA3ED52"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D41D8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DD3D4"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p w14:paraId="19345BA9"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8AD2EC0" w14:textId="77777777" w:rsidR="005F5A10" w:rsidRPr="0047510B" w:rsidRDefault="005F5A10" w:rsidP="0056242B">
            <w:pPr>
              <w:widowControl w:val="0"/>
              <w:spacing w:after="120"/>
              <w:jc w:val="center"/>
              <w:rPr>
                <w:rFonts w:ascii="GHEA Grapalat" w:hAnsi="GHEA Grapalat"/>
                <w:sz w:val="18"/>
                <w:szCs w:val="18"/>
              </w:rPr>
            </w:pPr>
          </w:p>
        </w:tc>
      </w:tr>
      <w:tr w:rsidR="005F5A10" w:rsidRPr="0047510B" w14:paraId="69C0F574"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2AFAB"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C69E45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6A1123"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02748"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необязательно</w:t>
            </w:r>
          </w:p>
          <w:p w14:paraId="598FDE81"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57E389" w14:textId="77777777" w:rsidR="005F5A10" w:rsidRPr="0047510B" w:rsidRDefault="005F5A10" w:rsidP="0056242B">
            <w:pPr>
              <w:widowControl w:val="0"/>
              <w:spacing w:after="120"/>
              <w:jc w:val="center"/>
              <w:rPr>
                <w:rFonts w:ascii="GHEA Grapalat" w:hAnsi="GHEA Grapalat"/>
                <w:sz w:val="18"/>
                <w:szCs w:val="18"/>
              </w:rPr>
            </w:pPr>
          </w:p>
        </w:tc>
      </w:tr>
      <w:tr w:rsidR="005F5A10" w:rsidRPr="0047510B" w14:paraId="362D2599"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5588E"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E730B44"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 xml:space="preserve">штамп обслуживающей </w:t>
            </w:r>
            <w:r w:rsidRPr="0047510B">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83F4B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4FCF20"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необязательно</w:t>
            </w:r>
          </w:p>
          <w:p w14:paraId="1BC9AC69"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E7EAF3" w14:textId="77777777" w:rsidR="005F5A10" w:rsidRPr="0047510B" w:rsidRDefault="005F5A10" w:rsidP="0056242B">
            <w:pPr>
              <w:widowControl w:val="0"/>
              <w:spacing w:after="120"/>
              <w:jc w:val="center"/>
              <w:rPr>
                <w:rFonts w:ascii="GHEA Grapalat" w:hAnsi="GHEA Grapalat"/>
                <w:sz w:val="18"/>
                <w:szCs w:val="18"/>
              </w:rPr>
            </w:pPr>
          </w:p>
        </w:tc>
      </w:tr>
      <w:tr w:rsidR="005F5A10" w:rsidRPr="0047510B" w14:paraId="675ABE7A" w14:textId="77777777"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836B2"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F273BE2"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F311242"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660EA"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необязательно</w:t>
            </w:r>
          </w:p>
          <w:p w14:paraId="3C10E346" w14:textId="77777777" w:rsidR="005F5A10" w:rsidRPr="0047510B" w:rsidRDefault="005F5A10" w:rsidP="0056242B">
            <w:pPr>
              <w:widowControl w:val="0"/>
              <w:spacing w:after="120"/>
              <w:jc w:val="center"/>
              <w:rPr>
                <w:rFonts w:ascii="GHEA Grapalat" w:hAnsi="GHEA Grapalat"/>
                <w:sz w:val="18"/>
                <w:szCs w:val="18"/>
              </w:rPr>
            </w:pPr>
            <w:r w:rsidRPr="0047510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EBCE6B" w14:textId="77777777" w:rsidR="005F5A10" w:rsidRPr="0047510B" w:rsidRDefault="005F5A10" w:rsidP="0056242B">
            <w:pPr>
              <w:widowControl w:val="0"/>
              <w:spacing w:after="120"/>
              <w:jc w:val="center"/>
              <w:rPr>
                <w:rFonts w:ascii="GHEA Grapalat" w:hAnsi="GHEA Grapalat"/>
                <w:sz w:val="18"/>
                <w:szCs w:val="18"/>
              </w:rPr>
            </w:pPr>
          </w:p>
        </w:tc>
      </w:tr>
    </w:tbl>
    <w:p w14:paraId="1F4A45D5" w14:textId="77777777" w:rsidR="00487189" w:rsidRDefault="00487189" w:rsidP="00BB28C8">
      <w:pPr>
        <w:pStyle w:val="31"/>
        <w:widowControl w:val="0"/>
        <w:spacing w:after="160"/>
        <w:jc w:val="right"/>
        <w:rPr>
          <w:rFonts w:ascii="GHEA Grapalat" w:hAnsi="GHEA Grapalat"/>
          <w:b/>
          <w:sz w:val="24"/>
          <w:szCs w:val="24"/>
        </w:rPr>
      </w:pPr>
    </w:p>
    <w:p w14:paraId="7F65CB5A" w14:textId="77777777" w:rsidR="00487189" w:rsidRDefault="00487189" w:rsidP="00BB28C8">
      <w:pPr>
        <w:pStyle w:val="31"/>
        <w:widowControl w:val="0"/>
        <w:spacing w:after="160"/>
        <w:jc w:val="right"/>
        <w:rPr>
          <w:rFonts w:ascii="GHEA Grapalat" w:hAnsi="GHEA Grapalat"/>
          <w:b/>
          <w:sz w:val="24"/>
          <w:szCs w:val="24"/>
        </w:rPr>
      </w:pPr>
    </w:p>
    <w:p w14:paraId="7F3726C4" w14:textId="77777777" w:rsidR="00487189" w:rsidRDefault="00487189" w:rsidP="00BB28C8">
      <w:pPr>
        <w:pStyle w:val="31"/>
        <w:widowControl w:val="0"/>
        <w:spacing w:after="160"/>
        <w:jc w:val="right"/>
        <w:rPr>
          <w:rFonts w:ascii="GHEA Grapalat" w:hAnsi="GHEA Grapalat"/>
          <w:b/>
          <w:sz w:val="24"/>
          <w:szCs w:val="24"/>
        </w:rPr>
      </w:pPr>
    </w:p>
    <w:p w14:paraId="01D71CC7" w14:textId="77777777" w:rsidR="00487189" w:rsidRDefault="00487189" w:rsidP="00BB28C8">
      <w:pPr>
        <w:pStyle w:val="31"/>
        <w:widowControl w:val="0"/>
        <w:spacing w:after="160"/>
        <w:jc w:val="right"/>
        <w:rPr>
          <w:rFonts w:ascii="GHEA Grapalat" w:hAnsi="GHEA Grapalat"/>
          <w:b/>
          <w:sz w:val="24"/>
          <w:szCs w:val="24"/>
        </w:rPr>
      </w:pPr>
    </w:p>
    <w:p w14:paraId="34779D3D" w14:textId="77777777" w:rsidR="00487189" w:rsidRDefault="00487189" w:rsidP="00BB28C8">
      <w:pPr>
        <w:pStyle w:val="31"/>
        <w:widowControl w:val="0"/>
        <w:spacing w:after="160"/>
        <w:jc w:val="right"/>
        <w:rPr>
          <w:rFonts w:ascii="GHEA Grapalat" w:hAnsi="GHEA Grapalat"/>
          <w:b/>
          <w:sz w:val="24"/>
          <w:szCs w:val="24"/>
        </w:rPr>
      </w:pPr>
    </w:p>
    <w:p w14:paraId="6BD807AC" w14:textId="77777777" w:rsidR="00487189" w:rsidRDefault="00487189" w:rsidP="00BB28C8">
      <w:pPr>
        <w:pStyle w:val="31"/>
        <w:widowControl w:val="0"/>
        <w:spacing w:after="160"/>
        <w:jc w:val="right"/>
        <w:rPr>
          <w:rFonts w:ascii="GHEA Grapalat" w:hAnsi="GHEA Grapalat"/>
          <w:b/>
          <w:sz w:val="24"/>
          <w:szCs w:val="24"/>
        </w:rPr>
      </w:pPr>
    </w:p>
    <w:p w14:paraId="59AB5282" w14:textId="77777777" w:rsidR="00487189" w:rsidRDefault="00487189" w:rsidP="00BB28C8">
      <w:pPr>
        <w:pStyle w:val="31"/>
        <w:widowControl w:val="0"/>
        <w:spacing w:after="160"/>
        <w:jc w:val="right"/>
        <w:rPr>
          <w:rFonts w:ascii="GHEA Grapalat" w:hAnsi="GHEA Grapalat"/>
          <w:b/>
          <w:sz w:val="24"/>
          <w:szCs w:val="24"/>
        </w:rPr>
      </w:pPr>
    </w:p>
    <w:p w14:paraId="1C893D57" w14:textId="77777777" w:rsidR="00487189" w:rsidRDefault="00487189" w:rsidP="00BB28C8">
      <w:pPr>
        <w:pStyle w:val="31"/>
        <w:widowControl w:val="0"/>
        <w:spacing w:after="160"/>
        <w:jc w:val="right"/>
        <w:rPr>
          <w:rFonts w:ascii="GHEA Grapalat" w:hAnsi="GHEA Grapalat"/>
          <w:b/>
          <w:sz w:val="24"/>
          <w:szCs w:val="24"/>
        </w:rPr>
      </w:pPr>
    </w:p>
    <w:p w14:paraId="5802EC99" w14:textId="77777777" w:rsidR="00487189" w:rsidRDefault="00487189" w:rsidP="00BB28C8">
      <w:pPr>
        <w:pStyle w:val="31"/>
        <w:widowControl w:val="0"/>
        <w:spacing w:after="160"/>
        <w:jc w:val="right"/>
        <w:rPr>
          <w:rFonts w:ascii="GHEA Grapalat" w:hAnsi="GHEA Grapalat"/>
          <w:b/>
          <w:sz w:val="24"/>
          <w:szCs w:val="24"/>
        </w:rPr>
      </w:pPr>
    </w:p>
    <w:p w14:paraId="033B9A0E" w14:textId="77777777" w:rsidR="00487189" w:rsidRDefault="00487189" w:rsidP="00BB28C8">
      <w:pPr>
        <w:pStyle w:val="31"/>
        <w:widowControl w:val="0"/>
        <w:spacing w:after="160"/>
        <w:jc w:val="right"/>
        <w:rPr>
          <w:rFonts w:ascii="GHEA Grapalat" w:hAnsi="GHEA Grapalat"/>
          <w:b/>
          <w:sz w:val="24"/>
          <w:szCs w:val="24"/>
        </w:rPr>
      </w:pPr>
    </w:p>
    <w:p w14:paraId="2091B0DA" w14:textId="77777777" w:rsidR="00487189" w:rsidRDefault="00487189" w:rsidP="00BB28C8">
      <w:pPr>
        <w:pStyle w:val="31"/>
        <w:widowControl w:val="0"/>
        <w:spacing w:after="160"/>
        <w:jc w:val="right"/>
        <w:rPr>
          <w:rFonts w:ascii="GHEA Grapalat" w:hAnsi="GHEA Grapalat"/>
          <w:b/>
          <w:sz w:val="24"/>
          <w:szCs w:val="24"/>
        </w:rPr>
      </w:pPr>
    </w:p>
    <w:p w14:paraId="103A63A8" w14:textId="77777777" w:rsidR="00487189" w:rsidRDefault="00487189" w:rsidP="00BB28C8">
      <w:pPr>
        <w:pStyle w:val="31"/>
        <w:widowControl w:val="0"/>
        <w:spacing w:after="160"/>
        <w:jc w:val="right"/>
        <w:rPr>
          <w:rFonts w:ascii="GHEA Grapalat" w:hAnsi="GHEA Grapalat"/>
          <w:b/>
          <w:sz w:val="24"/>
          <w:szCs w:val="24"/>
        </w:rPr>
      </w:pPr>
    </w:p>
    <w:p w14:paraId="2B0DE0F3"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1"/>
        <w:t>26</w:t>
      </w:r>
    </w:p>
    <w:p w14:paraId="4E7B979A" w14:textId="77777777" w:rsidR="00596565" w:rsidRPr="00FA6464" w:rsidRDefault="00596565" w:rsidP="00596565">
      <w:pPr>
        <w:jc w:val="right"/>
        <w:rPr>
          <w:rFonts w:ascii="GHEA Grapalat" w:hAnsi="GHEA Grapalat"/>
          <w:b/>
        </w:rPr>
      </w:pPr>
      <w:r>
        <w:rPr>
          <w:rFonts w:ascii="GHEA Grapalat" w:hAnsi="GHEA Grapalat"/>
          <w:b/>
        </w:rPr>
        <w:t>к Приглашению</w:t>
      </w:r>
      <w:r w:rsidRPr="001439BD">
        <w:rPr>
          <w:rFonts w:ascii="GHEA Grapalat" w:hAnsi="GHEA Grapalat"/>
          <w:b/>
        </w:rPr>
        <w:t xml:space="preserve"> </w:t>
      </w:r>
      <w:r w:rsidRPr="003B1893">
        <w:rPr>
          <w:rFonts w:ascii="GHEA Grapalat" w:hAnsi="GHEA Grapalat"/>
          <w:b/>
        </w:rPr>
        <w:t>о запросе котировок</w:t>
      </w:r>
    </w:p>
    <w:p w14:paraId="7673DA2A" w14:textId="1CDD55FE" w:rsidR="00596565" w:rsidRPr="00C37CFC" w:rsidRDefault="00596565" w:rsidP="00596565">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под кодом </w:t>
      </w:r>
      <w:r w:rsidR="003A0E80" w:rsidRPr="00C37CFC">
        <w:rPr>
          <w:rFonts w:ascii="GHEA Grapalat" w:hAnsi="GHEA Grapalat"/>
          <w:sz w:val="24"/>
          <w:szCs w:val="24"/>
        </w:rPr>
        <w:t>ABH-GHAShDzB-</w:t>
      </w:r>
      <w:r w:rsidR="00350BCA">
        <w:rPr>
          <w:rFonts w:ascii="GHEA Grapalat" w:hAnsi="GHEA Grapalat"/>
          <w:sz w:val="24"/>
          <w:szCs w:val="24"/>
        </w:rPr>
        <w:t>26/53</w:t>
      </w:r>
      <w:r w:rsidRPr="00C37CFC">
        <w:rPr>
          <w:rFonts w:ascii="GHEA Grapalat" w:hAnsi="GHEA Grapalat"/>
          <w:b/>
          <w:sz w:val="24"/>
          <w:szCs w:val="24"/>
        </w:rPr>
        <w:t>"</w:t>
      </w:r>
    </w:p>
    <w:p w14:paraId="55857AB0" w14:textId="77777777" w:rsidR="00D30DA1" w:rsidRDefault="00D30DA1" w:rsidP="0079162A">
      <w:pPr>
        <w:widowControl w:val="0"/>
        <w:spacing w:after="160"/>
        <w:ind w:firstLine="567"/>
        <w:jc w:val="center"/>
        <w:rPr>
          <w:rFonts w:ascii="GHEA Grapalat" w:hAnsi="GHEA Grapalat"/>
          <w:b/>
        </w:rPr>
      </w:pPr>
    </w:p>
    <w:p w14:paraId="1F4B1416" w14:textId="294A0B9C" w:rsidR="002141F6" w:rsidRPr="00E006FA" w:rsidRDefault="00634129" w:rsidP="002141F6">
      <w:pPr>
        <w:pStyle w:val="HTML"/>
        <w:shd w:val="clear" w:color="auto" w:fill="F8F9FA"/>
        <w:jc w:val="center"/>
        <w:rPr>
          <w:rFonts w:ascii="GHEA Grapalat" w:hAnsi="GHEA Grapalat" w:cs="Times New Roman"/>
          <w:i/>
          <w:sz w:val="24"/>
          <w:szCs w:val="24"/>
          <w:lang w:bidi="ru-RU"/>
        </w:rPr>
      </w:pPr>
      <w:r w:rsidRPr="002141F6">
        <w:rPr>
          <w:rFonts w:ascii="GHEA Grapalat" w:hAnsi="GHEA Grapalat" w:cs="Times New Roman"/>
          <w:i/>
          <w:sz w:val="24"/>
          <w:szCs w:val="24"/>
          <w:lang w:bidi="ru-RU"/>
        </w:rPr>
        <w:t>ДОГОВОР  НА</w:t>
      </w:r>
      <w:r w:rsidR="00CE39B3" w:rsidRPr="00CE39B3">
        <w:rPr>
          <w:rFonts w:ascii="GHEA Grapalat" w:hAnsi="GHEA Grapalat" w:cs="Times New Roman"/>
          <w:i/>
          <w:sz w:val="24"/>
          <w:szCs w:val="24"/>
          <w:lang w:bidi="ru-RU"/>
        </w:rPr>
        <w:t xml:space="preserve"> </w:t>
      </w:r>
      <w:r w:rsidR="00210F62" w:rsidRPr="00A534C7">
        <w:rPr>
          <w:rFonts w:ascii="GHEA Grapalat" w:hAnsi="GHEA Grapalat" w:cs="Times New Roman"/>
          <w:i/>
          <w:sz w:val="24"/>
          <w:szCs w:val="24"/>
          <w:lang w:bidi="ru-RU"/>
        </w:rPr>
        <w:t xml:space="preserve"> </w:t>
      </w:r>
      <w:r w:rsidR="00CE39B3" w:rsidRPr="00C403FF">
        <w:rPr>
          <w:rFonts w:ascii="GHEA Grapalat" w:hAnsi="GHEA Grapalat" w:cs="Times New Roman"/>
          <w:i/>
          <w:sz w:val="24"/>
          <w:szCs w:val="24"/>
          <w:lang w:bidi="ru-RU"/>
        </w:rPr>
        <w:t xml:space="preserve">ВЫПОЛНЕНИЕ РАБОТ ПО УКЛАДКЕ РЕЗИНОВОГО ПОКРЫТИЯ СПОРТИВНОЙ ПЛОЩАДКИ, РАСПОЛОЖЕННОЙ ПО АДРЕСУ </w:t>
      </w:r>
      <w:r w:rsidR="005415EC" w:rsidRPr="005415EC">
        <w:rPr>
          <w:rFonts w:ascii="GHEA Grapalat" w:hAnsi="GHEA Grapalat" w:cs="Times New Roman"/>
          <w:i/>
          <w:sz w:val="24"/>
          <w:szCs w:val="24"/>
          <w:lang w:bidi="ru-RU"/>
        </w:rPr>
        <w:t>ПЛОЩАДЬ</w:t>
      </w:r>
      <w:r w:rsidR="005415EC" w:rsidRPr="00C403FF">
        <w:rPr>
          <w:rFonts w:ascii="GHEA Grapalat" w:hAnsi="GHEA Grapalat" w:cs="Times New Roman"/>
          <w:i/>
          <w:sz w:val="24"/>
          <w:szCs w:val="24"/>
          <w:lang w:bidi="ru-RU"/>
        </w:rPr>
        <w:t xml:space="preserve"> </w:t>
      </w:r>
      <w:r w:rsidR="00CE39B3" w:rsidRPr="00C403FF">
        <w:rPr>
          <w:rFonts w:ascii="GHEA Grapalat" w:hAnsi="GHEA Grapalat" w:cs="Times New Roman"/>
          <w:i/>
          <w:sz w:val="24"/>
          <w:szCs w:val="24"/>
          <w:lang w:bidi="ru-RU"/>
        </w:rPr>
        <w:t>БАРЕКАМУТЯН 1, ГОРОД АБОВЯН, ОБЩИНА АБОВЯН</w:t>
      </w:r>
      <w:r w:rsidR="002141F6" w:rsidRPr="00CC16F7">
        <w:rPr>
          <w:rFonts w:ascii="GHEA Grapalat" w:hAnsi="GHEA Grapalat" w:cs="Times New Roman"/>
          <w:i/>
          <w:sz w:val="24"/>
          <w:szCs w:val="24"/>
          <w:lang w:bidi="ru-RU"/>
        </w:rPr>
        <w:t>.</w:t>
      </w:r>
      <w:r w:rsidR="00E006FA" w:rsidRPr="00E006FA">
        <w:rPr>
          <w:rFonts w:ascii="GHEA Grapalat" w:hAnsi="GHEA Grapalat" w:cs="Times New Roman"/>
          <w:i/>
          <w:sz w:val="24"/>
          <w:szCs w:val="24"/>
          <w:lang w:bidi="ru-RU"/>
        </w:rPr>
        <w:t>/2/</w:t>
      </w:r>
    </w:p>
    <w:p w14:paraId="02269E50" w14:textId="77777777" w:rsidR="00BB28C8" w:rsidRPr="000A3450" w:rsidRDefault="00BB28C8" w:rsidP="007F537D">
      <w:pPr>
        <w:pStyle w:val="HTML"/>
        <w:shd w:val="clear" w:color="auto" w:fill="F8F9FA"/>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414EB13B" w14:textId="77777777" w:rsidTr="003D2146">
        <w:tc>
          <w:tcPr>
            <w:tcW w:w="4503" w:type="dxa"/>
          </w:tcPr>
          <w:p w14:paraId="1E941B56"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E97588" w14:textId="0C6A1375"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5D2459">
              <w:rPr>
                <w:rFonts w:ascii="GHEA Grapalat" w:hAnsi="GHEA Grapalat"/>
              </w:rPr>
              <w:t>2</w:t>
            </w:r>
            <w:r w:rsidR="00210F62">
              <w:rPr>
                <w:rFonts w:ascii="GHEA Grapalat" w:hAnsi="GHEA Grapalat"/>
                <w:lang w:val="en-US"/>
              </w:rPr>
              <w:t>6</w:t>
            </w:r>
            <w:r w:rsidRPr="009F3DC7">
              <w:rPr>
                <w:rFonts w:ascii="GHEA Grapalat" w:hAnsi="GHEA Grapalat"/>
              </w:rPr>
              <w:t>г.</w:t>
            </w:r>
          </w:p>
        </w:tc>
      </w:tr>
    </w:tbl>
    <w:p w14:paraId="02F20193" w14:textId="77777777" w:rsidR="00BB28C8" w:rsidRPr="009F3DC7" w:rsidRDefault="00BB28C8" w:rsidP="00BB28C8">
      <w:pPr>
        <w:widowControl w:val="0"/>
        <w:spacing w:after="160" w:line="360" w:lineRule="auto"/>
        <w:ind w:firstLine="567"/>
        <w:jc w:val="both"/>
        <w:rPr>
          <w:rFonts w:ascii="GHEA Grapalat" w:hAnsi="GHEA Grapalat"/>
        </w:rPr>
      </w:pPr>
    </w:p>
    <w:p w14:paraId="19330F6A" w14:textId="77777777" w:rsidR="00BB28C8" w:rsidRPr="00EC070F" w:rsidRDefault="00BB28C8" w:rsidP="00EC070F">
      <w:pPr>
        <w:widowControl w:val="0"/>
        <w:spacing w:after="160"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6E31306" w14:textId="77777777" w:rsidR="000645AA" w:rsidRPr="009F3DC7" w:rsidRDefault="000645AA" w:rsidP="000645AA">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05DC2E4" w14:textId="53DBFD43" w:rsidR="000645AA" w:rsidRPr="00AB7B70" w:rsidRDefault="000645AA" w:rsidP="00807070">
      <w:pPr>
        <w:pStyle w:val="HTML"/>
        <w:shd w:val="clear" w:color="auto" w:fill="F8F9FA"/>
        <w:rPr>
          <w:rFonts w:ascii="GHEA Grapalat" w:hAnsi="GHEA Grapalat" w:cs="Times New Roman"/>
          <w:i/>
          <w:sz w:val="24"/>
          <w:szCs w:val="24"/>
          <w:lang w:bidi="ru-RU"/>
        </w:rPr>
      </w:pPr>
      <w:r w:rsidRPr="00B81A8E">
        <w:rPr>
          <w:rFonts w:ascii="GHEA Grapalat" w:hAnsi="GHEA Grapalat"/>
        </w:rPr>
        <w:t>1.1.</w:t>
      </w:r>
      <w:r w:rsidRPr="00B81A8E">
        <w:rPr>
          <w:rFonts w:ascii="GHEA Grapalat" w:hAnsi="GHEA Grapalat"/>
        </w:rPr>
        <w:tab/>
      </w:r>
      <w:r w:rsidRPr="00B81A8E">
        <w:rPr>
          <w:rFonts w:ascii="GHEA Grapalat" w:hAnsi="GHEA Grapalat" w:cs="Times New Roman"/>
          <w:sz w:val="24"/>
          <w:szCs w:val="24"/>
          <w:lang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bidi="ru-RU"/>
        </w:rPr>
        <w:t>проектной</w:t>
      </w:r>
      <w:r w:rsidRPr="00B81A8E">
        <w:rPr>
          <w:rFonts w:ascii="GHEA Grapalat" w:hAnsi="GHEA Grapalat" w:cs="Times New Roman"/>
          <w:sz w:val="24"/>
          <w:szCs w:val="24"/>
          <w:lang w:bidi="ru-RU"/>
        </w:rPr>
        <w:t xml:space="preserve"> </w:t>
      </w:r>
      <w:r w:rsidRPr="00B81A8E">
        <w:rPr>
          <w:rFonts w:ascii="GHEA Grapalat" w:hAnsi="GHEA Grapalat" w:cs="Times New Roman" w:hint="eastAsia"/>
          <w:sz w:val="24"/>
          <w:szCs w:val="24"/>
          <w:lang w:bidi="ru-RU"/>
        </w:rPr>
        <w:t>документацией</w:t>
      </w:r>
      <w:r w:rsidRPr="000179AC">
        <w:rPr>
          <w:rFonts w:ascii="GHEA Grapalat" w:hAnsi="GHEA Grapalat" w:cs="Times New Roman"/>
          <w:sz w:val="24"/>
          <w:szCs w:val="24"/>
          <w:lang w:bidi="ru-RU"/>
        </w:rPr>
        <w:t>, включая установку (использование) материалов, соответствующих предусмотренным в них техническим характеристикам и условиям гарантийного обслуживания</w:t>
      </w:r>
      <w:r w:rsidRPr="00807070">
        <w:rPr>
          <w:rFonts w:ascii="GHEA Grapalat" w:hAnsi="GHEA Grapalat" w:cs="Times New Roman"/>
          <w:color w:val="C00000"/>
          <w:sz w:val="24"/>
          <w:szCs w:val="24"/>
          <w:lang w:bidi="ru-RU"/>
        </w:rPr>
        <w:t xml:space="preserve">, </w:t>
      </w:r>
      <w:r w:rsidRPr="00B81A8E">
        <w:rPr>
          <w:rFonts w:ascii="GHEA Grapalat" w:hAnsi="GHEA Grapalat" w:cs="Times New Roman"/>
          <w:sz w:val="24"/>
          <w:szCs w:val="24"/>
          <w:lang w:bidi="ru-RU"/>
        </w:rPr>
        <w:t>и объемной ведомостью-сметой</w:t>
      </w:r>
      <w:r w:rsidRPr="00B81A8E">
        <w:rPr>
          <w:rFonts w:ascii="GHEA Grapalat" w:hAnsi="GHEA Grapalat"/>
        </w:rPr>
        <w:t xml:space="preserve">   </w:t>
      </w:r>
      <w:r w:rsidR="00796AE2" w:rsidRPr="002E110F">
        <w:rPr>
          <w:rFonts w:ascii="GHEA Grapalat" w:hAnsi="GHEA Grapalat" w:cs="Times New Roman"/>
          <w:sz w:val="24"/>
          <w:szCs w:val="24"/>
          <w:lang w:bidi="ru-RU"/>
        </w:rPr>
        <w:t xml:space="preserve">по </w:t>
      </w:r>
      <w:r w:rsidR="00807070" w:rsidRPr="00120D0F">
        <w:rPr>
          <w:rFonts w:ascii="GHEA Grapalat" w:hAnsi="GHEA Grapalat" w:cs="Times New Roman"/>
          <w:i/>
          <w:sz w:val="24"/>
          <w:szCs w:val="24"/>
          <w:lang w:bidi="ru-RU"/>
        </w:rPr>
        <w:t xml:space="preserve"> </w:t>
      </w:r>
      <w:r w:rsidR="00AB7B70" w:rsidRPr="00CC16F7">
        <w:rPr>
          <w:rFonts w:ascii="GHEA Grapalat" w:hAnsi="GHEA Grapalat" w:cs="Times New Roman"/>
          <w:i/>
          <w:sz w:val="24"/>
          <w:szCs w:val="24"/>
          <w:lang w:bidi="ru-RU"/>
        </w:rPr>
        <w:t>Выполнение</w:t>
      </w:r>
      <w:r w:rsidR="00AB7B70" w:rsidRPr="00AB7B70">
        <w:rPr>
          <w:rFonts w:ascii="GHEA Grapalat" w:hAnsi="GHEA Grapalat" w:cs="Times New Roman"/>
          <w:i/>
          <w:sz w:val="24"/>
          <w:szCs w:val="24"/>
          <w:lang w:bidi="ru-RU"/>
        </w:rPr>
        <w:t xml:space="preserve"> работ по укладке резинового покрытия спортивной площадки, расположенной по адресу </w:t>
      </w:r>
      <w:r w:rsidR="00291889" w:rsidRPr="00291889">
        <w:rPr>
          <w:rFonts w:ascii="GHEA Grapalat" w:hAnsi="GHEA Grapalat" w:cs="Times New Roman"/>
          <w:i/>
          <w:sz w:val="24"/>
          <w:szCs w:val="24"/>
          <w:lang w:bidi="ru-RU"/>
        </w:rPr>
        <w:t>площадь</w:t>
      </w:r>
      <w:r w:rsidR="00291889" w:rsidRPr="00AB7B70">
        <w:rPr>
          <w:rFonts w:ascii="GHEA Grapalat" w:hAnsi="GHEA Grapalat" w:cs="Times New Roman"/>
          <w:i/>
          <w:sz w:val="24"/>
          <w:szCs w:val="24"/>
          <w:lang w:bidi="ru-RU"/>
        </w:rPr>
        <w:t xml:space="preserve"> </w:t>
      </w:r>
      <w:proofErr w:type="spellStart"/>
      <w:r w:rsidR="00AB7B70" w:rsidRPr="00AB7B70">
        <w:rPr>
          <w:rFonts w:ascii="GHEA Grapalat" w:hAnsi="GHEA Grapalat" w:cs="Times New Roman"/>
          <w:i/>
          <w:sz w:val="24"/>
          <w:szCs w:val="24"/>
          <w:lang w:bidi="ru-RU"/>
        </w:rPr>
        <w:t>Барекамутян</w:t>
      </w:r>
      <w:proofErr w:type="spellEnd"/>
      <w:r w:rsidR="00AB7B70" w:rsidRPr="00AB7B70">
        <w:rPr>
          <w:rFonts w:ascii="GHEA Grapalat" w:hAnsi="GHEA Grapalat" w:cs="Times New Roman"/>
          <w:i/>
          <w:sz w:val="24"/>
          <w:szCs w:val="24"/>
          <w:lang w:bidi="ru-RU"/>
        </w:rPr>
        <w:t xml:space="preserve"> 1, город Абовян, община Абовян.</w:t>
      </w:r>
      <w:r w:rsidR="00E006FA" w:rsidRPr="00E006FA">
        <w:rPr>
          <w:rFonts w:ascii="GHEA Grapalat" w:hAnsi="GHEA Grapalat" w:cs="Times New Roman"/>
          <w:i/>
          <w:sz w:val="24"/>
          <w:szCs w:val="24"/>
          <w:lang w:bidi="ru-RU"/>
        </w:rPr>
        <w:t>/2/</w:t>
      </w:r>
      <w:r w:rsidRPr="005D0AB6">
        <w:rPr>
          <w:rFonts w:ascii="GHEA Grapalat" w:hAnsi="GHEA Grapalat" w:cs="Times New Roman"/>
          <w:sz w:val="24"/>
          <w:szCs w:val="24"/>
          <w:lang w:bidi="ru-RU"/>
        </w:rPr>
        <w:t xml:space="preserve">(далее — работа), а Заказчик обязуется принимать выполненную работу и платить за </w:t>
      </w:r>
      <w:r w:rsidRPr="005571F6">
        <w:rPr>
          <w:rFonts w:ascii="GHEA Grapalat" w:hAnsi="GHEA Grapalat" w:cs="Times New Roman"/>
          <w:sz w:val="24"/>
          <w:szCs w:val="24"/>
          <w:lang w:bidi="ru-RU"/>
        </w:rPr>
        <w:t xml:space="preserve">нее. Неотъемлемой частью настоящего Договора является заверение об обязательстве по установке (использованию) материалов, соответствующих техническим характеристикам и условиям гарантийного обслуживания, представленным подрядчиком по заявке в </w:t>
      </w:r>
      <w:r w:rsidRPr="000179AC">
        <w:rPr>
          <w:rFonts w:ascii="GHEA Grapalat" w:hAnsi="GHEA Grapalat" w:cs="Times New Roman"/>
          <w:sz w:val="24"/>
          <w:szCs w:val="24"/>
          <w:lang w:bidi="ru-RU"/>
        </w:rPr>
        <w:t>рамках участия в процедуре закупок под кодом</w:t>
      </w:r>
      <w:r w:rsidRPr="000179AC">
        <w:rPr>
          <w:rFonts w:ascii="GHEA Grapalat" w:hAnsi="GHEA Grapalat"/>
        </w:rPr>
        <w:t xml:space="preserve"> </w:t>
      </w:r>
      <w:r w:rsidR="00213EF0" w:rsidRPr="000179AC">
        <w:rPr>
          <w:rFonts w:ascii="GHEA Grapalat" w:hAnsi="GHEA Grapalat"/>
          <w:lang w:val="hy-AM"/>
        </w:rPr>
        <w:t xml:space="preserve">   </w:t>
      </w:r>
      <w:r w:rsidR="00213EF0" w:rsidRPr="000179AC">
        <w:rPr>
          <w:rFonts w:ascii="GHEA Grapalat" w:hAnsi="GHEA Grapalat"/>
          <w:sz w:val="24"/>
          <w:szCs w:val="24"/>
        </w:rPr>
        <w:t>ABH-GHAShDzB-</w:t>
      </w:r>
      <w:r w:rsidR="00350BCA">
        <w:rPr>
          <w:rFonts w:ascii="GHEA Grapalat" w:hAnsi="GHEA Grapalat"/>
          <w:sz w:val="24"/>
          <w:szCs w:val="24"/>
        </w:rPr>
        <w:t>26/53</w:t>
      </w:r>
    </w:p>
    <w:p w14:paraId="080A8C62"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17B84021" w14:textId="77777777" w:rsidR="000645AA" w:rsidRPr="000A3450" w:rsidRDefault="000645AA" w:rsidP="000645AA">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280F221" w14:textId="77777777" w:rsidR="000645AA" w:rsidRPr="000A3450" w:rsidRDefault="000645AA" w:rsidP="000645AA">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7D5A20B" w14:textId="77777777" w:rsidR="000645AA" w:rsidRPr="009F3DC7" w:rsidRDefault="000645AA" w:rsidP="000645AA">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9B679D4"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14:paraId="486CA157"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p>
    <w:p w14:paraId="0A7672F5" w14:textId="77777777" w:rsidR="000645AA" w:rsidRPr="009F3DC7" w:rsidRDefault="000645AA" w:rsidP="000645AA">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D24C724" w14:textId="77777777" w:rsidR="000645AA" w:rsidRPr="009F3DC7" w:rsidRDefault="000645AA" w:rsidP="000645AA">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06F89B61" w14:textId="77777777" w:rsidR="000645AA" w:rsidRPr="009F3DC7" w:rsidRDefault="000645AA" w:rsidP="000645AA">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0A6D8FEA" w14:textId="77777777" w:rsidR="000645AA" w:rsidRPr="009F3DC7" w:rsidRDefault="000645AA" w:rsidP="000645AA">
      <w:pPr>
        <w:widowControl w:val="0"/>
        <w:tabs>
          <w:tab w:val="left" w:pos="1276"/>
        </w:tabs>
        <w:spacing w:after="160" w:line="360" w:lineRule="auto"/>
        <w:ind w:firstLine="567"/>
        <w:jc w:val="center"/>
        <w:rPr>
          <w:rFonts w:ascii="GHEA Grapalat" w:hAnsi="GHEA Grapalat"/>
          <w:b/>
          <w:i/>
        </w:rPr>
      </w:pPr>
    </w:p>
    <w:p w14:paraId="2836B5E9" w14:textId="77777777" w:rsidR="000645AA" w:rsidRPr="009F3DC7" w:rsidRDefault="000645AA" w:rsidP="000645AA">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5ED846F" w14:textId="77777777" w:rsidR="000645AA" w:rsidRPr="009F3DC7" w:rsidRDefault="000645AA" w:rsidP="000645AA">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3FE7988"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4891CC4"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B21542F"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w:t>
      </w:r>
      <w:r w:rsidRPr="009F3DC7">
        <w:rPr>
          <w:rFonts w:ascii="GHEA Grapalat" w:hAnsi="GHEA Grapalat"/>
        </w:rPr>
        <w:lastRenderedPageBreak/>
        <w:t xml:space="preserve">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8A765C5"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18F7F01D"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AC34F30"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1C1EFA8"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14:paraId="7813C663" w14:textId="77777777"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9AEB34F"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E21B48B"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E17FFFA" w14:textId="77777777"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9C3FE99" w14:textId="77777777" w:rsidR="000645AA" w:rsidRPr="009F3DC7" w:rsidRDefault="000645AA" w:rsidP="000645AA">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4F0B192F" w14:textId="77777777"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77D20599"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 xml:space="preserve">В сроки и в порядке, предусмотренные договором, при участии Подрядчика осматривать и принимать выполненную работу (ее результат), а при </w:t>
      </w:r>
      <w:r w:rsidRPr="009F3DC7">
        <w:rPr>
          <w:rFonts w:ascii="GHEA Grapalat" w:hAnsi="GHEA Grapalat"/>
        </w:rPr>
        <w:lastRenderedPageBreak/>
        <w:t>обнаружении отступлений от договора, ухудшающих результат работы, или иных недостатков в работе — немедленно извещать об этом Подрядчика.</w:t>
      </w:r>
    </w:p>
    <w:p w14:paraId="4F2DC381" w14:textId="77777777"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9B20EB2" w14:textId="77777777" w:rsidR="000645AA" w:rsidRDefault="000645AA" w:rsidP="000645AA">
      <w:pPr>
        <w:widowControl w:val="0"/>
        <w:tabs>
          <w:tab w:val="left" w:pos="1276"/>
        </w:tabs>
        <w:spacing w:after="160" w:line="360" w:lineRule="auto"/>
        <w:ind w:firstLine="567"/>
        <w:jc w:val="both"/>
        <w:rPr>
          <w:ins w:id="1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EEA8C8B" w14:textId="77777777" w:rsidR="000645AA" w:rsidRPr="00A73E8A" w:rsidRDefault="000645AA" w:rsidP="000645AA">
      <w:pPr>
        <w:pStyle w:val="HTML"/>
        <w:shd w:val="clear" w:color="auto" w:fill="F8F9FA"/>
        <w:spacing w:line="540" w:lineRule="atLeast"/>
        <w:ind w:firstLine="426"/>
        <w:jc w:val="both"/>
        <w:rPr>
          <w:rFonts w:ascii="GHEA Grapalat" w:hAnsi="GHEA Grapalat" w:cs="Times Armenian"/>
          <w:sz w:val="24"/>
          <w:szCs w:val="24"/>
          <w:lang w:bidi="ru-RU"/>
        </w:rPr>
      </w:pPr>
      <w:r w:rsidRPr="00A73E8A">
        <w:rPr>
          <w:rFonts w:ascii="GHEA Grapalat" w:hAnsi="GHEA Grapalat" w:cs="Times New Roman"/>
          <w:sz w:val="24"/>
          <w:szCs w:val="24"/>
          <w:lang w:bidi="ru-RU"/>
        </w:rPr>
        <w:t>3</w:t>
      </w:r>
      <w:r w:rsidRPr="00A73E8A">
        <w:rPr>
          <w:rFonts w:ascii="GHEA Grapalat" w:hAnsi="GHEA Grapalat" w:cs="Times Armenian"/>
          <w:sz w:val="24"/>
          <w:szCs w:val="24"/>
          <w:lang w:bidi="ru-RU"/>
        </w:rPr>
        <w:t xml:space="preserve">.2.5 </w:t>
      </w:r>
      <w:r w:rsidRPr="00A73E8A">
        <w:rPr>
          <w:rFonts w:ascii="GHEA Grapalat" w:hAnsi="GHEA Grapalat" w:cs="Times Armenian" w:hint="eastAsia"/>
          <w:sz w:val="24"/>
          <w:szCs w:val="24"/>
          <w:lang w:bidi="ru-RU"/>
        </w:rPr>
        <w:t>Предоставить</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Подрядчику</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письменное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согласие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предусмотренное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подпунктом</w:t>
      </w:r>
      <w:r w:rsidRPr="00A73E8A">
        <w:rPr>
          <w:rFonts w:ascii="GHEA Grapalat" w:hAnsi="GHEA Grapalat" w:cs="Times Armenian"/>
          <w:sz w:val="24"/>
          <w:szCs w:val="24"/>
          <w:lang w:bidi="ru-RU"/>
        </w:rPr>
        <w:t xml:space="preserve"> 2 </w:t>
      </w:r>
      <w:r w:rsidRPr="00A73E8A">
        <w:rPr>
          <w:rFonts w:ascii="GHEA Grapalat" w:hAnsi="GHEA Grapalat" w:cs="Times Armenian" w:hint="eastAsia"/>
          <w:sz w:val="24"/>
          <w:szCs w:val="24"/>
          <w:lang w:bidi="ru-RU"/>
        </w:rPr>
        <w:t>пункта</w:t>
      </w:r>
      <w:r w:rsidRPr="00A73E8A">
        <w:rPr>
          <w:rFonts w:ascii="GHEA Grapalat" w:hAnsi="GHEA Grapalat" w:cs="Times Armenian"/>
          <w:sz w:val="24"/>
          <w:szCs w:val="24"/>
          <w:lang w:bidi="ru-RU"/>
        </w:rPr>
        <w:t xml:space="preserve"> 3.4.3 </w:t>
      </w:r>
      <w:r w:rsidRPr="00A73E8A">
        <w:rPr>
          <w:rFonts w:ascii="GHEA Grapalat" w:hAnsi="GHEA Grapalat" w:cs="Times Armenian" w:hint="eastAsia"/>
          <w:sz w:val="24"/>
          <w:szCs w:val="24"/>
          <w:lang w:bidi="ru-RU"/>
        </w:rPr>
        <w:t>договора</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в</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течение</w:t>
      </w:r>
      <w:r w:rsidRPr="00A73E8A">
        <w:rPr>
          <w:rFonts w:ascii="GHEA Grapalat" w:hAnsi="GHEA Grapalat" w:cs="Times Armenian"/>
          <w:sz w:val="24"/>
          <w:szCs w:val="24"/>
          <w:lang w:bidi="ru-RU"/>
        </w:rPr>
        <w:t xml:space="preserve"> ....... </w:t>
      </w:r>
      <w:r w:rsidRPr="00A73E8A">
        <w:rPr>
          <w:rFonts w:ascii="GHEA Grapalat" w:hAnsi="GHEA Grapalat" w:cs="Times Armenian" w:hint="eastAsia"/>
          <w:sz w:val="24"/>
          <w:szCs w:val="24"/>
          <w:lang w:bidi="ru-RU"/>
        </w:rPr>
        <w:t>дн</w:t>
      </w:r>
      <w:r w:rsidRPr="00A73E8A">
        <w:rPr>
          <w:rFonts w:ascii="GHEA Grapalat" w:hAnsi="GHEA Grapalat" w:cs="Times Armenian"/>
          <w:sz w:val="24"/>
          <w:szCs w:val="24"/>
          <w:lang w:bidi="ru-RU"/>
        </w:rPr>
        <w:t>ей.</w:t>
      </w:r>
    </w:p>
    <w:p w14:paraId="771E8E14" w14:textId="77777777" w:rsidR="000645AA" w:rsidRPr="00A41CBE" w:rsidRDefault="000645AA" w:rsidP="000645A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14:paraId="6A3D9072"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56DB56E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7A2C96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7B15E95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2A63FF2"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w:t>
      </w:r>
      <w:r w:rsidRPr="009F3DC7">
        <w:rPr>
          <w:rFonts w:ascii="GHEA Grapalat" w:hAnsi="GHEA Grapalat"/>
        </w:rPr>
        <w:lastRenderedPageBreak/>
        <w:t xml:space="preserve">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EFF25F"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2631D69E"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1033666" w14:textId="77777777" w:rsidR="00E560CB" w:rsidRDefault="00BB28C8" w:rsidP="00BB28C8">
      <w:pPr>
        <w:widowControl w:val="0"/>
        <w:tabs>
          <w:tab w:val="left" w:pos="1276"/>
        </w:tabs>
        <w:spacing w:after="160" w:line="360" w:lineRule="auto"/>
        <w:ind w:firstLine="567"/>
        <w:jc w:val="both"/>
        <w:rPr>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xml:space="preserve">, 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534AE070" w14:textId="77777777" w:rsidR="00122679" w:rsidRPr="00E560CB" w:rsidDel="00861101" w:rsidRDefault="00122679" w:rsidP="00BB28C8">
      <w:pPr>
        <w:widowControl w:val="0"/>
        <w:tabs>
          <w:tab w:val="left" w:pos="1276"/>
        </w:tabs>
        <w:spacing w:after="160" w:line="360" w:lineRule="auto"/>
        <w:ind w:firstLine="567"/>
        <w:jc w:val="both"/>
        <w:rPr>
          <w:del w:id="12" w:author="Vardan" w:date="2022-12-24T23:09:00Z"/>
          <w:rFonts w:ascii="GHEA Grapalat" w:hAnsi="GHEA Grapalat"/>
        </w:rPr>
      </w:pPr>
    </w:p>
    <w:p w14:paraId="7A910C6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299635A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294CD9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19FDA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 xml:space="preserve">При возникновении необходимости в консервации строительного объекта, своими средствами осуществлять разумные расходы, вытекающие из </w:t>
      </w:r>
      <w:r w:rsidRPr="009F3DC7">
        <w:rPr>
          <w:rFonts w:ascii="GHEA Grapalat" w:hAnsi="GHEA Grapalat"/>
        </w:rPr>
        <w:lastRenderedPageBreak/>
        <w:t>необходимости прекращения работы и консервации строительства.</w:t>
      </w:r>
    </w:p>
    <w:p w14:paraId="71CA7418" w14:textId="77777777" w:rsidR="00210F62" w:rsidRPr="005571F6" w:rsidRDefault="00BB28C8" w:rsidP="00210F62">
      <w:pPr>
        <w:widowControl w:val="0"/>
        <w:tabs>
          <w:tab w:val="left" w:pos="1276"/>
        </w:tabs>
        <w:spacing w:after="160" w:line="360" w:lineRule="auto"/>
        <w:ind w:firstLine="567"/>
        <w:jc w:val="both"/>
        <w:rPr>
          <w:rFonts w:ascii="GHEA Grapalat" w:hAnsi="GHEA Grapalat"/>
          <w:b/>
          <w:bCs/>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и в установленный Заказчиком разумный срок устранять эти недостатки.</w:t>
      </w:r>
      <w:r w:rsidR="00AD24BF">
        <w:rPr>
          <w:rFonts w:ascii="GHEA Grapalat" w:hAnsi="GHEA Grapalat"/>
        </w:rPr>
        <w:br/>
      </w:r>
      <w:r w:rsidR="00210F62" w:rsidRPr="00AB7B70">
        <w:rPr>
          <w:rFonts w:ascii="GHEA Grapalat" w:hAnsi="GHEA Grapalat"/>
          <w:b/>
          <w:bCs/>
        </w:rPr>
        <w:t>3.4.9. По договору устанавливается 1 года,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w:t>
      </w:r>
      <w:ins w:id="13" w:author="Vardan" w:date="2022-12-24T23:12:00Z">
        <w:r w:rsidR="00210F62" w:rsidRPr="00AB7B70">
          <w:rPr>
            <w:rFonts w:ascii="GHEA Grapalat" w:hAnsi="GHEA Grapalat"/>
            <w:b/>
            <w:bCs/>
          </w:rPr>
          <w:t xml:space="preserve"> </w:t>
        </w:r>
      </w:ins>
      <w:r w:rsidR="00210F62" w:rsidRPr="00AB7B70">
        <w:rPr>
          <w:rFonts w:ascii="GHEA Grapalat" w:hAnsi="GHEA Grapalat"/>
          <w:b/>
          <w:bCs/>
        </w:rPr>
        <w:t xml:space="preserve">и в установленный Заказчиком разумный срок устранять </w:t>
      </w:r>
      <w:r w:rsidR="00210F62" w:rsidRPr="005571F6">
        <w:rPr>
          <w:rFonts w:ascii="GHEA Grapalat" w:hAnsi="GHEA Grapalat"/>
          <w:b/>
          <w:bCs/>
        </w:rPr>
        <w:t>эти недостатки</w:t>
      </w:r>
      <w:r w:rsidR="00210F62" w:rsidRPr="005571F6">
        <w:rPr>
          <w:rStyle w:val="af6"/>
          <w:rFonts w:ascii="GHEA Grapalat" w:hAnsi="GHEA Grapalat"/>
          <w:b/>
          <w:bCs/>
        </w:rPr>
        <w:footnoteReference w:customMarkFollows="1" w:id="12"/>
        <w:t>27</w:t>
      </w:r>
      <w:r w:rsidR="00210F62" w:rsidRPr="005571F6">
        <w:rPr>
          <w:rFonts w:ascii="GHEA Grapalat" w:hAnsi="GHEA Grapalat"/>
          <w:b/>
          <w:bCs/>
        </w:rPr>
        <w:t>.</w:t>
      </w:r>
    </w:p>
    <w:p w14:paraId="7ED4A730" w14:textId="77777777" w:rsidR="00210F62" w:rsidRPr="005571F6" w:rsidRDefault="00210F62" w:rsidP="00210F62">
      <w:pPr>
        <w:pStyle w:val="HTML"/>
        <w:shd w:val="clear" w:color="auto" w:fill="F8F9FA"/>
        <w:spacing w:line="276" w:lineRule="auto"/>
        <w:jc w:val="both"/>
        <w:rPr>
          <w:rFonts w:ascii="GHEA Grapalat" w:hAnsi="GHEA Grapalat" w:cs="Times New Roman"/>
          <w:sz w:val="24"/>
          <w:szCs w:val="24"/>
          <w:lang w:bidi="ru-RU"/>
        </w:rPr>
      </w:pPr>
      <w:r w:rsidRPr="005571F6">
        <w:rPr>
          <w:rFonts w:ascii="GHEA Grapalat" w:hAnsi="GHEA Grapalat" w:cs="Times New Roman"/>
          <w:sz w:val="24"/>
          <w:szCs w:val="24"/>
          <w:lang w:bidi="ru-RU"/>
        </w:rPr>
        <w:t>3.4.10.</w:t>
      </w:r>
      <w:r w:rsidRPr="005571F6">
        <w:rPr>
          <w:rFonts w:ascii="GHEA Grapalat" w:hAnsi="GHEA Grapalat" w:cs="Times New Roman"/>
          <w:sz w:val="24"/>
          <w:szCs w:val="24"/>
          <w:lang w:bidi="ru-RU"/>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w:t>
      </w:r>
      <w:r w:rsidRPr="005571F6">
        <w:rPr>
          <w:rFonts w:ascii="GHEA Grapalat" w:hAnsi="GHEA Grapalat"/>
        </w:rPr>
        <w:t xml:space="preserve"> (или) к</w:t>
      </w:r>
      <w:r w:rsidRPr="005571F6">
        <w:rPr>
          <w:rFonts w:ascii="GHEA Grapalat" w:hAnsi="GHEA Grapalat"/>
          <w:lang w:val="hy-AM"/>
        </w:rPr>
        <w:t xml:space="preserve"> </w:t>
      </w:r>
      <w:r w:rsidRPr="005571F6">
        <w:rPr>
          <w:rFonts w:ascii="GHEA Grapalat" w:hAnsi="GHEA Grapalat"/>
        </w:rPr>
        <w:t xml:space="preserve">приборам и оборудованию  </w:t>
      </w:r>
      <w:r w:rsidRPr="005571F6">
        <w:rPr>
          <w:rFonts w:ascii="GHEA Grapalat" w:hAnsi="GHEA Grapalat" w:cs="Times New Roman"/>
          <w:sz w:val="24"/>
          <w:szCs w:val="24"/>
          <w:lang w:bidi="ru-RU"/>
        </w:rPr>
        <w:t xml:space="preserve">представлены в приложении № в Приложении N 1.1 </w:t>
      </w:r>
      <w:r w:rsidRPr="005571F6">
        <w:rPr>
          <w:rFonts w:ascii="GHEA Grapalat" w:hAnsi="GHEA Grapalat"/>
        </w:rPr>
        <w:t xml:space="preserve"> </w:t>
      </w:r>
      <w:r w:rsidRPr="005571F6">
        <w:rPr>
          <w:rFonts w:ascii="GHEA Grapalat" w:hAnsi="GHEA Grapalat" w:cs="Times New Roman"/>
          <w:sz w:val="24"/>
          <w:szCs w:val="24"/>
          <w:lang w:bidi="ru-RU"/>
        </w:rPr>
        <w:t>к договору</w:t>
      </w:r>
      <w:r w:rsidRPr="005571F6">
        <w:rPr>
          <w:rStyle w:val="af6"/>
          <w:rFonts w:ascii="GHEA Grapalat" w:hAnsi="GHEA Grapalat"/>
        </w:rPr>
        <w:footnoteReference w:customMarkFollows="1" w:id="13"/>
        <w:t>28</w:t>
      </w:r>
      <w:r w:rsidRPr="005571F6">
        <w:rPr>
          <w:rFonts w:ascii="GHEA Grapalat" w:hAnsi="GHEA Grapalat"/>
        </w:rPr>
        <w:t xml:space="preserve">. </w:t>
      </w:r>
    </w:p>
    <w:p w14:paraId="3F1EE0FC" w14:textId="77777777" w:rsidR="00210F62" w:rsidRDefault="00210F62" w:rsidP="00210F62">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619432DA" w14:textId="1EAA09D4" w:rsidR="00BB28C8" w:rsidRPr="009F3DC7" w:rsidRDefault="00BB28C8" w:rsidP="00210F62">
      <w:pPr>
        <w:widowControl w:val="0"/>
        <w:tabs>
          <w:tab w:val="left" w:pos="1276"/>
        </w:tabs>
        <w:spacing w:after="160" w:line="360" w:lineRule="auto"/>
        <w:ind w:firstLine="567"/>
        <w:jc w:val="both"/>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0D6FB794"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11E26F34"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w:t>
      </w:r>
      <w:r w:rsidRPr="00A6067F">
        <w:rPr>
          <w:rFonts w:ascii="GHEA Grapalat" w:hAnsi="GHEA Grapalat" w:cs="Sylfaen"/>
        </w:rPr>
        <w:lastRenderedPageBreak/>
        <w:t xml:space="preserve">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6D0C77A" w14:textId="77777777" w:rsidR="00CC2C37" w:rsidRDefault="00BB28C8" w:rsidP="00CC2C37">
      <w:pPr>
        <w:widowControl w:val="0"/>
        <w:spacing w:after="160" w:line="360" w:lineRule="auto"/>
        <w:ind w:firstLine="567"/>
        <w:jc w:val="both"/>
        <w:rPr>
          <w:rFonts w:ascii="GHEA Grapalat" w:hAnsi="GHEA Grapalat"/>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28165E5" w14:textId="77777777" w:rsidR="00CC2C37" w:rsidRPr="00CC2C37" w:rsidRDefault="00CC2C37" w:rsidP="00CC2C37">
      <w:pPr>
        <w:widowControl w:val="0"/>
        <w:spacing w:after="160" w:line="360" w:lineRule="auto"/>
        <w:ind w:firstLine="567"/>
        <w:jc w:val="both"/>
        <w:rPr>
          <w:rFonts w:ascii="GHEA Grapalat" w:hAnsi="GHEA Grapalat"/>
        </w:rPr>
      </w:pPr>
    </w:p>
    <w:p w14:paraId="392EBC1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w:t>
      </w:r>
      <w:r w:rsidR="00055094">
        <w:rPr>
          <w:rFonts w:ascii="GHEA Grapalat" w:hAnsi="GHEA Grapalat"/>
        </w:rPr>
        <w:t>говора, Заказчик в течение 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50F367A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lastRenderedPageBreak/>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24DD18B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10AC9A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5E7C27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471C6084"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6AF898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73B2D1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43DEEF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706A174"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46C9983"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7549FD2B"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32825EDF" w14:textId="77777777" w:rsidR="007D3C2E" w:rsidRDefault="007D3C2E" w:rsidP="00BB28C8">
      <w:pPr>
        <w:widowControl w:val="0"/>
        <w:tabs>
          <w:tab w:val="left" w:pos="1276"/>
        </w:tabs>
        <w:spacing w:after="160" w:line="348" w:lineRule="auto"/>
        <w:ind w:firstLine="567"/>
        <w:jc w:val="center"/>
        <w:rPr>
          <w:rFonts w:ascii="GHEA Grapalat" w:hAnsi="GHEA Grapalat"/>
          <w:b/>
        </w:rPr>
      </w:pPr>
    </w:p>
    <w:p w14:paraId="4E7E5B6A"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085D982" w14:textId="77777777" w:rsidR="00BB28C8" w:rsidRPr="00A542E3" w:rsidRDefault="00BB28C8" w:rsidP="00C3597B">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w:t>
      </w:r>
    </w:p>
    <w:p w14:paraId="09F62E91"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44651817" w14:textId="77777777" w:rsidR="00930D97" w:rsidRDefault="00BB28C8" w:rsidP="00BB28C8">
      <w:pPr>
        <w:widowControl w:val="0"/>
        <w:tabs>
          <w:tab w:val="num" w:pos="1134"/>
        </w:tabs>
        <w:spacing w:after="160" w:line="360" w:lineRule="auto"/>
        <w:ind w:firstLine="567"/>
        <w:jc w:val="both"/>
        <w:rPr>
          <w:ins w:id="1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w:t>
      </w:r>
      <w:r w:rsidRPr="009F3DC7">
        <w:rPr>
          <w:rFonts w:ascii="GHEA Grapalat" w:hAnsi="GHEA Grapalat"/>
        </w:rPr>
        <w:lastRenderedPageBreak/>
        <w:t xml:space="preserve">форме в драмах Республики Армения путем перечисления денежных средств на расчетный счет Подрядчика. </w:t>
      </w:r>
    </w:p>
    <w:p w14:paraId="7559F2A9" w14:textId="7379F061"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10F62" w:rsidRPr="001E1AF9">
        <w:rPr>
          <w:rFonts w:ascii="GHEA Grapalat" w:hAnsi="GHEA Grapalat"/>
          <w:color w:val="FF0000"/>
        </w:rPr>
        <w:t>30-ого</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16BF221A" w14:textId="77777777" w:rsid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3D8BF7B8" w14:textId="77777777"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5.4 Платежи за исполнительные акты в рамках договора осуществляются по следующей формуле:</w:t>
      </w:r>
    </w:p>
    <w:p w14:paraId="3DAB1121" w14:textId="77777777"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VG=MG/</w:t>
      </w:r>
      <w:proofErr w:type="spellStart"/>
      <w:r w:rsidRPr="005614A3">
        <w:rPr>
          <w:rStyle w:val="y2iqfc"/>
          <w:rFonts w:ascii="GHEA Grapalat" w:hAnsi="GHEA Grapalat"/>
          <w:color w:val="202124"/>
          <w:sz w:val="24"/>
          <w:szCs w:val="24"/>
        </w:rPr>
        <w:t>NGxCZ</w:t>
      </w:r>
      <w:proofErr w:type="spellEnd"/>
      <w:r w:rsidRPr="005614A3">
        <w:rPr>
          <w:rStyle w:val="y2iqfc"/>
          <w:rFonts w:ascii="GHEA Grapalat" w:hAnsi="GHEA Grapalat"/>
          <w:color w:val="202124"/>
          <w:sz w:val="24"/>
          <w:szCs w:val="24"/>
        </w:rPr>
        <w:t>, где:</w:t>
      </w:r>
    </w:p>
    <w:p w14:paraId="66BCFD2C" w14:textId="77777777"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1) MG – цена, предложенная выбранным участником.</w:t>
      </w:r>
    </w:p>
    <w:p w14:paraId="7B49672F" w14:textId="77777777"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2) НГ – сметная цена объекта строительства, опубликованная по приглашению.</w:t>
      </w:r>
    </w:p>
    <w:p w14:paraId="4A086CFC" w14:textId="77777777"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14:paraId="4049E394" w14:textId="77777777" w:rsidR="00CE0ACA" w:rsidRDefault="0024135E" w:rsidP="007F537D">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 xml:space="preserve"> </w:t>
      </w:r>
      <w:r w:rsidR="00C3597B" w:rsidRPr="005614A3">
        <w:rPr>
          <w:rStyle w:val="y2iqfc"/>
          <w:rFonts w:ascii="GHEA Grapalat" w:hAnsi="GHEA Grapalat"/>
          <w:color w:val="202124"/>
          <w:sz w:val="24"/>
          <w:szCs w:val="24"/>
        </w:rPr>
        <w:t>4) СГ – сумма, уплаченная за работы, указанные в смете,</w:t>
      </w:r>
    </w:p>
    <w:p w14:paraId="6DAC6B0C" w14:textId="77777777" w:rsidR="007F537D" w:rsidRDefault="007F537D" w:rsidP="007F537D">
      <w:pPr>
        <w:pStyle w:val="HTML"/>
        <w:shd w:val="clear" w:color="auto" w:fill="F8F9FA"/>
        <w:rPr>
          <w:rStyle w:val="y2iqfc"/>
          <w:rFonts w:ascii="GHEA Grapalat" w:hAnsi="GHEA Grapalat"/>
          <w:color w:val="202124"/>
          <w:sz w:val="24"/>
          <w:szCs w:val="24"/>
        </w:rPr>
      </w:pPr>
    </w:p>
    <w:p w14:paraId="0A9393BD" w14:textId="77777777" w:rsidR="007F537D" w:rsidRPr="007F537D" w:rsidRDefault="007F537D" w:rsidP="007F537D">
      <w:pPr>
        <w:pStyle w:val="HTML"/>
        <w:shd w:val="clear" w:color="auto" w:fill="F8F9FA"/>
        <w:rPr>
          <w:rFonts w:ascii="GHEA Grapalat" w:hAnsi="GHEA Grapalat"/>
          <w:color w:val="202124"/>
          <w:sz w:val="24"/>
          <w:szCs w:val="24"/>
        </w:rPr>
      </w:pPr>
    </w:p>
    <w:p w14:paraId="5A976E2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7E6AE7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642DED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2E6B1833"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lastRenderedPageBreak/>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4"/>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D8C244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459C4F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4A874A9" w14:textId="77777777" w:rsidR="00393A53" w:rsidRPr="001E1AF9" w:rsidRDefault="00393A53" w:rsidP="00393A53">
      <w:pPr>
        <w:pStyle w:val="HTML"/>
        <w:shd w:val="clear" w:color="auto" w:fill="F8F9FA"/>
        <w:spacing w:line="276" w:lineRule="auto"/>
        <w:jc w:val="both"/>
        <w:rPr>
          <w:rFonts w:ascii="GHEA Grapalat" w:hAnsi="GHEA Grapalat" w:cs="Times New Roman"/>
          <w:sz w:val="24"/>
          <w:szCs w:val="24"/>
          <w:lang w:bidi="ru-RU"/>
        </w:rPr>
      </w:pPr>
      <w:r w:rsidRPr="001E1AF9">
        <w:rPr>
          <w:rFonts w:ascii="GHEA Grapalat" w:hAnsi="GHEA Grapalat" w:cs="Times New Roman"/>
          <w:sz w:val="24"/>
          <w:szCs w:val="24"/>
          <w:lang w:bidi="ru-RU"/>
        </w:rPr>
        <w:t>6.5.1. К каждому акту выполнения работ прилагать рабочие чертежи, обосновывающие объем выполненных работ, а также заключения по проведенным необходимым лабораторным исследованиям, предусмотренным проектно-сметной документацией, и заблаговременно информировать представителя заказчика об отборе проб.</w:t>
      </w:r>
    </w:p>
    <w:p w14:paraId="7D907904" w14:textId="77777777" w:rsidR="00393A53" w:rsidRPr="00D46817" w:rsidRDefault="00393A53" w:rsidP="00393A53">
      <w:pPr>
        <w:widowControl w:val="0"/>
        <w:tabs>
          <w:tab w:val="left" w:pos="1134"/>
        </w:tabs>
        <w:spacing w:after="160" w:line="360" w:lineRule="auto"/>
        <w:ind w:firstLine="567"/>
        <w:jc w:val="both"/>
        <w:rPr>
          <w:rFonts w:ascii="GHEA Grapalat" w:hAnsi="GHEA Grapalat"/>
          <w:vertAlign w:val="superscript"/>
        </w:rPr>
      </w:pPr>
      <w:r w:rsidRPr="000C67E4">
        <w:rPr>
          <w:rFonts w:ascii="GHEA Grapalat" w:hAnsi="GHEA Grapalat"/>
        </w:rPr>
        <w:t xml:space="preserve">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w:t>
      </w:r>
      <w:r w:rsidRPr="000C67E4">
        <w:rPr>
          <w:rFonts w:ascii="GHEA Grapalat" w:hAnsi="GHEA Grapalat"/>
        </w:rPr>
        <w:lastRenderedPageBreak/>
        <w:t>климата), к подрядчику применяются следующие меры ответственности.</w:t>
      </w:r>
      <w:r w:rsidRPr="000C67E4">
        <w:rPr>
          <w:rFonts w:ascii="GHEA Grapalat" w:hAnsi="GHEA Grapalat"/>
          <w:vertAlign w:val="superscript"/>
        </w:rPr>
        <w:t>31.1</w:t>
      </w:r>
    </w:p>
    <w:p w14:paraId="51063A92" w14:textId="77777777" w:rsidR="00EC070F" w:rsidRDefault="00EC070F" w:rsidP="00192862">
      <w:pPr>
        <w:widowControl w:val="0"/>
        <w:tabs>
          <w:tab w:val="left" w:pos="1134"/>
        </w:tabs>
        <w:spacing w:after="160" w:line="360" w:lineRule="auto"/>
        <w:ind w:firstLine="567"/>
        <w:jc w:val="both"/>
        <w:rPr>
          <w:rFonts w:ascii="GHEA Grapalat" w:hAnsi="GHEA Grapalat"/>
          <w:vertAlign w:val="superscript"/>
        </w:rPr>
      </w:pPr>
    </w:p>
    <w:p w14:paraId="7701C382" w14:textId="77777777" w:rsidR="00EC070F" w:rsidRPr="000C67E4" w:rsidRDefault="00EC070F" w:rsidP="00192862">
      <w:pPr>
        <w:widowControl w:val="0"/>
        <w:tabs>
          <w:tab w:val="left" w:pos="1134"/>
        </w:tabs>
        <w:spacing w:after="160" w:line="360" w:lineRule="auto"/>
        <w:ind w:firstLine="567"/>
        <w:jc w:val="both"/>
        <w:rPr>
          <w:rFonts w:ascii="GHEA Grapalat" w:hAnsi="GHEA Grapalat"/>
        </w:rPr>
      </w:pPr>
    </w:p>
    <w:tbl>
      <w:tblPr>
        <w:tblStyle w:val="aff2"/>
        <w:tblW w:w="0" w:type="auto"/>
        <w:tblInd w:w="-176" w:type="dxa"/>
        <w:tblLook w:val="04A0" w:firstRow="1" w:lastRow="0" w:firstColumn="1" w:lastColumn="0" w:noHBand="0" w:noVBand="1"/>
      </w:tblPr>
      <w:tblGrid>
        <w:gridCol w:w="851"/>
        <w:gridCol w:w="5954"/>
        <w:gridCol w:w="2410"/>
      </w:tblGrid>
      <w:tr w:rsidR="007D3C2E" w:rsidRPr="003C08FF" w14:paraId="58985A28" w14:textId="77777777" w:rsidTr="00F41AE6">
        <w:tc>
          <w:tcPr>
            <w:tcW w:w="851" w:type="dxa"/>
            <w:tcBorders>
              <w:top w:val="single" w:sz="4" w:space="0" w:color="auto"/>
              <w:left w:val="single" w:sz="4" w:space="0" w:color="auto"/>
              <w:bottom w:val="single" w:sz="4" w:space="0" w:color="auto"/>
              <w:right w:val="single" w:sz="4" w:space="0" w:color="auto"/>
            </w:tcBorders>
            <w:hideMark/>
          </w:tcPr>
          <w:p w14:paraId="19B65594" w14:textId="77777777" w:rsidR="007D3C2E" w:rsidRPr="003C08FF" w:rsidRDefault="007D3C2E" w:rsidP="00F41AE6">
            <w:pPr>
              <w:pStyle w:val="af4"/>
              <w:spacing w:before="0" w:beforeAutospacing="0" w:after="0" w:afterAutospacing="0" w:line="360" w:lineRule="auto"/>
              <w:jc w:val="center"/>
              <w:rPr>
                <w:rFonts w:ascii="GHEA Grapalat" w:hAnsi="GHEA Grapalat" w:cs="Sylfaen"/>
                <w:sz w:val="22"/>
                <w:szCs w:val="22"/>
                <w:lang w:val="hy-AM" w:eastAsia="en-US"/>
              </w:rPr>
            </w:pPr>
            <w:r w:rsidRPr="003C08FF">
              <w:rPr>
                <w:rFonts w:ascii="GHEA Grapalat" w:hAnsi="GHEA Grapalat" w:cs="Sylfaen"/>
                <w:sz w:val="22"/>
                <w:szCs w:val="22"/>
              </w:rPr>
              <w:t>N</w:t>
            </w:r>
          </w:p>
        </w:tc>
        <w:tc>
          <w:tcPr>
            <w:tcW w:w="5954" w:type="dxa"/>
            <w:tcBorders>
              <w:top w:val="single" w:sz="4" w:space="0" w:color="auto"/>
              <w:left w:val="single" w:sz="4" w:space="0" w:color="auto"/>
              <w:bottom w:val="single" w:sz="4" w:space="0" w:color="auto"/>
              <w:right w:val="single" w:sz="4" w:space="0" w:color="auto"/>
            </w:tcBorders>
            <w:hideMark/>
          </w:tcPr>
          <w:p w14:paraId="02FDD248" w14:textId="77777777" w:rsidR="007D3C2E" w:rsidRPr="003C08FF" w:rsidRDefault="007D3C2E"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Нарушение</w:t>
            </w:r>
          </w:p>
        </w:tc>
        <w:tc>
          <w:tcPr>
            <w:tcW w:w="2410" w:type="dxa"/>
            <w:tcBorders>
              <w:top w:val="single" w:sz="4" w:space="0" w:color="auto"/>
              <w:left w:val="single" w:sz="4" w:space="0" w:color="auto"/>
              <w:bottom w:val="single" w:sz="4" w:space="0" w:color="auto"/>
              <w:right w:val="single" w:sz="4" w:space="0" w:color="auto"/>
            </w:tcBorders>
            <w:hideMark/>
          </w:tcPr>
          <w:p w14:paraId="5E78BA85" w14:textId="77777777" w:rsidR="007D3C2E" w:rsidRPr="003C08FF" w:rsidRDefault="007D3C2E"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Ответственность</w:t>
            </w:r>
          </w:p>
        </w:tc>
      </w:tr>
      <w:tr w:rsidR="007D3C2E" w:rsidRPr="003C08FF" w14:paraId="4E802FAD" w14:textId="77777777" w:rsidTr="00F41AE6">
        <w:tc>
          <w:tcPr>
            <w:tcW w:w="851" w:type="dxa"/>
            <w:tcBorders>
              <w:top w:val="single" w:sz="4" w:space="0" w:color="auto"/>
              <w:left w:val="single" w:sz="4" w:space="0" w:color="auto"/>
              <w:bottom w:val="single" w:sz="4" w:space="0" w:color="auto"/>
              <w:right w:val="single" w:sz="4" w:space="0" w:color="auto"/>
            </w:tcBorders>
          </w:tcPr>
          <w:p w14:paraId="67C79934" w14:textId="77777777" w:rsidR="007D3C2E" w:rsidRPr="003C08FF" w:rsidRDefault="007D3C2E" w:rsidP="00F41AE6">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1</w:t>
            </w:r>
          </w:p>
        </w:tc>
        <w:tc>
          <w:tcPr>
            <w:tcW w:w="5954" w:type="dxa"/>
            <w:tcBorders>
              <w:top w:val="single" w:sz="4" w:space="0" w:color="auto"/>
              <w:left w:val="single" w:sz="4" w:space="0" w:color="auto"/>
              <w:bottom w:val="single" w:sz="4" w:space="0" w:color="auto"/>
              <w:right w:val="single" w:sz="4" w:space="0" w:color="auto"/>
            </w:tcBorders>
          </w:tcPr>
          <w:p w14:paraId="6F4D5693" w14:textId="77777777" w:rsidR="007D3C2E" w:rsidRPr="003C08FF" w:rsidRDefault="007D3C2E" w:rsidP="00F41AE6">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2410" w:type="dxa"/>
            <w:tcBorders>
              <w:top w:val="single" w:sz="4" w:space="0" w:color="auto"/>
              <w:left w:val="single" w:sz="4" w:space="0" w:color="auto"/>
              <w:bottom w:val="single" w:sz="4" w:space="0" w:color="auto"/>
              <w:right w:val="single" w:sz="4" w:space="0" w:color="auto"/>
            </w:tcBorders>
          </w:tcPr>
          <w:p w14:paraId="04FF3AD2" w14:textId="77777777" w:rsidR="007D3C2E" w:rsidRPr="003C08FF" w:rsidRDefault="007D3C2E" w:rsidP="00F41AE6">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r>
      <w:tr w:rsidR="007D3C2E" w:rsidRPr="003C08FF" w14:paraId="6C426E57" w14:textId="77777777" w:rsidTr="00F41AE6">
        <w:tc>
          <w:tcPr>
            <w:tcW w:w="851" w:type="dxa"/>
            <w:tcBorders>
              <w:top w:val="single" w:sz="4" w:space="0" w:color="auto"/>
              <w:left w:val="single" w:sz="4" w:space="0" w:color="auto"/>
              <w:bottom w:val="single" w:sz="4" w:space="0" w:color="auto"/>
              <w:right w:val="single" w:sz="4" w:space="0" w:color="auto"/>
            </w:tcBorders>
          </w:tcPr>
          <w:p w14:paraId="26B1F231" w14:textId="77777777" w:rsidR="007D3C2E" w:rsidRPr="003C08FF" w:rsidRDefault="007D3C2E" w:rsidP="00F41AE6">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2</w:t>
            </w:r>
          </w:p>
        </w:tc>
        <w:tc>
          <w:tcPr>
            <w:tcW w:w="5954" w:type="dxa"/>
            <w:tcBorders>
              <w:top w:val="single" w:sz="4" w:space="0" w:color="auto"/>
              <w:left w:val="single" w:sz="4" w:space="0" w:color="auto"/>
              <w:bottom w:val="single" w:sz="4" w:space="0" w:color="auto"/>
              <w:right w:val="single" w:sz="4" w:space="0" w:color="auto"/>
            </w:tcBorders>
          </w:tcPr>
          <w:p w14:paraId="13A4FC53" w14:textId="77777777" w:rsidR="007D3C2E" w:rsidRPr="003C08FF" w:rsidRDefault="007D3C2E" w:rsidP="00F41AE6">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Опасная площадка не огорожена, на строительной площадке не соблюдены требования временной организации дорожного движения (не установлены предупреждающие знаки, рабочие площадки не оборудованы мигалками и т.п.).</w:t>
            </w:r>
          </w:p>
        </w:tc>
        <w:tc>
          <w:tcPr>
            <w:tcW w:w="2410" w:type="dxa"/>
            <w:tcBorders>
              <w:top w:val="single" w:sz="4" w:space="0" w:color="auto"/>
              <w:left w:val="single" w:sz="4" w:space="0" w:color="auto"/>
              <w:bottom w:val="single" w:sz="4" w:space="0" w:color="auto"/>
              <w:right w:val="single" w:sz="4" w:space="0" w:color="auto"/>
            </w:tcBorders>
          </w:tcPr>
          <w:p w14:paraId="3B70AA4F" w14:textId="77777777" w:rsidR="007D3C2E" w:rsidRPr="003C08FF" w:rsidRDefault="007D3C2E" w:rsidP="00F41AE6">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r>
      <w:tr w:rsidR="007D3C2E" w:rsidRPr="003C08FF" w14:paraId="2E470EA1" w14:textId="77777777" w:rsidTr="00F41AE6">
        <w:tc>
          <w:tcPr>
            <w:tcW w:w="851" w:type="dxa"/>
            <w:tcBorders>
              <w:top w:val="single" w:sz="4" w:space="0" w:color="auto"/>
              <w:left w:val="single" w:sz="4" w:space="0" w:color="auto"/>
              <w:bottom w:val="single" w:sz="4" w:space="0" w:color="auto"/>
              <w:right w:val="single" w:sz="4" w:space="0" w:color="auto"/>
            </w:tcBorders>
          </w:tcPr>
          <w:p w14:paraId="4B8FF10C" w14:textId="77777777" w:rsidR="007D3C2E" w:rsidRPr="003C08FF" w:rsidRDefault="007D3C2E" w:rsidP="00F41AE6">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3</w:t>
            </w:r>
          </w:p>
        </w:tc>
        <w:tc>
          <w:tcPr>
            <w:tcW w:w="5954" w:type="dxa"/>
            <w:tcBorders>
              <w:top w:val="single" w:sz="4" w:space="0" w:color="auto"/>
              <w:left w:val="single" w:sz="4" w:space="0" w:color="auto"/>
              <w:bottom w:val="single" w:sz="4" w:space="0" w:color="auto"/>
              <w:right w:val="single" w:sz="4" w:space="0" w:color="auto"/>
            </w:tcBorders>
          </w:tcPr>
          <w:p w14:paraId="6C1F337F" w14:textId="77777777" w:rsidR="007D3C2E" w:rsidRPr="003C08FF" w:rsidRDefault="007D3C2E" w:rsidP="00F41AE6">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Строительный мусор накапливается на площадках, мусор не вывезен в специально отведенные места.</w:t>
            </w:r>
          </w:p>
        </w:tc>
        <w:tc>
          <w:tcPr>
            <w:tcW w:w="2410" w:type="dxa"/>
            <w:tcBorders>
              <w:top w:val="single" w:sz="4" w:space="0" w:color="auto"/>
              <w:left w:val="single" w:sz="4" w:space="0" w:color="auto"/>
              <w:bottom w:val="nil"/>
              <w:right w:val="single" w:sz="4" w:space="0" w:color="auto"/>
            </w:tcBorders>
          </w:tcPr>
          <w:p w14:paraId="04077CB0" w14:textId="77777777" w:rsidR="007D3C2E" w:rsidRPr="003C08FF" w:rsidRDefault="007D3C2E" w:rsidP="00F41AE6">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r>
      <w:tr w:rsidR="007D3C2E" w:rsidRPr="003C08FF" w14:paraId="4B8F0774" w14:textId="77777777" w:rsidTr="00F41AE6">
        <w:tc>
          <w:tcPr>
            <w:tcW w:w="851" w:type="dxa"/>
            <w:tcBorders>
              <w:top w:val="single" w:sz="4" w:space="0" w:color="auto"/>
              <w:left w:val="single" w:sz="4" w:space="0" w:color="auto"/>
              <w:bottom w:val="single" w:sz="4" w:space="0" w:color="auto"/>
              <w:right w:val="single" w:sz="4" w:space="0" w:color="auto"/>
            </w:tcBorders>
          </w:tcPr>
          <w:p w14:paraId="77091425" w14:textId="77777777" w:rsidR="007D3C2E" w:rsidRPr="003C08FF" w:rsidRDefault="007D3C2E" w:rsidP="00F41AE6">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4</w:t>
            </w:r>
          </w:p>
        </w:tc>
        <w:tc>
          <w:tcPr>
            <w:tcW w:w="5954" w:type="dxa"/>
            <w:tcBorders>
              <w:top w:val="single" w:sz="4" w:space="0" w:color="auto"/>
              <w:left w:val="single" w:sz="4" w:space="0" w:color="auto"/>
              <w:bottom w:val="single" w:sz="4" w:space="0" w:color="auto"/>
              <w:right w:val="single" w:sz="4" w:space="0" w:color="auto"/>
            </w:tcBorders>
          </w:tcPr>
          <w:p w14:paraId="3256D198" w14:textId="77777777" w:rsidR="007D3C2E" w:rsidRPr="003C08FF" w:rsidRDefault="007D3C2E" w:rsidP="00F41AE6">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 лагере или на рабочей базе подрядчика отсутствуют санитарные условия.</w:t>
            </w:r>
          </w:p>
        </w:tc>
        <w:tc>
          <w:tcPr>
            <w:tcW w:w="2410" w:type="dxa"/>
            <w:tcBorders>
              <w:top w:val="nil"/>
              <w:left w:val="single" w:sz="4" w:space="0" w:color="auto"/>
              <w:bottom w:val="single" w:sz="4" w:space="0" w:color="auto"/>
              <w:right w:val="single" w:sz="4" w:space="0" w:color="auto"/>
            </w:tcBorders>
          </w:tcPr>
          <w:p w14:paraId="47B37B53" w14:textId="77777777" w:rsidR="007D3C2E" w:rsidRPr="003C08FF" w:rsidRDefault="007D3C2E" w:rsidP="00F41AE6">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r>
      <w:tr w:rsidR="007D3C2E" w:rsidRPr="003C08FF" w14:paraId="443E2648" w14:textId="77777777" w:rsidTr="00F41AE6">
        <w:tc>
          <w:tcPr>
            <w:tcW w:w="851" w:type="dxa"/>
            <w:tcBorders>
              <w:top w:val="single" w:sz="4" w:space="0" w:color="auto"/>
              <w:left w:val="single" w:sz="4" w:space="0" w:color="auto"/>
              <w:bottom w:val="single" w:sz="4" w:space="0" w:color="auto"/>
              <w:right w:val="single" w:sz="4" w:space="0" w:color="auto"/>
            </w:tcBorders>
          </w:tcPr>
          <w:p w14:paraId="491DC0FC" w14:textId="77777777" w:rsidR="007D3C2E" w:rsidRPr="003C08FF" w:rsidRDefault="007D3C2E" w:rsidP="00F41AE6">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5</w:t>
            </w:r>
          </w:p>
        </w:tc>
        <w:tc>
          <w:tcPr>
            <w:tcW w:w="5954" w:type="dxa"/>
            <w:tcBorders>
              <w:top w:val="single" w:sz="4" w:space="0" w:color="auto"/>
              <w:left w:val="single" w:sz="4" w:space="0" w:color="auto"/>
              <w:bottom w:val="single" w:sz="4" w:space="0" w:color="auto"/>
              <w:right w:val="single" w:sz="4" w:space="0" w:color="auto"/>
            </w:tcBorders>
          </w:tcPr>
          <w:p w14:paraId="15816734" w14:textId="77777777" w:rsidR="007D3C2E" w:rsidRPr="003C08FF" w:rsidRDefault="007D3C2E" w:rsidP="00F41AE6">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 лагере или на рабочей базе подрядчика отсутствуют средства первой помощи и пожаротушения</w:t>
            </w:r>
          </w:p>
        </w:tc>
        <w:tc>
          <w:tcPr>
            <w:tcW w:w="2410" w:type="dxa"/>
            <w:tcBorders>
              <w:top w:val="single" w:sz="4" w:space="0" w:color="auto"/>
              <w:left w:val="single" w:sz="4" w:space="0" w:color="auto"/>
              <w:bottom w:val="single" w:sz="4" w:space="0" w:color="auto"/>
              <w:right w:val="single" w:sz="4" w:space="0" w:color="auto"/>
            </w:tcBorders>
          </w:tcPr>
          <w:p w14:paraId="2060FFB2" w14:textId="77777777" w:rsidR="007D3C2E" w:rsidRPr="003C08FF" w:rsidRDefault="007D3C2E" w:rsidP="00F41AE6">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r>
      <w:tr w:rsidR="007D3C2E" w:rsidRPr="003C08FF" w14:paraId="4562EB26" w14:textId="77777777" w:rsidTr="00F41AE6">
        <w:tc>
          <w:tcPr>
            <w:tcW w:w="851" w:type="dxa"/>
            <w:tcBorders>
              <w:top w:val="single" w:sz="4" w:space="0" w:color="auto"/>
              <w:left w:val="single" w:sz="4" w:space="0" w:color="auto"/>
              <w:bottom w:val="single" w:sz="4" w:space="0" w:color="auto"/>
              <w:right w:val="single" w:sz="4" w:space="0" w:color="auto"/>
            </w:tcBorders>
          </w:tcPr>
          <w:p w14:paraId="1F4F7119" w14:textId="77777777" w:rsidR="007D3C2E" w:rsidRPr="003C08FF" w:rsidRDefault="007D3C2E" w:rsidP="00F41AE6">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6</w:t>
            </w:r>
          </w:p>
        </w:tc>
        <w:tc>
          <w:tcPr>
            <w:tcW w:w="5954" w:type="dxa"/>
            <w:tcBorders>
              <w:top w:val="single" w:sz="4" w:space="0" w:color="auto"/>
              <w:left w:val="single" w:sz="4" w:space="0" w:color="auto"/>
              <w:bottom w:val="single" w:sz="4" w:space="0" w:color="auto"/>
              <w:right w:val="single" w:sz="4" w:space="0" w:color="auto"/>
            </w:tcBorders>
          </w:tcPr>
          <w:p w14:paraId="45B296DC" w14:textId="77777777" w:rsidR="007D3C2E" w:rsidRPr="003C08FF" w:rsidRDefault="007D3C2E" w:rsidP="00F41AE6">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Инженерно-технический, ремонтный и рабочий персонал, занятый на строительстве, не носит специальной верхней одежды и средств защиты, соответствующих технологическим процессам (перчатки, каски, очки и т.п.).</w:t>
            </w:r>
          </w:p>
        </w:tc>
        <w:tc>
          <w:tcPr>
            <w:tcW w:w="2410" w:type="dxa"/>
            <w:tcBorders>
              <w:top w:val="single" w:sz="4" w:space="0" w:color="auto"/>
              <w:left w:val="single" w:sz="4" w:space="0" w:color="auto"/>
              <w:bottom w:val="single" w:sz="4" w:space="0" w:color="auto"/>
              <w:right w:val="single" w:sz="4" w:space="0" w:color="auto"/>
            </w:tcBorders>
          </w:tcPr>
          <w:p w14:paraId="6F525A66" w14:textId="77777777" w:rsidR="007D3C2E" w:rsidRPr="003C08FF" w:rsidRDefault="007D3C2E" w:rsidP="00F41AE6">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r>
      <w:tr w:rsidR="007D3C2E" w:rsidRPr="003C08FF" w14:paraId="416BDCFD" w14:textId="77777777" w:rsidTr="00F41AE6">
        <w:tc>
          <w:tcPr>
            <w:tcW w:w="851" w:type="dxa"/>
            <w:tcBorders>
              <w:top w:val="single" w:sz="4" w:space="0" w:color="auto"/>
              <w:left w:val="single" w:sz="4" w:space="0" w:color="auto"/>
              <w:bottom w:val="single" w:sz="4" w:space="0" w:color="auto"/>
              <w:right w:val="single" w:sz="4" w:space="0" w:color="auto"/>
            </w:tcBorders>
          </w:tcPr>
          <w:p w14:paraId="7EE3E073" w14:textId="77777777" w:rsidR="007D3C2E" w:rsidRPr="003C08FF" w:rsidRDefault="007D3C2E" w:rsidP="00F41AE6">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7</w:t>
            </w:r>
          </w:p>
        </w:tc>
        <w:tc>
          <w:tcPr>
            <w:tcW w:w="5954" w:type="dxa"/>
            <w:tcBorders>
              <w:top w:val="single" w:sz="4" w:space="0" w:color="auto"/>
              <w:left w:val="single" w:sz="4" w:space="0" w:color="auto"/>
              <w:bottom w:val="single" w:sz="4" w:space="0" w:color="auto"/>
              <w:right w:val="single" w:sz="4" w:space="0" w:color="auto"/>
            </w:tcBorders>
          </w:tcPr>
          <w:p w14:paraId="07269F35" w14:textId="77777777" w:rsidR="007D3C2E" w:rsidRPr="003C08FF" w:rsidRDefault="007D3C2E" w:rsidP="00F41AE6">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2410" w:type="dxa"/>
            <w:tcBorders>
              <w:top w:val="single" w:sz="4" w:space="0" w:color="auto"/>
              <w:left w:val="single" w:sz="4" w:space="0" w:color="auto"/>
              <w:bottom w:val="single" w:sz="4" w:space="0" w:color="auto"/>
              <w:right w:val="single" w:sz="4" w:space="0" w:color="auto"/>
            </w:tcBorders>
          </w:tcPr>
          <w:p w14:paraId="6FB65871" w14:textId="77777777" w:rsidR="007D3C2E" w:rsidRPr="003C08FF" w:rsidRDefault="007D3C2E" w:rsidP="00F41AE6">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r>
      <w:tr w:rsidR="007D3C2E" w:rsidRPr="003C08FF" w14:paraId="0E9CA09F" w14:textId="77777777" w:rsidTr="00F41AE6">
        <w:tc>
          <w:tcPr>
            <w:tcW w:w="851" w:type="dxa"/>
            <w:tcBorders>
              <w:top w:val="single" w:sz="4" w:space="0" w:color="auto"/>
              <w:left w:val="single" w:sz="4" w:space="0" w:color="auto"/>
              <w:bottom w:val="single" w:sz="4" w:space="0" w:color="auto"/>
              <w:right w:val="single" w:sz="4" w:space="0" w:color="auto"/>
            </w:tcBorders>
          </w:tcPr>
          <w:p w14:paraId="6209AC27" w14:textId="77777777" w:rsidR="007D3C2E" w:rsidRPr="003C08FF" w:rsidRDefault="007D3C2E" w:rsidP="00F41AE6">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8</w:t>
            </w:r>
          </w:p>
        </w:tc>
        <w:tc>
          <w:tcPr>
            <w:tcW w:w="5954" w:type="dxa"/>
            <w:tcBorders>
              <w:top w:val="single" w:sz="4" w:space="0" w:color="auto"/>
              <w:left w:val="single" w:sz="4" w:space="0" w:color="auto"/>
              <w:bottom w:val="single" w:sz="4" w:space="0" w:color="auto"/>
              <w:right w:val="single" w:sz="4" w:space="0" w:color="auto"/>
            </w:tcBorders>
          </w:tcPr>
          <w:p w14:paraId="281E30A2" w14:textId="77777777" w:rsidR="007D3C2E" w:rsidRPr="003C08FF" w:rsidRDefault="007D3C2E" w:rsidP="00F41AE6">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 xml:space="preserve">Строительное оборудование и машины, используемые </w:t>
            </w:r>
            <w:r w:rsidRPr="003C08FF">
              <w:rPr>
                <w:rStyle w:val="y2iqfc"/>
                <w:rFonts w:ascii="GHEA Grapalat" w:hAnsi="GHEA Grapalat"/>
                <w:color w:val="1F1F1F"/>
                <w:sz w:val="22"/>
                <w:szCs w:val="22"/>
              </w:rPr>
              <w:lastRenderedPageBreak/>
              <w:t>на строительной площадке, находятся в недостаточном техническом состоянии (имеются повышенные выбросы, шум, утечки ГСМ).</w:t>
            </w:r>
          </w:p>
        </w:tc>
        <w:tc>
          <w:tcPr>
            <w:tcW w:w="2410" w:type="dxa"/>
            <w:tcBorders>
              <w:top w:val="single" w:sz="4" w:space="0" w:color="auto"/>
              <w:left w:val="single" w:sz="4" w:space="0" w:color="auto"/>
              <w:bottom w:val="single" w:sz="4" w:space="0" w:color="auto"/>
              <w:right w:val="single" w:sz="4" w:space="0" w:color="auto"/>
            </w:tcBorders>
          </w:tcPr>
          <w:p w14:paraId="293C6FE0" w14:textId="77777777" w:rsidR="007D3C2E" w:rsidRPr="003C08FF" w:rsidRDefault="007D3C2E" w:rsidP="00F41AE6">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lastRenderedPageBreak/>
              <w:t xml:space="preserve">Взимается штраф в </w:t>
            </w:r>
            <w:r w:rsidRPr="003C08FF">
              <w:rPr>
                <w:rStyle w:val="y2iqfc"/>
                <w:rFonts w:ascii="GHEA Grapalat" w:hAnsi="GHEA Grapalat"/>
                <w:color w:val="1F1F1F"/>
                <w:sz w:val="22"/>
                <w:szCs w:val="22"/>
              </w:rPr>
              <w:lastRenderedPageBreak/>
              <w:t>размере 0,5 процента от общей суммы, указанной в договоре.</w:t>
            </w:r>
          </w:p>
        </w:tc>
      </w:tr>
    </w:tbl>
    <w:p w14:paraId="29CAA8BD" w14:textId="77777777" w:rsidR="00BB28C8" w:rsidRPr="00124BE9" w:rsidRDefault="00BB28C8" w:rsidP="00192862">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EB81E3E"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86D2A95"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F076BD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AC135E2"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13CCEAF"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4D1D02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5"/>
        <w:t>32</w:t>
      </w:r>
      <w:r w:rsidRPr="009F3DC7">
        <w:rPr>
          <w:rFonts w:ascii="GHEA Grapalat" w:hAnsi="GHEA Grapalat"/>
        </w:rPr>
        <w:t>.</w:t>
      </w:r>
    </w:p>
    <w:p w14:paraId="002BA4C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55CADF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F8A065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D220F4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3EB0B7F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w:t>
      </w:r>
      <w:r w:rsidRPr="009F3DC7">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C8F2A4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A2AD93C" w14:textId="77777777" w:rsidR="00F01E43" w:rsidRPr="009F3DC7" w:rsidRDefault="00F01E43" w:rsidP="00F01E43">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38DCB301" w14:textId="77777777" w:rsidR="00F01E43" w:rsidRPr="009F3DC7" w:rsidRDefault="00F01E43" w:rsidP="00F01E43">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05CC0FE6" w14:textId="77777777" w:rsidR="00F01E43" w:rsidRPr="00F01E43" w:rsidRDefault="00F01E43" w:rsidP="00F01E43">
      <w:pPr>
        <w:widowControl w:val="0"/>
        <w:tabs>
          <w:tab w:val="left" w:pos="1134"/>
        </w:tabs>
        <w:spacing w:after="160" w:line="372" w:lineRule="auto"/>
        <w:ind w:firstLine="567"/>
        <w:jc w:val="both"/>
        <w:rPr>
          <w:rFonts w:ascii="GHEA Grapalat" w:hAnsi="GHEA Grapalat" w:cs="Sylfaen"/>
        </w:rPr>
      </w:pPr>
      <w:r w:rsidRPr="00F01E43">
        <w:rPr>
          <w:rFonts w:ascii="GHEA Grapalat" w:hAnsi="GHEA Grapalat"/>
        </w:rPr>
        <w:t>2)</w:t>
      </w:r>
      <w:r w:rsidRPr="00F01E43">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F01E43">
        <w:rPr>
          <w:rFonts w:ascii="GHEA Grapalat" w:hAnsi="GHEA Grapalat"/>
          <w:lang w:val="hy-AM"/>
        </w:rPr>
        <w:t xml:space="preserve">. </w:t>
      </w:r>
      <w:r w:rsidRPr="00F01E43">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F01E43">
        <w:rPr>
          <w:rStyle w:val="af6"/>
          <w:rFonts w:ascii="GHEA Grapalat" w:hAnsi="GHEA Grapalat"/>
        </w:rPr>
        <w:footnoteReference w:customMarkFollows="1" w:id="16"/>
        <w:t>33</w:t>
      </w:r>
    </w:p>
    <w:p w14:paraId="3A001DCA"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17"/>
        <w:t>34</w:t>
      </w:r>
      <w:r w:rsidRPr="009F3DC7">
        <w:rPr>
          <w:rFonts w:ascii="GHEA Grapalat" w:hAnsi="GHEA Grapalat"/>
        </w:rPr>
        <w:t>.</w:t>
      </w:r>
    </w:p>
    <w:p w14:paraId="3183932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w:t>
      </w:r>
      <w:r w:rsidRPr="009F3DC7">
        <w:rPr>
          <w:rFonts w:ascii="GHEA Grapalat" w:hAnsi="GHEA Grapalat"/>
        </w:rPr>
        <w:lastRenderedPageBreak/>
        <w:t>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FB1BFBA"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114F3A7"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BD4002C"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F175BCC" w14:textId="77777777" w:rsidR="004B4A95" w:rsidRPr="00DC64D2" w:rsidRDefault="00BB28C8" w:rsidP="00AB7B70">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w:t>
      </w:r>
      <w:r w:rsidRPr="00862ABD">
        <w:rPr>
          <w:rFonts w:ascii="GHEA Grapalat" w:hAnsi="GHEA Grapalat"/>
          <w:spacing w:val="-4"/>
        </w:rPr>
        <w:lastRenderedPageBreak/>
        <w:t xml:space="preserve">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2E296ED9" w14:textId="77777777" w:rsidR="000408A7" w:rsidRPr="009A510B" w:rsidRDefault="000408A7" w:rsidP="000408A7">
      <w:pPr>
        <w:jc w:val="both"/>
        <w:rPr>
          <w:ins w:id="1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1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068E52D7" w14:textId="77777777" w:rsidR="000408A7" w:rsidRPr="00B02C77" w:rsidRDefault="000408A7" w:rsidP="000408A7">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D0CAF54" w14:textId="77777777" w:rsidR="000408A7" w:rsidRPr="0039125D" w:rsidRDefault="000408A7" w:rsidP="000408A7">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27B40695" w14:textId="55937001" w:rsidR="000408A7" w:rsidRPr="00C403FF" w:rsidRDefault="000408A7" w:rsidP="00C37CFC">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406D4125" w14:textId="77777777" w:rsidR="000408A7" w:rsidRPr="00A915F5" w:rsidRDefault="000408A7" w:rsidP="000408A7">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3A68F911" w14:textId="77777777" w:rsidR="000408A7" w:rsidRPr="00A915F5" w:rsidRDefault="000408A7" w:rsidP="000408A7">
      <w:pPr>
        <w:rPr>
          <w:rStyle w:val="ezkurwreuab5ozgtqnkl"/>
          <w:i/>
          <w:sz w:val="20"/>
          <w:szCs w:val="20"/>
        </w:rPr>
      </w:pPr>
    </w:p>
    <w:p w14:paraId="6827C5BC" w14:textId="77777777" w:rsidR="000408A7" w:rsidRDefault="000408A7" w:rsidP="000408A7">
      <w:pPr>
        <w:rPr>
          <w:rStyle w:val="ezkurwreuab5ozgtqnkl"/>
          <w:i/>
          <w:sz w:val="20"/>
          <w:szCs w:val="20"/>
          <w:highlight w:val="yellow"/>
        </w:rPr>
      </w:pPr>
    </w:p>
    <w:p w14:paraId="2FAFFE1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9316BF5" w14:textId="77777777" w:rsidTr="003D2146">
        <w:trPr>
          <w:jc w:val="center"/>
        </w:trPr>
        <w:tc>
          <w:tcPr>
            <w:tcW w:w="4536" w:type="dxa"/>
          </w:tcPr>
          <w:p w14:paraId="0DB2A91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A0DCC2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lastRenderedPageBreak/>
              <w:t>______________________</w:t>
            </w:r>
          </w:p>
          <w:p w14:paraId="1E5E6E48"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7B97FC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2678A9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93BF35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BF3CE9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lastRenderedPageBreak/>
              <w:t>___________________</w:t>
            </w:r>
          </w:p>
          <w:p w14:paraId="534A2DBB"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FC950E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8077F22" w14:textId="77777777" w:rsidR="00BB28C8" w:rsidRDefault="00BB28C8" w:rsidP="00BB28C8">
      <w:pPr>
        <w:widowControl w:val="0"/>
        <w:tabs>
          <w:tab w:val="left" w:pos="1276"/>
        </w:tabs>
        <w:spacing w:after="160" w:line="360" w:lineRule="auto"/>
        <w:ind w:firstLine="567"/>
        <w:jc w:val="both"/>
        <w:rPr>
          <w:rFonts w:ascii="GHEA Grapalat" w:hAnsi="GHEA Grapalat"/>
          <w:i/>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599F4C8D" w14:textId="77777777" w:rsidR="00291889" w:rsidRPr="0054529D" w:rsidRDefault="00291889" w:rsidP="00323AF8">
      <w:pPr>
        <w:widowControl w:val="0"/>
        <w:spacing w:after="160"/>
        <w:ind w:firstLine="567"/>
        <w:jc w:val="right"/>
        <w:rPr>
          <w:rFonts w:ascii="GHEA Grapalat" w:hAnsi="GHEA Grapalat"/>
          <w:i/>
        </w:rPr>
      </w:pPr>
    </w:p>
    <w:p w14:paraId="2EC6D343" w14:textId="77777777" w:rsidR="00291889" w:rsidRPr="0054529D" w:rsidRDefault="00291889" w:rsidP="00323AF8">
      <w:pPr>
        <w:widowControl w:val="0"/>
        <w:spacing w:after="160"/>
        <w:ind w:firstLine="567"/>
        <w:jc w:val="right"/>
        <w:rPr>
          <w:rFonts w:ascii="GHEA Grapalat" w:hAnsi="GHEA Grapalat"/>
          <w:i/>
        </w:rPr>
      </w:pPr>
    </w:p>
    <w:p w14:paraId="4702CDB2" w14:textId="77777777" w:rsidR="00291889" w:rsidRPr="0054529D" w:rsidRDefault="00291889" w:rsidP="00323AF8">
      <w:pPr>
        <w:widowControl w:val="0"/>
        <w:spacing w:after="160"/>
        <w:ind w:firstLine="567"/>
        <w:jc w:val="right"/>
        <w:rPr>
          <w:rFonts w:ascii="GHEA Grapalat" w:hAnsi="GHEA Grapalat"/>
          <w:i/>
        </w:rPr>
      </w:pPr>
    </w:p>
    <w:p w14:paraId="1CF9FD62" w14:textId="77777777" w:rsidR="00291889" w:rsidRPr="0054529D" w:rsidRDefault="00291889" w:rsidP="00323AF8">
      <w:pPr>
        <w:widowControl w:val="0"/>
        <w:spacing w:after="160"/>
        <w:ind w:firstLine="567"/>
        <w:jc w:val="right"/>
        <w:rPr>
          <w:rFonts w:ascii="GHEA Grapalat" w:hAnsi="GHEA Grapalat"/>
          <w:i/>
        </w:rPr>
      </w:pPr>
    </w:p>
    <w:p w14:paraId="1724742F" w14:textId="77777777" w:rsidR="00291889" w:rsidRPr="0054529D" w:rsidRDefault="00291889" w:rsidP="00323AF8">
      <w:pPr>
        <w:widowControl w:val="0"/>
        <w:spacing w:after="160"/>
        <w:ind w:firstLine="567"/>
        <w:jc w:val="right"/>
        <w:rPr>
          <w:rFonts w:ascii="GHEA Grapalat" w:hAnsi="GHEA Grapalat"/>
          <w:i/>
        </w:rPr>
      </w:pPr>
    </w:p>
    <w:p w14:paraId="00CACCA4" w14:textId="77777777" w:rsidR="00291889" w:rsidRPr="0054529D" w:rsidRDefault="00291889" w:rsidP="00323AF8">
      <w:pPr>
        <w:widowControl w:val="0"/>
        <w:spacing w:after="160"/>
        <w:ind w:firstLine="567"/>
        <w:jc w:val="right"/>
        <w:rPr>
          <w:rFonts w:ascii="GHEA Grapalat" w:hAnsi="GHEA Grapalat"/>
          <w:i/>
        </w:rPr>
      </w:pPr>
    </w:p>
    <w:p w14:paraId="0AAC70C4" w14:textId="77777777" w:rsidR="00291889" w:rsidRPr="0054529D" w:rsidRDefault="00291889" w:rsidP="00323AF8">
      <w:pPr>
        <w:widowControl w:val="0"/>
        <w:spacing w:after="160"/>
        <w:ind w:firstLine="567"/>
        <w:jc w:val="right"/>
        <w:rPr>
          <w:rFonts w:ascii="GHEA Grapalat" w:hAnsi="GHEA Grapalat"/>
          <w:i/>
        </w:rPr>
      </w:pPr>
    </w:p>
    <w:p w14:paraId="76BF6F6F" w14:textId="77777777" w:rsidR="00291889" w:rsidRPr="0054529D" w:rsidRDefault="00291889" w:rsidP="00323AF8">
      <w:pPr>
        <w:widowControl w:val="0"/>
        <w:spacing w:after="160"/>
        <w:ind w:firstLine="567"/>
        <w:jc w:val="right"/>
        <w:rPr>
          <w:rFonts w:ascii="GHEA Grapalat" w:hAnsi="GHEA Grapalat"/>
          <w:i/>
        </w:rPr>
      </w:pPr>
    </w:p>
    <w:p w14:paraId="3BB0DF1F" w14:textId="77777777" w:rsidR="00291889" w:rsidRPr="0054529D" w:rsidRDefault="00291889" w:rsidP="00323AF8">
      <w:pPr>
        <w:widowControl w:val="0"/>
        <w:spacing w:after="160"/>
        <w:ind w:firstLine="567"/>
        <w:jc w:val="right"/>
        <w:rPr>
          <w:rFonts w:ascii="GHEA Grapalat" w:hAnsi="GHEA Grapalat"/>
          <w:i/>
        </w:rPr>
      </w:pPr>
    </w:p>
    <w:p w14:paraId="5A46EDF5" w14:textId="77777777" w:rsidR="00291889" w:rsidRPr="0054529D" w:rsidRDefault="00291889" w:rsidP="00323AF8">
      <w:pPr>
        <w:widowControl w:val="0"/>
        <w:spacing w:after="160"/>
        <w:ind w:firstLine="567"/>
        <w:jc w:val="right"/>
        <w:rPr>
          <w:rFonts w:ascii="GHEA Grapalat" w:hAnsi="GHEA Grapalat"/>
          <w:i/>
        </w:rPr>
      </w:pPr>
    </w:p>
    <w:p w14:paraId="68E438E4" w14:textId="77777777" w:rsidR="00291889" w:rsidRPr="0054529D" w:rsidRDefault="00291889" w:rsidP="00323AF8">
      <w:pPr>
        <w:widowControl w:val="0"/>
        <w:spacing w:after="160"/>
        <w:ind w:firstLine="567"/>
        <w:jc w:val="right"/>
        <w:rPr>
          <w:rFonts w:ascii="GHEA Grapalat" w:hAnsi="GHEA Grapalat"/>
          <w:i/>
        </w:rPr>
      </w:pPr>
    </w:p>
    <w:p w14:paraId="16F616D0" w14:textId="77777777" w:rsidR="00291889" w:rsidRPr="0054529D" w:rsidRDefault="00291889" w:rsidP="00323AF8">
      <w:pPr>
        <w:widowControl w:val="0"/>
        <w:spacing w:after="160"/>
        <w:ind w:firstLine="567"/>
        <w:jc w:val="right"/>
        <w:rPr>
          <w:rFonts w:ascii="GHEA Grapalat" w:hAnsi="GHEA Grapalat"/>
          <w:i/>
        </w:rPr>
      </w:pPr>
    </w:p>
    <w:p w14:paraId="1DA18DE4" w14:textId="77777777" w:rsidR="00291889" w:rsidRPr="0054529D" w:rsidRDefault="00291889" w:rsidP="00323AF8">
      <w:pPr>
        <w:widowControl w:val="0"/>
        <w:spacing w:after="160"/>
        <w:ind w:firstLine="567"/>
        <w:jc w:val="right"/>
        <w:rPr>
          <w:rFonts w:ascii="GHEA Grapalat" w:hAnsi="GHEA Grapalat"/>
          <w:i/>
        </w:rPr>
      </w:pPr>
    </w:p>
    <w:p w14:paraId="2FEC3001" w14:textId="77777777" w:rsidR="00291889" w:rsidRPr="0054529D" w:rsidRDefault="00291889" w:rsidP="00323AF8">
      <w:pPr>
        <w:widowControl w:val="0"/>
        <w:spacing w:after="160"/>
        <w:ind w:firstLine="567"/>
        <w:jc w:val="right"/>
        <w:rPr>
          <w:rFonts w:ascii="GHEA Grapalat" w:hAnsi="GHEA Grapalat"/>
          <w:i/>
        </w:rPr>
      </w:pPr>
    </w:p>
    <w:p w14:paraId="2A6AA6B0" w14:textId="77777777" w:rsidR="00291889" w:rsidRPr="0054529D" w:rsidRDefault="00291889" w:rsidP="00323AF8">
      <w:pPr>
        <w:widowControl w:val="0"/>
        <w:spacing w:after="160"/>
        <w:ind w:firstLine="567"/>
        <w:jc w:val="right"/>
        <w:rPr>
          <w:rFonts w:ascii="GHEA Grapalat" w:hAnsi="GHEA Grapalat"/>
          <w:i/>
        </w:rPr>
      </w:pPr>
    </w:p>
    <w:p w14:paraId="2D5EC3A9" w14:textId="77777777" w:rsidR="00291889" w:rsidRPr="0054529D" w:rsidRDefault="00291889" w:rsidP="00323AF8">
      <w:pPr>
        <w:widowControl w:val="0"/>
        <w:spacing w:after="160"/>
        <w:ind w:firstLine="567"/>
        <w:jc w:val="right"/>
        <w:rPr>
          <w:rFonts w:ascii="GHEA Grapalat" w:hAnsi="GHEA Grapalat"/>
          <w:i/>
        </w:rPr>
      </w:pPr>
    </w:p>
    <w:p w14:paraId="30433A0C" w14:textId="77777777" w:rsidR="00291889" w:rsidRPr="0054529D" w:rsidRDefault="00291889" w:rsidP="00323AF8">
      <w:pPr>
        <w:widowControl w:val="0"/>
        <w:spacing w:after="160"/>
        <w:ind w:firstLine="567"/>
        <w:jc w:val="right"/>
        <w:rPr>
          <w:rFonts w:ascii="GHEA Grapalat" w:hAnsi="GHEA Grapalat"/>
          <w:i/>
        </w:rPr>
      </w:pPr>
    </w:p>
    <w:p w14:paraId="64BCFB34" w14:textId="77777777" w:rsidR="00291889" w:rsidRPr="0054529D" w:rsidRDefault="00291889" w:rsidP="00323AF8">
      <w:pPr>
        <w:widowControl w:val="0"/>
        <w:spacing w:after="160"/>
        <w:ind w:firstLine="567"/>
        <w:jc w:val="right"/>
        <w:rPr>
          <w:rFonts w:ascii="GHEA Grapalat" w:hAnsi="GHEA Grapalat"/>
          <w:i/>
        </w:rPr>
      </w:pPr>
    </w:p>
    <w:p w14:paraId="66D2A608" w14:textId="77777777" w:rsidR="00291889" w:rsidRPr="0054529D" w:rsidRDefault="00291889" w:rsidP="00323AF8">
      <w:pPr>
        <w:widowControl w:val="0"/>
        <w:spacing w:after="160"/>
        <w:ind w:firstLine="567"/>
        <w:jc w:val="right"/>
        <w:rPr>
          <w:rFonts w:ascii="GHEA Grapalat" w:hAnsi="GHEA Grapalat"/>
          <w:i/>
        </w:rPr>
      </w:pPr>
    </w:p>
    <w:p w14:paraId="2250FCC8" w14:textId="77777777" w:rsidR="00291889" w:rsidRPr="0054529D" w:rsidRDefault="00291889" w:rsidP="00323AF8">
      <w:pPr>
        <w:widowControl w:val="0"/>
        <w:spacing w:after="160"/>
        <w:ind w:firstLine="567"/>
        <w:jc w:val="right"/>
        <w:rPr>
          <w:rFonts w:ascii="GHEA Grapalat" w:hAnsi="GHEA Grapalat"/>
          <w:i/>
        </w:rPr>
      </w:pPr>
    </w:p>
    <w:p w14:paraId="0FD5F55A" w14:textId="77777777" w:rsidR="00291889" w:rsidRPr="0054529D" w:rsidRDefault="00291889" w:rsidP="00323AF8">
      <w:pPr>
        <w:widowControl w:val="0"/>
        <w:spacing w:after="160"/>
        <w:ind w:firstLine="567"/>
        <w:jc w:val="right"/>
        <w:rPr>
          <w:rFonts w:ascii="GHEA Grapalat" w:hAnsi="GHEA Grapalat"/>
          <w:i/>
        </w:rPr>
      </w:pPr>
    </w:p>
    <w:p w14:paraId="093B9824" w14:textId="77777777" w:rsidR="00291889" w:rsidRPr="0054529D" w:rsidRDefault="00291889" w:rsidP="00323AF8">
      <w:pPr>
        <w:widowControl w:val="0"/>
        <w:spacing w:after="160"/>
        <w:ind w:firstLine="567"/>
        <w:jc w:val="right"/>
        <w:rPr>
          <w:rFonts w:ascii="GHEA Grapalat" w:hAnsi="GHEA Grapalat"/>
          <w:i/>
        </w:rPr>
      </w:pPr>
    </w:p>
    <w:p w14:paraId="45308150" w14:textId="77777777" w:rsidR="00291889" w:rsidRPr="0054529D" w:rsidRDefault="00291889" w:rsidP="00323AF8">
      <w:pPr>
        <w:widowControl w:val="0"/>
        <w:spacing w:after="160"/>
        <w:ind w:firstLine="567"/>
        <w:jc w:val="right"/>
        <w:rPr>
          <w:rFonts w:ascii="GHEA Grapalat" w:hAnsi="GHEA Grapalat"/>
          <w:i/>
        </w:rPr>
      </w:pPr>
    </w:p>
    <w:p w14:paraId="041D78AA" w14:textId="77777777" w:rsidR="00291889" w:rsidRPr="0054529D" w:rsidRDefault="00291889" w:rsidP="00323AF8">
      <w:pPr>
        <w:widowControl w:val="0"/>
        <w:spacing w:after="160"/>
        <w:ind w:firstLine="567"/>
        <w:jc w:val="right"/>
        <w:rPr>
          <w:rFonts w:ascii="GHEA Grapalat" w:hAnsi="GHEA Grapalat"/>
          <w:i/>
        </w:rPr>
      </w:pPr>
    </w:p>
    <w:p w14:paraId="44051FAF" w14:textId="70DDB2B3" w:rsidR="00BB28C8" w:rsidRPr="009F3DC7" w:rsidRDefault="00BB28C8" w:rsidP="00323AF8">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14:paraId="23A61F08" w14:textId="5893BD6C" w:rsidR="00487F7A" w:rsidRPr="002B1B07" w:rsidRDefault="00BB28C8" w:rsidP="00487F7A">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A75CF1">
        <w:rPr>
          <w:rFonts w:ascii="GHEA Grapalat" w:hAnsi="GHEA Grapalat"/>
          <w:i/>
        </w:rPr>
        <w:t>2</w:t>
      </w:r>
      <w:r w:rsidR="00FF6F85" w:rsidRPr="002B1B07">
        <w:rPr>
          <w:rFonts w:ascii="GHEA Grapalat" w:hAnsi="GHEA Grapalat"/>
          <w:i/>
        </w:rPr>
        <w:t>6</w:t>
      </w:r>
      <w:r w:rsidRPr="009F3DC7">
        <w:rPr>
          <w:rFonts w:ascii="GHEA Grapalat" w:hAnsi="GHEA Grapalat"/>
          <w:i/>
        </w:rPr>
        <w:t>г.</w:t>
      </w:r>
      <w:bookmarkStart w:id="17" w:name="_Hlk216359376"/>
    </w:p>
    <w:p w14:paraId="78E7E294" w14:textId="77777777" w:rsidR="00487F7A" w:rsidRPr="00F02DDF" w:rsidRDefault="00487F7A" w:rsidP="00487F7A">
      <w:pPr>
        <w:widowControl w:val="0"/>
        <w:spacing w:after="160" w:line="360" w:lineRule="auto"/>
        <w:ind w:firstLine="567"/>
        <w:jc w:val="center"/>
        <w:rPr>
          <w:rFonts w:ascii="GHEA Grapalat" w:hAnsi="GHEA Grapalat"/>
          <w:b/>
          <w:color w:val="000000" w:themeColor="text1"/>
        </w:rPr>
      </w:pPr>
      <w:r w:rsidRPr="000E3724">
        <w:rPr>
          <w:rFonts w:ascii="GHEA Grapalat" w:hAnsi="GHEA Grapalat"/>
          <w:b/>
          <w:color w:val="000000" w:themeColor="text1"/>
          <w:sz w:val="28"/>
          <w:szCs w:val="28"/>
        </w:rPr>
        <w:t>Объемная ведомость</w:t>
      </w:r>
      <w:r w:rsidRPr="00F02DDF">
        <w:rPr>
          <w:rFonts w:ascii="GHEA Grapalat" w:hAnsi="GHEA Grapalat"/>
          <w:b/>
          <w:color w:val="000000" w:themeColor="text1"/>
        </w:rPr>
        <w:t>-смета</w:t>
      </w:r>
      <w:r w:rsidRPr="000E3724">
        <w:rPr>
          <w:rFonts w:ascii="GHEA Grapalat" w:hAnsi="GHEA Grapalat"/>
          <w:b/>
          <w:color w:val="000000" w:themeColor="text1"/>
        </w:rPr>
        <w:t>*</w:t>
      </w:r>
    </w:p>
    <w:p w14:paraId="2DEC0CB8" w14:textId="2CA5BC3A" w:rsidR="00F02DDF" w:rsidRPr="00F02DDF" w:rsidRDefault="00F02DDF" w:rsidP="00F02DDF">
      <w:pPr>
        <w:widowControl w:val="0"/>
        <w:spacing w:after="160" w:line="360" w:lineRule="auto"/>
        <w:ind w:firstLine="567"/>
        <w:jc w:val="center"/>
        <w:rPr>
          <w:rFonts w:ascii="GHEA Grapalat" w:hAnsi="GHEA Grapalat"/>
          <w:b/>
          <w:color w:val="000000" w:themeColor="text1"/>
        </w:rPr>
      </w:pPr>
      <w:r w:rsidRPr="00F02DDF">
        <w:rPr>
          <w:rFonts w:ascii="GHEA Grapalat" w:hAnsi="GHEA Grapalat"/>
          <w:b/>
          <w:color w:val="000000" w:themeColor="text1"/>
        </w:rPr>
        <w:t xml:space="preserve"> Прилагается</w:t>
      </w:r>
    </w:p>
    <w:p w14:paraId="72EC335C" w14:textId="1F4076B1" w:rsidR="00487F7A" w:rsidRPr="00E006FA" w:rsidRDefault="00F02DDF" w:rsidP="00F02DDF">
      <w:pPr>
        <w:widowControl w:val="0"/>
        <w:spacing w:after="160"/>
        <w:ind w:firstLine="567"/>
        <w:jc w:val="center"/>
        <w:rPr>
          <w:rFonts w:ascii="GHEA Grapalat" w:hAnsi="GHEA Grapalat"/>
          <w:i/>
        </w:rPr>
      </w:pPr>
      <w:r w:rsidRPr="00A534C7">
        <w:rPr>
          <w:rFonts w:ascii="GHEA Grapalat" w:hAnsi="GHEA Grapalat"/>
          <w:i/>
        </w:rPr>
        <w:t xml:space="preserve"> </w:t>
      </w:r>
      <w:r w:rsidR="00A777B1" w:rsidRPr="00C403FF">
        <w:rPr>
          <w:rFonts w:ascii="GHEA Grapalat" w:hAnsi="GHEA Grapalat"/>
          <w:i/>
        </w:rPr>
        <w:t xml:space="preserve">ВЫПОЛНЕНИЕ РАБОТ ПО УКЛАДКЕ РЕЗИНОВОГО ПОКРЫТИЯ СПОРТИВНОЙ ПЛОЩАДКИ, РАСПОЛОЖЕННОЙ ПО АДРЕСУ </w:t>
      </w:r>
      <w:r w:rsidR="005415EC" w:rsidRPr="005415EC">
        <w:rPr>
          <w:rFonts w:ascii="GHEA Grapalat" w:hAnsi="GHEA Grapalat"/>
          <w:i/>
        </w:rPr>
        <w:t>ПЛОЩАДЬ</w:t>
      </w:r>
      <w:r w:rsidR="005415EC" w:rsidRPr="00C403FF">
        <w:rPr>
          <w:rFonts w:ascii="GHEA Grapalat" w:hAnsi="GHEA Grapalat"/>
          <w:i/>
        </w:rPr>
        <w:t xml:space="preserve"> </w:t>
      </w:r>
      <w:r w:rsidR="00A777B1" w:rsidRPr="00C403FF">
        <w:rPr>
          <w:rFonts w:ascii="GHEA Grapalat" w:hAnsi="GHEA Grapalat"/>
          <w:i/>
        </w:rPr>
        <w:t>БАРЕКАМУТЯН 1, ГОРОД АБОВЯН, ОБЩИНА АБОВЯН</w:t>
      </w:r>
      <w:r w:rsidR="00E006FA" w:rsidRPr="00E006FA">
        <w:rPr>
          <w:rFonts w:ascii="GHEA Grapalat" w:hAnsi="GHEA Grapalat"/>
          <w:i/>
        </w:rPr>
        <w:t>/2/</w:t>
      </w:r>
    </w:p>
    <w:p w14:paraId="3CA8B86A" w14:textId="77777777" w:rsidR="00F02DDF" w:rsidRPr="00393A53" w:rsidRDefault="00F02DDF" w:rsidP="00F02DDF">
      <w:pPr>
        <w:widowControl w:val="0"/>
        <w:spacing w:after="160"/>
        <w:ind w:firstLine="567"/>
        <w:jc w:val="center"/>
        <w:rPr>
          <w:rFonts w:ascii="GHEA Grapalat" w:hAnsi="GHEA Grapalat" w:cs="Arial"/>
          <w:i/>
        </w:rPr>
      </w:pPr>
    </w:p>
    <w:p w14:paraId="6A7B4A54" w14:textId="77777777" w:rsidR="00487F7A" w:rsidRDefault="00487F7A" w:rsidP="00487F7A">
      <w:pPr>
        <w:pStyle w:val="HTML"/>
        <w:shd w:val="clear" w:color="auto" w:fill="F8F9FA"/>
        <w:spacing w:line="276" w:lineRule="auto"/>
        <w:jc w:val="both"/>
        <w:rPr>
          <w:rFonts w:ascii="GHEA Grapalat" w:hAnsi="GHEA Grapalat" w:cs="Sylfaen"/>
          <w:b/>
          <w:bCs/>
          <w:szCs w:val="24"/>
          <w:lang w:val="hy-AM" w:eastAsia="en-US"/>
        </w:rPr>
      </w:pPr>
      <w:r w:rsidRPr="000E3724">
        <w:rPr>
          <w:rFonts w:ascii="GHEA Grapalat" w:hAnsi="GHEA Grapalat" w:cs="Sylfaen"/>
          <w:b/>
          <w:bCs/>
          <w:color w:val="000000" w:themeColor="text1"/>
          <w:szCs w:val="24"/>
          <w:lang w:val="hy-AM" w:eastAsia="en-US"/>
        </w:rPr>
        <w:t xml:space="preserve">На протяжении всего периода выполнения строительных работ подрядная организация должна иметь необходимые документы </w:t>
      </w:r>
      <w:r w:rsidRPr="00891EB6">
        <w:rPr>
          <w:rFonts w:ascii="GHEA Grapalat" w:hAnsi="GHEA Grapalat" w:cs="Sylfaen"/>
          <w:b/>
          <w:bCs/>
          <w:szCs w:val="24"/>
          <w:lang w:val="hy-AM" w:eastAsia="en-US"/>
        </w:rPr>
        <w:t>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указанный в Приложении № 1 к Решению № 2106-Н, согласно следующей таблице.</w:t>
      </w:r>
    </w:p>
    <w:p w14:paraId="16DF66BD" w14:textId="77777777" w:rsidR="00487F7A" w:rsidRPr="005F1551" w:rsidRDefault="00487F7A" w:rsidP="00487F7A">
      <w:pPr>
        <w:pStyle w:val="HTML"/>
        <w:shd w:val="clear" w:color="auto" w:fill="F8F9FA"/>
        <w:spacing w:line="276" w:lineRule="auto"/>
        <w:jc w:val="both"/>
        <w:rPr>
          <w:rFonts w:ascii="GHEA Grapalat" w:hAnsi="GHEA Grapalat" w:cs="Sylfaen"/>
          <w:b/>
          <w:bCs/>
          <w:szCs w:val="24"/>
          <w:lang w:val="hy-AM" w:eastAsia="en-US"/>
        </w:rPr>
      </w:pPr>
    </w:p>
    <w:tbl>
      <w:tblPr>
        <w:tblStyle w:val="aff2"/>
        <w:tblW w:w="10349" w:type="dxa"/>
        <w:tblInd w:w="-318" w:type="dxa"/>
        <w:tblLook w:val="04A0" w:firstRow="1" w:lastRow="0" w:firstColumn="1" w:lastColumn="0" w:noHBand="0" w:noVBand="1"/>
      </w:tblPr>
      <w:tblGrid>
        <w:gridCol w:w="3248"/>
        <w:gridCol w:w="7101"/>
      </w:tblGrid>
      <w:tr w:rsidR="00487F7A" w:rsidRPr="004570B6" w14:paraId="66F72687" w14:textId="77777777" w:rsidTr="00901BAC">
        <w:trPr>
          <w:trHeight w:val="295"/>
        </w:trPr>
        <w:tc>
          <w:tcPr>
            <w:tcW w:w="3248" w:type="dxa"/>
            <w:tcBorders>
              <w:top w:val="single" w:sz="4" w:space="0" w:color="auto"/>
              <w:left w:val="single" w:sz="4" w:space="0" w:color="auto"/>
              <w:bottom w:val="single" w:sz="4" w:space="0" w:color="auto"/>
              <w:right w:val="single" w:sz="4" w:space="0" w:color="auto"/>
            </w:tcBorders>
            <w:hideMark/>
          </w:tcPr>
          <w:p w14:paraId="13751B8F" w14:textId="77777777" w:rsidR="00487F7A" w:rsidRPr="00891EB6" w:rsidRDefault="00487F7A" w:rsidP="00901BAC">
            <w:pPr>
              <w:pStyle w:val="HTML"/>
              <w:shd w:val="clear" w:color="auto" w:fill="F8F9FA"/>
              <w:spacing w:line="276" w:lineRule="auto"/>
              <w:rPr>
                <w:rFonts w:ascii="GHEA Grapalat" w:hAnsi="GHEA Grapalat" w:cs="Times New Roman"/>
                <w:lang w:val="hy-AM" w:bidi="ru-RU"/>
              </w:rPr>
            </w:pPr>
            <w:r w:rsidRPr="00891EB6">
              <w:rPr>
                <w:rFonts w:ascii="GHEA Grapalat" w:hAnsi="GHEA Grapalat" w:cs="Times New Roman"/>
                <w:lang w:val="hy-AM" w:bidi="ru-RU"/>
              </w:rPr>
              <w:t>Вид деятельности, подлежащий лицензированию</w:t>
            </w:r>
          </w:p>
        </w:tc>
        <w:tc>
          <w:tcPr>
            <w:tcW w:w="7101" w:type="dxa"/>
            <w:tcBorders>
              <w:top w:val="single" w:sz="4" w:space="0" w:color="auto"/>
              <w:left w:val="single" w:sz="4" w:space="0" w:color="auto"/>
              <w:bottom w:val="single" w:sz="4" w:space="0" w:color="auto"/>
              <w:right w:val="single" w:sz="4" w:space="0" w:color="auto"/>
            </w:tcBorders>
            <w:hideMark/>
          </w:tcPr>
          <w:p w14:paraId="0EAEE796" w14:textId="77777777" w:rsidR="00487F7A" w:rsidRPr="00C354B8" w:rsidRDefault="00487F7A" w:rsidP="00901BAC">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реализация строительства</w:t>
            </w:r>
          </w:p>
        </w:tc>
      </w:tr>
      <w:tr w:rsidR="00487F7A" w:rsidRPr="004570B6" w14:paraId="25D3BEF5" w14:textId="77777777" w:rsidTr="00901BAC">
        <w:trPr>
          <w:trHeight w:val="295"/>
        </w:trPr>
        <w:tc>
          <w:tcPr>
            <w:tcW w:w="3248" w:type="dxa"/>
            <w:tcBorders>
              <w:top w:val="single" w:sz="4" w:space="0" w:color="auto"/>
              <w:left w:val="single" w:sz="4" w:space="0" w:color="auto"/>
              <w:bottom w:val="single" w:sz="4" w:space="0" w:color="auto"/>
              <w:right w:val="single" w:sz="4" w:space="0" w:color="auto"/>
            </w:tcBorders>
            <w:hideMark/>
          </w:tcPr>
          <w:p w14:paraId="328DFC5C" w14:textId="77777777" w:rsidR="00487F7A" w:rsidRPr="005021F7" w:rsidRDefault="00487F7A" w:rsidP="00901BAC">
            <w:pPr>
              <w:pStyle w:val="HTML"/>
              <w:shd w:val="clear" w:color="auto" w:fill="F8F9FA"/>
              <w:spacing w:line="276" w:lineRule="auto"/>
              <w:rPr>
                <w:rFonts w:ascii="GHEA Grapalat" w:hAnsi="GHEA Grapalat" w:cs="Times New Roman"/>
                <w:lang w:val="hy-AM" w:bidi="ru-RU"/>
              </w:rPr>
            </w:pPr>
            <w:r w:rsidRPr="00891EB6">
              <w:rPr>
                <w:rFonts w:ascii="GHEA Grapalat" w:hAnsi="GHEA Grapalat" w:cs="Times New Roman"/>
                <w:lang w:val="hy-AM" w:bidi="ru-RU"/>
              </w:rPr>
              <w:t>Класс лицензии и тип сертификации</w:t>
            </w:r>
          </w:p>
        </w:tc>
        <w:tc>
          <w:tcPr>
            <w:tcW w:w="7101" w:type="dxa"/>
            <w:tcBorders>
              <w:top w:val="single" w:sz="4" w:space="0" w:color="auto"/>
              <w:left w:val="single" w:sz="4" w:space="0" w:color="auto"/>
              <w:bottom w:val="single" w:sz="4" w:space="0" w:color="auto"/>
              <w:right w:val="single" w:sz="4" w:space="0" w:color="auto"/>
            </w:tcBorders>
            <w:hideMark/>
          </w:tcPr>
          <w:p w14:paraId="0C171DCE" w14:textId="3569A78E" w:rsidR="00487F7A" w:rsidRPr="00891EB6" w:rsidRDefault="00570D44" w:rsidP="00901BAC">
            <w:pPr>
              <w:pStyle w:val="HTML"/>
              <w:shd w:val="clear" w:color="auto" w:fill="F8F9FA"/>
              <w:spacing w:line="540" w:lineRule="atLeast"/>
              <w:rPr>
                <w:rFonts w:ascii="GHEA Grapalat" w:hAnsi="GHEA Grapalat" w:cs="Times New Roman"/>
                <w:lang w:val="hy-AM" w:bidi="ru-RU"/>
              </w:rPr>
            </w:pPr>
            <w:r>
              <w:rPr>
                <w:rFonts w:ascii="GHEA Grapalat" w:hAnsi="GHEA Grapalat" w:cs="Times New Roman"/>
                <w:lang w:val="hy-AM" w:bidi="ru-RU"/>
              </w:rPr>
              <w:t>3</w:t>
            </w:r>
            <w:r w:rsidR="00487F7A" w:rsidRPr="00891EB6">
              <w:rPr>
                <w:rFonts w:ascii="GHEA Grapalat" w:hAnsi="GHEA Grapalat" w:cs="Times New Roman"/>
                <w:lang w:val="hy-AM" w:bidi="ru-RU"/>
              </w:rPr>
              <w:t>-й</w:t>
            </w:r>
          </w:p>
          <w:p w14:paraId="6DDF2D24" w14:textId="77777777" w:rsidR="00487F7A" w:rsidRPr="00C354B8" w:rsidRDefault="00487F7A" w:rsidP="00901BAC">
            <w:pPr>
              <w:jc w:val="both"/>
              <w:rPr>
                <w:rFonts w:ascii="GHEA Grapalat" w:hAnsi="GHEA Grapalat"/>
                <w:sz w:val="20"/>
                <w:szCs w:val="20"/>
                <w:lang w:val="hy-AM"/>
              </w:rPr>
            </w:pPr>
          </w:p>
        </w:tc>
      </w:tr>
      <w:tr w:rsidR="00487F7A" w:rsidRPr="004570B6" w14:paraId="52FF04D5" w14:textId="77777777" w:rsidTr="00901BAC">
        <w:trPr>
          <w:trHeight w:val="295"/>
        </w:trPr>
        <w:tc>
          <w:tcPr>
            <w:tcW w:w="3248" w:type="dxa"/>
            <w:tcBorders>
              <w:top w:val="single" w:sz="4" w:space="0" w:color="auto"/>
              <w:left w:val="single" w:sz="4" w:space="0" w:color="auto"/>
              <w:bottom w:val="single" w:sz="4" w:space="0" w:color="auto"/>
              <w:right w:val="single" w:sz="4" w:space="0" w:color="auto"/>
            </w:tcBorders>
            <w:hideMark/>
          </w:tcPr>
          <w:p w14:paraId="475180AA" w14:textId="77777777" w:rsidR="00487F7A" w:rsidRPr="00891EB6" w:rsidRDefault="00487F7A" w:rsidP="00901BAC">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Лицензионный код</w:t>
            </w:r>
          </w:p>
        </w:tc>
        <w:tc>
          <w:tcPr>
            <w:tcW w:w="7101" w:type="dxa"/>
            <w:tcBorders>
              <w:top w:val="single" w:sz="4" w:space="0" w:color="auto"/>
              <w:left w:val="single" w:sz="4" w:space="0" w:color="auto"/>
              <w:bottom w:val="single" w:sz="4" w:space="0" w:color="auto"/>
              <w:right w:val="single" w:sz="4" w:space="0" w:color="auto"/>
            </w:tcBorders>
            <w:hideMark/>
          </w:tcPr>
          <w:p w14:paraId="1CC1D46C" w14:textId="77777777" w:rsidR="00487F7A" w:rsidRPr="00C354B8" w:rsidRDefault="00487F7A" w:rsidP="00901BAC">
            <w:pPr>
              <w:jc w:val="both"/>
              <w:rPr>
                <w:rFonts w:ascii="GHEA Grapalat" w:hAnsi="GHEA Grapalat"/>
                <w:sz w:val="20"/>
                <w:szCs w:val="20"/>
                <w:lang w:val="hy-AM"/>
              </w:rPr>
            </w:pPr>
            <w:r w:rsidRPr="004570B6">
              <w:rPr>
                <w:rFonts w:ascii="GHEA Grapalat" w:hAnsi="GHEA Grapalat"/>
                <w:sz w:val="20"/>
                <w:szCs w:val="20"/>
                <w:lang w:val="hy-AM"/>
              </w:rPr>
              <w:t>03</w:t>
            </w:r>
          </w:p>
        </w:tc>
      </w:tr>
      <w:tr w:rsidR="00D72E5C" w:rsidRPr="00DF55AB" w14:paraId="1B94159F" w14:textId="77777777" w:rsidTr="00F02DDF">
        <w:trPr>
          <w:trHeight w:val="786"/>
        </w:trPr>
        <w:tc>
          <w:tcPr>
            <w:tcW w:w="3248" w:type="dxa"/>
            <w:tcBorders>
              <w:top w:val="single" w:sz="4" w:space="0" w:color="auto"/>
              <w:left w:val="single" w:sz="4" w:space="0" w:color="auto"/>
              <w:right w:val="single" w:sz="4" w:space="0" w:color="auto"/>
            </w:tcBorders>
            <w:hideMark/>
          </w:tcPr>
          <w:p w14:paraId="1C6931CD" w14:textId="77777777" w:rsidR="00D72E5C" w:rsidRPr="00C354B8" w:rsidRDefault="00D72E5C" w:rsidP="00901BAC">
            <w:pPr>
              <w:pStyle w:val="HTML"/>
              <w:shd w:val="clear" w:color="auto" w:fill="F8F9FA"/>
              <w:spacing w:line="276" w:lineRule="auto"/>
              <w:rPr>
                <w:rFonts w:ascii="GHEA Grapalat" w:hAnsi="GHEA Grapalat" w:cs="Times New Roman"/>
                <w:lang w:val="hy-AM" w:bidi="ru-RU"/>
              </w:rPr>
            </w:pPr>
            <w:r w:rsidRPr="00C354B8">
              <w:rPr>
                <w:rFonts w:ascii="GHEA Grapalat" w:hAnsi="GHEA Grapalat" w:cs="Times New Roman"/>
                <w:lang w:val="hy-AM" w:bidi="ru-RU"/>
              </w:rPr>
              <w:t>Тип вкладыша, являющегося неотъемлемой частью лицензии</w:t>
            </w:r>
          </w:p>
        </w:tc>
        <w:tc>
          <w:tcPr>
            <w:tcW w:w="7101" w:type="dxa"/>
            <w:tcBorders>
              <w:top w:val="single" w:sz="4" w:space="0" w:color="auto"/>
              <w:left w:val="single" w:sz="4" w:space="0" w:color="auto"/>
              <w:right w:val="single" w:sz="4" w:space="0" w:color="auto"/>
            </w:tcBorders>
            <w:hideMark/>
          </w:tcPr>
          <w:p w14:paraId="0AA857D3" w14:textId="77777777" w:rsidR="00D72E5C" w:rsidRPr="00C23401" w:rsidRDefault="00D72E5C" w:rsidP="00901BAC">
            <w:pPr>
              <w:pStyle w:val="HTML"/>
              <w:spacing w:line="276" w:lineRule="auto"/>
              <w:jc w:val="both"/>
              <w:rPr>
                <w:rFonts w:ascii="GHEA Grapalat" w:hAnsi="GHEA Grapalat"/>
                <w:lang w:bidi="ru-RU"/>
              </w:rPr>
            </w:pPr>
            <w:r w:rsidRPr="00C23401">
              <w:rPr>
                <w:rFonts w:ascii="GHEA Grapalat" w:hAnsi="GHEA Grapalat"/>
                <w:lang w:bidi="ru-RU"/>
              </w:rPr>
              <w:t>жилые, общественные и промышленные здания</w:t>
            </w:r>
          </w:p>
          <w:p w14:paraId="773DDEAA" w14:textId="77777777" w:rsidR="00D72E5C" w:rsidRPr="00C354B8" w:rsidRDefault="00D72E5C" w:rsidP="00901BAC">
            <w:pPr>
              <w:pStyle w:val="HTML"/>
              <w:shd w:val="clear" w:color="auto" w:fill="F8F9FA"/>
              <w:spacing w:line="276" w:lineRule="auto"/>
              <w:jc w:val="both"/>
              <w:rPr>
                <w:rFonts w:ascii="GHEA Grapalat" w:hAnsi="GHEA Grapalat" w:cs="Times New Roman"/>
                <w:lang w:val="hy-AM" w:bidi="ru-RU"/>
              </w:rPr>
            </w:pPr>
          </w:p>
        </w:tc>
      </w:tr>
      <w:tr w:rsidR="00487F7A" w:rsidRPr="004570B6" w14:paraId="1CF8BA5E" w14:textId="77777777" w:rsidTr="00901BAC">
        <w:trPr>
          <w:trHeight w:val="325"/>
        </w:trPr>
        <w:tc>
          <w:tcPr>
            <w:tcW w:w="3248" w:type="dxa"/>
            <w:tcBorders>
              <w:top w:val="single" w:sz="4" w:space="0" w:color="auto"/>
              <w:left w:val="single" w:sz="4" w:space="0" w:color="auto"/>
              <w:bottom w:val="single" w:sz="4" w:space="0" w:color="auto"/>
              <w:right w:val="single" w:sz="4" w:space="0" w:color="auto"/>
            </w:tcBorders>
            <w:hideMark/>
          </w:tcPr>
          <w:p w14:paraId="38953F5A" w14:textId="77777777" w:rsidR="00487F7A" w:rsidRPr="00C354B8" w:rsidRDefault="00487F7A" w:rsidP="00901BAC">
            <w:pPr>
              <w:pStyle w:val="HTML"/>
              <w:shd w:val="clear" w:color="auto" w:fill="F8F9FA"/>
              <w:spacing w:line="540" w:lineRule="atLeast"/>
              <w:rPr>
                <w:rFonts w:ascii="GHEA Grapalat" w:hAnsi="GHEA Grapalat" w:cs="Times New Roman"/>
                <w:lang w:val="hy-AM" w:bidi="ru-RU"/>
              </w:rPr>
            </w:pPr>
            <w:r w:rsidRPr="00C354B8">
              <w:rPr>
                <w:rFonts w:ascii="GHEA Grapalat" w:hAnsi="GHEA Grapalat" w:cs="Times New Roman"/>
                <w:lang w:val="hy-AM" w:bidi="ru-RU"/>
              </w:rPr>
              <w:t>Для вкладки</w:t>
            </w:r>
          </w:p>
          <w:p w14:paraId="50AC3AF5" w14:textId="77777777" w:rsidR="00487F7A" w:rsidRPr="00C354B8" w:rsidRDefault="00487F7A" w:rsidP="00901BAC">
            <w:pPr>
              <w:jc w:val="both"/>
              <w:rPr>
                <w:rFonts w:ascii="GHEA Grapalat" w:hAnsi="GHEA Grapalat"/>
                <w:sz w:val="20"/>
                <w:szCs w:val="20"/>
                <w:lang w:val="hy-AM"/>
              </w:rPr>
            </w:pPr>
          </w:p>
        </w:tc>
        <w:tc>
          <w:tcPr>
            <w:tcW w:w="7101" w:type="dxa"/>
            <w:tcBorders>
              <w:top w:val="single" w:sz="4" w:space="0" w:color="auto"/>
              <w:left w:val="single" w:sz="4" w:space="0" w:color="auto"/>
              <w:bottom w:val="single" w:sz="4" w:space="0" w:color="auto"/>
              <w:right w:val="single" w:sz="4" w:space="0" w:color="auto"/>
            </w:tcBorders>
            <w:hideMark/>
          </w:tcPr>
          <w:p w14:paraId="7A5EABFB" w14:textId="77777777" w:rsidR="00487F7A" w:rsidRPr="00C354B8" w:rsidRDefault="00487F7A" w:rsidP="00901BAC">
            <w:pPr>
              <w:jc w:val="both"/>
              <w:rPr>
                <w:rFonts w:ascii="GHEA Grapalat" w:hAnsi="GHEA Grapalat"/>
                <w:sz w:val="20"/>
                <w:szCs w:val="20"/>
                <w:lang w:val="hy-AM"/>
              </w:rPr>
            </w:pPr>
            <w:r w:rsidRPr="00C354B8">
              <w:rPr>
                <w:rFonts w:ascii="GHEA Grapalat" w:hAnsi="GHEA Grapalat"/>
                <w:sz w:val="20"/>
                <w:szCs w:val="20"/>
                <w:lang w:val="hy-AM"/>
              </w:rPr>
              <w:t>0</w:t>
            </w:r>
            <w:r>
              <w:rPr>
                <w:rFonts w:ascii="GHEA Grapalat" w:hAnsi="GHEA Grapalat"/>
                <w:sz w:val="20"/>
                <w:szCs w:val="20"/>
                <w:lang w:val="hy-AM"/>
              </w:rPr>
              <w:t>4</w:t>
            </w:r>
          </w:p>
        </w:tc>
      </w:tr>
    </w:tbl>
    <w:p w14:paraId="65FE3E5B" w14:textId="77777777" w:rsidR="00F02DDF" w:rsidRDefault="00F02DDF" w:rsidP="00487F7A">
      <w:pPr>
        <w:widowControl w:val="0"/>
        <w:spacing w:after="160" w:line="360" w:lineRule="auto"/>
        <w:rPr>
          <w:rFonts w:ascii="Sylfaen" w:hAnsi="Sylfaen"/>
          <w:b/>
          <w:sz w:val="28"/>
          <w:szCs w:val="28"/>
          <w:lang w:val="en-US"/>
        </w:rPr>
      </w:pPr>
    </w:p>
    <w:p w14:paraId="13A5628F" w14:textId="33F8AC7E" w:rsidR="00487F7A" w:rsidRPr="00A8520F" w:rsidRDefault="00487F7A" w:rsidP="00487F7A">
      <w:pPr>
        <w:widowControl w:val="0"/>
        <w:spacing w:after="160" w:line="360" w:lineRule="auto"/>
        <w:rPr>
          <w:rFonts w:ascii="Sylfaen" w:hAnsi="Sylfaen"/>
          <w:b/>
        </w:rPr>
      </w:pPr>
      <w:r w:rsidRPr="00A8520F">
        <w:rPr>
          <w:rFonts w:ascii="Sylfaen" w:hAnsi="Sylfaen"/>
          <w:b/>
          <w:sz w:val="28"/>
          <w:szCs w:val="28"/>
        </w:rPr>
        <w:t>Установите гарантийный срок  1 год.</w:t>
      </w:r>
    </w:p>
    <w:p w14:paraId="7AFEF8EE" w14:textId="77777777" w:rsidR="00551DD4" w:rsidRPr="0033522F" w:rsidRDefault="00551DD4" w:rsidP="00551DD4">
      <w:pPr>
        <w:pStyle w:val="HTML"/>
        <w:shd w:val="clear" w:color="auto" w:fill="F8F9FA"/>
        <w:spacing w:line="276" w:lineRule="auto"/>
        <w:jc w:val="both"/>
        <w:rPr>
          <w:rFonts w:ascii="GHEA Grapalat" w:hAnsi="GHEA Grapalat"/>
          <w:sz w:val="22"/>
        </w:rPr>
      </w:pPr>
      <w:r w:rsidRPr="0033522F">
        <w:rPr>
          <w:rFonts w:ascii="GHEA Grapalat" w:hAnsi="GHEA Grapalat"/>
          <w:sz w:val="22"/>
        </w:rPr>
        <w:t>*Подрядчик обязан выполнять все работы в консультации с заказчиком, предоставлять сертификаты происхождения закупленных материалов, счета-фактуры и подтверждающие документы, а также вести журнал учета строительных работ. Представлен объем работ, включая перечень материалов. Руководитель, осуществляющий надзор за работой подрядчика, должен обладать соответствующими профессиональными навыками.</w:t>
      </w:r>
    </w:p>
    <w:p w14:paraId="22A0C284" w14:textId="77777777" w:rsidR="00551DD4" w:rsidRPr="0033522F" w:rsidRDefault="00551DD4" w:rsidP="00551DD4">
      <w:pPr>
        <w:pStyle w:val="HTML"/>
        <w:shd w:val="clear" w:color="auto" w:fill="F8F9FA"/>
        <w:spacing w:line="276" w:lineRule="auto"/>
        <w:jc w:val="both"/>
        <w:rPr>
          <w:rFonts w:ascii="GHEA Grapalat" w:hAnsi="GHEA Grapalat"/>
          <w:sz w:val="22"/>
        </w:rPr>
      </w:pPr>
      <w:r w:rsidRPr="0033522F">
        <w:rPr>
          <w:rFonts w:ascii="GHEA Grapalat" w:hAnsi="GHEA Grapalat"/>
          <w:sz w:val="22"/>
        </w:rPr>
        <w:t>В ходе выполнения работ необходимо обеспечить технические, санитарные и меры безопасности, а также беспрепятственное передвижение граждан, разметку сигнальными лентами и информационные щиты.</w:t>
      </w:r>
    </w:p>
    <w:p w14:paraId="0C5305C4" w14:textId="77777777" w:rsidR="00551DD4" w:rsidRPr="0033522F" w:rsidRDefault="00551DD4" w:rsidP="00551DD4">
      <w:pPr>
        <w:pStyle w:val="HTML"/>
        <w:shd w:val="clear" w:color="auto" w:fill="F8F9FA"/>
        <w:spacing w:line="276" w:lineRule="auto"/>
        <w:jc w:val="both"/>
        <w:rPr>
          <w:rFonts w:ascii="GHEA Grapalat" w:hAnsi="GHEA Grapalat"/>
          <w:sz w:val="22"/>
        </w:rPr>
      </w:pPr>
      <w:r w:rsidRPr="0033522F">
        <w:rPr>
          <w:rFonts w:ascii="GHEA Grapalat" w:hAnsi="GHEA Grapalat"/>
          <w:sz w:val="22"/>
        </w:rPr>
        <w:t>Подрядчик гарантирует независимое восстановление существующих коммуникаций в ходе работ.</w:t>
      </w:r>
    </w:p>
    <w:p w14:paraId="27B32D15" w14:textId="71C0282E" w:rsidR="00BB28C8" w:rsidRPr="00393A53" w:rsidRDefault="00487F7A" w:rsidP="00F02DDF">
      <w:pPr>
        <w:widowControl w:val="0"/>
        <w:spacing w:after="160" w:line="360" w:lineRule="auto"/>
        <w:rPr>
          <w:rFonts w:ascii="GHEA Grapalat" w:hAnsi="GHEA Grapalat"/>
          <w:i/>
        </w:rPr>
      </w:pPr>
      <w:r w:rsidRPr="009F3DC7">
        <w:rPr>
          <w:rFonts w:ascii="GHEA Grapalat" w:hAnsi="GHEA Grapalat"/>
        </w:rPr>
        <w:lastRenderedPageBreak/>
        <w:t>* Подрядчик выполняет работы по адресу</w:t>
      </w:r>
      <w:r w:rsidRPr="00517562">
        <w:rPr>
          <w:rFonts w:ascii="GHEA Grapalat" w:hAnsi="GHEA Grapalat"/>
        </w:rPr>
        <w:t xml:space="preserve"> </w:t>
      </w:r>
      <w:r>
        <w:rPr>
          <w:rFonts w:ascii="GHEA Grapalat" w:hAnsi="GHEA Grapalat"/>
        </w:rPr>
        <w:t xml:space="preserve">в </w:t>
      </w:r>
      <w:r w:rsidRPr="00DB1CE7">
        <w:rPr>
          <w:rFonts w:ascii="GHEA Grapalat" w:hAnsi="GHEA Grapalat"/>
        </w:rPr>
        <w:t>объемной ведомость-</w:t>
      </w:r>
      <w:proofErr w:type="spellStart"/>
      <w:r w:rsidRPr="00DB1CE7">
        <w:rPr>
          <w:rFonts w:ascii="GHEA Grapalat" w:hAnsi="GHEA Grapalat"/>
        </w:rPr>
        <w:t>сметтой</w:t>
      </w:r>
      <w:proofErr w:type="spellEnd"/>
      <w:r w:rsidRPr="009F3DC7">
        <w:rPr>
          <w:rFonts w:ascii="GHEA Grapalat" w:hAnsi="GHEA Grapalat"/>
        </w:rPr>
        <w:t>.</w:t>
      </w:r>
      <w:bookmarkEnd w:id="17"/>
    </w:p>
    <w:tbl>
      <w:tblPr>
        <w:tblW w:w="9639" w:type="dxa"/>
        <w:jc w:val="center"/>
        <w:tblLayout w:type="fixed"/>
        <w:tblLook w:val="0000" w:firstRow="0" w:lastRow="0" w:firstColumn="0" w:lastColumn="0" w:noHBand="0" w:noVBand="0"/>
      </w:tblPr>
      <w:tblGrid>
        <w:gridCol w:w="4536"/>
        <w:gridCol w:w="760"/>
        <w:gridCol w:w="4343"/>
      </w:tblGrid>
      <w:tr w:rsidR="00BB28C8" w:rsidRPr="009F3DC7" w14:paraId="38AC1E80" w14:textId="77777777" w:rsidTr="003D2146">
        <w:trPr>
          <w:jc w:val="center"/>
        </w:trPr>
        <w:tc>
          <w:tcPr>
            <w:tcW w:w="4536" w:type="dxa"/>
          </w:tcPr>
          <w:p w14:paraId="1FD55027"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570B39F"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5FA7B13A"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F46EF70"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1F5C6EB6"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380FF97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57E2DAD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34F17CC9"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F4D0456"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5C1CC31" w14:textId="13521666" w:rsidR="004470A2" w:rsidRPr="00323AF8" w:rsidRDefault="00B01959" w:rsidP="00CB6331">
      <w:pPr>
        <w:rPr>
          <w:rFonts w:ascii="GHEA Grapalat" w:hAnsi="GHEA Grapalat"/>
          <w:i/>
          <w:sz w:val="22"/>
          <w:lang w:val="hy-AM"/>
        </w:rPr>
      </w:pPr>
      <w:r>
        <w:rPr>
          <w:rFonts w:ascii="GHEA Grapalat" w:hAnsi="GHEA Grapalat"/>
          <w:i/>
          <w:sz w:val="22"/>
          <w:lang w:val="hy-AM"/>
        </w:rPr>
        <w:t xml:space="preserve">                                                                                                          </w:t>
      </w:r>
    </w:p>
    <w:p w14:paraId="76C31F55" w14:textId="77777777" w:rsidR="004470A2" w:rsidRDefault="004470A2" w:rsidP="00CB6331">
      <w:pPr>
        <w:rPr>
          <w:rFonts w:ascii="GHEA Grapalat" w:hAnsi="GHEA Grapalat"/>
          <w:i/>
          <w:sz w:val="22"/>
          <w:lang w:val="en-US"/>
        </w:rPr>
      </w:pPr>
    </w:p>
    <w:p w14:paraId="5A3CB8FD" w14:textId="77777777" w:rsidR="00487F7A" w:rsidRDefault="004470A2" w:rsidP="00CB6331">
      <w:pPr>
        <w:rPr>
          <w:rFonts w:ascii="GHEA Grapalat" w:hAnsi="GHEA Grapalat"/>
          <w:i/>
          <w:sz w:val="22"/>
          <w:lang w:val="en-US"/>
        </w:rPr>
      </w:pPr>
      <w:r>
        <w:rPr>
          <w:rFonts w:ascii="GHEA Grapalat" w:hAnsi="GHEA Grapalat"/>
          <w:i/>
          <w:sz w:val="22"/>
        </w:rPr>
        <w:t xml:space="preserve">                                                                                                          </w:t>
      </w:r>
      <w:r w:rsidR="004B0241" w:rsidRPr="004B0241">
        <w:rPr>
          <w:rFonts w:ascii="GHEA Grapalat" w:hAnsi="GHEA Grapalat"/>
          <w:i/>
          <w:sz w:val="22"/>
        </w:rPr>
        <w:t xml:space="preserve"> </w:t>
      </w:r>
    </w:p>
    <w:p w14:paraId="7B7861C3" w14:textId="77777777" w:rsidR="00487F7A" w:rsidRDefault="00487F7A" w:rsidP="00CB6331">
      <w:pPr>
        <w:rPr>
          <w:rFonts w:ascii="GHEA Grapalat" w:hAnsi="GHEA Grapalat"/>
          <w:i/>
          <w:sz w:val="22"/>
          <w:lang w:val="en-US"/>
        </w:rPr>
      </w:pPr>
    </w:p>
    <w:p w14:paraId="6EAE8DB9" w14:textId="77777777" w:rsidR="00487F7A" w:rsidRDefault="00487F7A" w:rsidP="00CB6331">
      <w:pPr>
        <w:rPr>
          <w:rFonts w:ascii="GHEA Grapalat" w:hAnsi="GHEA Grapalat"/>
          <w:i/>
          <w:sz w:val="22"/>
          <w:lang w:val="en-US"/>
        </w:rPr>
      </w:pPr>
    </w:p>
    <w:p w14:paraId="79B1F846" w14:textId="77777777" w:rsidR="00487F7A" w:rsidRDefault="00487F7A" w:rsidP="00CB6331">
      <w:pPr>
        <w:rPr>
          <w:rFonts w:ascii="GHEA Grapalat" w:hAnsi="GHEA Grapalat"/>
          <w:i/>
          <w:sz w:val="22"/>
          <w:lang w:val="en-US"/>
        </w:rPr>
      </w:pPr>
    </w:p>
    <w:p w14:paraId="67C75CE8" w14:textId="77777777" w:rsidR="00487F7A" w:rsidRDefault="00487F7A" w:rsidP="00CB6331">
      <w:pPr>
        <w:rPr>
          <w:rFonts w:ascii="GHEA Grapalat" w:hAnsi="GHEA Grapalat"/>
          <w:i/>
          <w:sz w:val="22"/>
          <w:lang w:val="en-US"/>
        </w:rPr>
      </w:pPr>
    </w:p>
    <w:p w14:paraId="5B7BB67A" w14:textId="77777777" w:rsidR="00487F7A" w:rsidRDefault="00487F7A" w:rsidP="00CB6331">
      <w:pPr>
        <w:rPr>
          <w:rFonts w:ascii="GHEA Grapalat" w:hAnsi="GHEA Grapalat"/>
          <w:i/>
          <w:sz w:val="22"/>
          <w:lang w:val="en-US"/>
        </w:rPr>
      </w:pPr>
    </w:p>
    <w:p w14:paraId="07A09A10" w14:textId="77777777" w:rsidR="00487F7A" w:rsidRDefault="00487F7A" w:rsidP="00CB6331">
      <w:pPr>
        <w:rPr>
          <w:rFonts w:ascii="GHEA Grapalat" w:hAnsi="GHEA Grapalat"/>
          <w:i/>
          <w:sz w:val="22"/>
          <w:lang w:val="en-US"/>
        </w:rPr>
      </w:pPr>
    </w:p>
    <w:p w14:paraId="21710EEE" w14:textId="77777777" w:rsidR="00487F7A" w:rsidRDefault="00487F7A" w:rsidP="00CB6331">
      <w:pPr>
        <w:rPr>
          <w:rFonts w:ascii="GHEA Grapalat" w:hAnsi="GHEA Grapalat"/>
          <w:i/>
          <w:sz w:val="22"/>
          <w:lang w:val="en-US"/>
        </w:rPr>
      </w:pPr>
    </w:p>
    <w:p w14:paraId="554E687D" w14:textId="77777777" w:rsidR="00487F7A" w:rsidRDefault="00487F7A" w:rsidP="00CB6331">
      <w:pPr>
        <w:rPr>
          <w:rFonts w:ascii="GHEA Grapalat" w:hAnsi="GHEA Grapalat"/>
          <w:i/>
          <w:sz w:val="22"/>
          <w:lang w:val="en-US"/>
        </w:rPr>
      </w:pPr>
    </w:p>
    <w:p w14:paraId="1A3EDAD9" w14:textId="77777777" w:rsidR="00487F7A" w:rsidRDefault="00487F7A" w:rsidP="00CB6331">
      <w:pPr>
        <w:rPr>
          <w:rFonts w:ascii="GHEA Grapalat" w:hAnsi="GHEA Grapalat"/>
          <w:i/>
          <w:sz w:val="22"/>
          <w:lang w:val="en-US"/>
        </w:rPr>
      </w:pPr>
    </w:p>
    <w:p w14:paraId="5B6E6FDC" w14:textId="77777777" w:rsidR="00487F7A" w:rsidRDefault="00487F7A" w:rsidP="00CB6331">
      <w:pPr>
        <w:rPr>
          <w:rFonts w:ascii="GHEA Grapalat" w:hAnsi="GHEA Grapalat"/>
          <w:i/>
          <w:sz w:val="22"/>
          <w:lang w:val="en-US"/>
        </w:rPr>
      </w:pPr>
    </w:p>
    <w:p w14:paraId="6A4F2094" w14:textId="77777777" w:rsidR="00487F7A" w:rsidRDefault="00487F7A" w:rsidP="00CB6331">
      <w:pPr>
        <w:rPr>
          <w:rFonts w:ascii="GHEA Grapalat" w:hAnsi="GHEA Grapalat"/>
          <w:i/>
          <w:sz w:val="22"/>
          <w:lang w:val="en-US"/>
        </w:rPr>
      </w:pPr>
    </w:p>
    <w:p w14:paraId="70B84829" w14:textId="77777777" w:rsidR="00487F7A" w:rsidRDefault="00487F7A" w:rsidP="00CB6331">
      <w:pPr>
        <w:rPr>
          <w:rFonts w:ascii="GHEA Grapalat" w:hAnsi="GHEA Grapalat"/>
          <w:i/>
          <w:sz w:val="22"/>
          <w:lang w:val="en-US"/>
        </w:rPr>
      </w:pPr>
    </w:p>
    <w:p w14:paraId="0EF1031B" w14:textId="77777777" w:rsidR="00487F7A" w:rsidRDefault="00487F7A" w:rsidP="00CB6331">
      <w:pPr>
        <w:rPr>
          <w:rFonts w:ascii="GHEA Grapalat" w:hAnsi="GHEA Grapalat"/>
          <w:i/>
          <w:sz w:val="22"/>
          <w:lang w:val="en-US"/>
        </w:rPr>
      </w:pPr>
    </w:p>
    <w:p w14:paraId="5754F986" w14:textId="77777777" w:rsidR="00487F7A" w:rsidRDefault="00487F7A" w:rsidP="00CB6331">
      <w:pPr>
        <w:rPr>
          <w:rFonts w:ascii="GHEA Grapalat" w:hAnsi="GHEA Grapalat"/>
          <w:i/>
          <w:sz w:val="22"/>
          <w:lang w:val="en-US"/>
        </w:rPr>
      </w:pPr>
    </w:p>
    <w:p w14:paraId="6D371FA7" w14:textId="77777777" w:rsidR="00487F7A" w:rsidRDefault="00487F7A" w:rsidP="00CB6331">
      <w:pPr>
        <w:rPr>
          <w:rFonts w:ascii="GHEA Grapalat" w:hAnsi="GHEA Grapalat"/>
          <w:i/>
          <w:sz w:val="22"/>
          <w:lang w:val="en-US"/>
        </w:rPr>
      </w:pPr>
    </w:p>
    <w:p w14:paraId="2B60F78F" w14:textId="77777777" w:rsidR="00487F7A" w:rsidRDefault="00487F7A" w:rsidP="00CB6331">
      <w:pPr>
        <w:rPr>
          <w:rFonts w:ascii="GHEA Grapalat" w:hAnsi="GHEA Grapalat"/>
          <w:i/>
          <w:sz w:val="22"/>
          <w:lang w:val="en-US"/>
        </w:rPr>
      </w:pPr>
    </w:p>
    <w:p w14:paraId="7AD6DA5D" w14:textId="77777777" w:rsidR="00487F7A" w:rsidRDefault="00487F7A" w:rsidP="00CB6331">
      <w:pPr>
        <w:rPr>
          <w:rFonts w:ascii="GHEA Grapalat" w:hAnsi="GHEA Grapalat"/>
          <w:i/>
          <w:sz w:val="22"/>
          <w:lang w:val="en-US"/>
        </w:rPr>
      </w:pPr>
    </w:p>
    <w:p w14:paraId="29808B06" w14:textId="77777777" w:rsidR="00487F7A" w:rsidRDefault="00487F7A" w:rsidP="00CB6331">
      <w:pPr>
        <w:rPr>
          <w:rFonts w:ascii="GHEA Grapalat" w:hAnsi="GHEA Grapalat"/>
          <w:i/>
          <w:sz w:val="22"/>
          <w:lang w:val="en-US"/>
        </w:rPr>
      </w:pPr>
    </w:p>
    <w:p w14:paraId="27C87AA4" w14:textId="77777777" w:rsidR="00487F7A" w:rsidRDefault="00487F7A" w:rsidP="00CB6331">
      <w:pPr>
        <w:rPr>
          <w:rFonts w:ascii="GHEA Grapalat" w:hAnsi="GHEA Grapalat"/>
          <w:i/>
          <w:sz w:val="22"/>
          <w:lang w:val="en-US"/>
        </w:rPr>
      </w:pPr>
    </w:p>
    <w:p w14:paraId="4882F2E2" w14:textId="77777777" w:rsidR="00487F7A" w:rsidRDefault="00487F7A" w:rsidP="00CB6331">
      <w:pPr>
        <w:rPr>
          <w:rFonts w:ascii="GHEA Grapalat" w:hAnsi="GHEA Grapalat"/>
          <w:i/>
          <w:sz w:val="22"/>
          <w:lang w:val="en-US"/>
        </w:rPr>
      </w:pPr>
    </w:p>
    <w:p w14:paraId="1226DF3D" w14:textId="77777777" w:rsidR="00487F7A" w:rsidRDefault="00487F7A" w:rsidP="00CB6331">
      <w:pPr>
        <w:rPr>
          <w:rFonts w:ascii="GHEA Grapalat" w:hAnsi="GHEA Grapalat"/>
          <w:i/>
          <w:sz w:val="22"/>
          <w:lang w:val="en-US"/>
        </w:rPr>
      </w:pPr>
    </w:p>
    <w:p w14:paraId="27E6AF4F" w14:textId="77777777" w:rsidR="007E238D" w:rsidRDefault="00487F7A" w:rsidP="00CB6331">
      <w:pPr>
        <w:rPr>
          <w:rFonts w:ascii="GHEA Grapalat" w:hAnsi="GHEA Grapalat"/>
          <w:i/>
          <w:sz w:val="22"/>
          <w:lang w:val="en-US"/>
        </w:rPr>
      </w:pPr>
      <w:r w:rsidRPr="00FF6F85">
        <w:rPr>
          <w:rFonts w:ascii="GHEA Grapalat" w:hAnsi="GHEA Grapalat"/>
          <w:i/>
          <w:sz w:val="22"/>
        </w:rPr>
        <w:t xml:space="preserve">                                                                                                           </w:t>
      </w:r>
    </w:p>
    <w:p w14:paraId="50EDBDEB" w14:textId="77777777" w:rsidR="007E238D" w:rsidRDefault="007E238D" w:rsidP="00CB6331">
      <w:pPr>
        <w:rPr>
          <w:rFonts w:ascii="GHEA Grapalat" w:hAnsi="GHEA Grapalat"/>
          <w:i/>
          <w:sz w:val="22"/>
          <w:lang w:val="en-US"/>
        </w:rPr>
      </w:pPr>
    </w:p>
    <w:p w14:paraId="2FAB2225" w14:textId="77777777" w:rsidR="007E238D" w:rsidRDefault="007E238D" w:rsidP="00CB6331">
      <w:pPr>
        <w:rPr>
          <w:rFonts w:ascii="GHEA Grapalat" w:hAnsi="GHEA Grapalat"/>
          <w:i/>
          <w:sz w:val="22"/>
          <w:lang w:val="en-US"/>
        </w:rPr>
      </w:pPr>
    </w:p>
    <w:p w14:paraId="4D6773E8" w14:textId="77777777" w:rsidR="007E238D" w:rsidRDefault="007E238D" w:rsidP="00CB6331">
      <w:pPr>
        <w:rPr>
          <w:rFonts w:ascii="GHEA Grapalat" w:hAnsi="GHEA Grapalat"/>
          <w:i/>
          <w:sz w:val="22"/>
          <w:lang w:val="en-US"/>
        </w:rPr>
      </w:pPr>
    </w:p>
    <w:p w14:paraId="02CF26F6" w14:textId="77777777" w:rsidR="007E238D" w:rsidRDefault="007E238D" w:rsidP="00CB6331">
      <w:pPr>
        <w:rPr>
          <w:rFonts w:ascii="GHEA Grapalat" w:hAnsi="GHEA Grapalat"/>
          <w:i/>
          <w:sz w:val="22"/>
          <w:lang w:val="en-US"/>
        </w:rPr>
      </w:pPr>
    </w:p>
    <w:p w14:paraId="52EE50EA" w14:textId="77777777" w:rsidR="007E238D" w:rsidRDefault="007E238D" w:rsidP="00CB6331">
      <w:pPr>
        <w:rPr>
          <w:rFonts w:ascii="GHEA Grapalat" w:hAnsi="GHEA Grapalat"/>
          <w:i/>
          <w:sz w:val="22"/>
          <w:lang w:val="en-US"/>
        </w:rPr>
      </w:pPr>
    </w:p>
    <w:p w14:paraId="557B7424" w14:textId="77777777" w:rsidR="007E238D" w:rsidRDefault="007E238D" w:rsidP="00CB6331">
      <w:pPr>
        <w:rPr>
          <w:rFonts w:ascii="GHEA Grapalat" w:hAnsi="GHEA Grapalat"/>
          <w:i/>
          <w:sz w:val="22"/>
          <w:lang w:val="en-US"/>
        </w:rPr>
      </w:pPr>
    </w:p>
    <w:p w14:paraId="785C7796" w14:textId="77777777" w:rsidR="007E238D" w:rsidRDefault="007E238D" w:rsidP="00CB6331">
      <w:pPr>
        <w:rPr>
          <w:rFonts w:ascii="GHEA Grapalat" w:hAnsi="GHEA Grapalat"/>
          <w:i/>
          <w:sz w:val="22"/>
          <w:lang w:val="en-US"/>
        </w:rPr>
      </w:pPr>
    </w:p>
    <w:p w14:paraId="4805C623" w14:textId="77777777" w:rsidR="007E238D" w:rsidRDefault="007E238D" w:rsidP="00CB6331">
      <w:pPr>
        <w:rPr>
          <w:rFonts w:ascii="GHEA Grapalat" w:hAnsi="GHEA Grapalat"/>
          <w:i/>
          <w:sz w:val="22"/>
          <w:lang w:val="en-US"/>
        </w:rPr>
      </w:pPr>
    </w:p>
    <w:p w14:paraId="742CBE1F" w14:textId="77777777" w:rsidR="007E238D" w:rsidRDefault="007E238D" w:rsidP="00CB6331">
      <w:pPr>
        <w:rPr>
          <w:rFonts w:ascii="GHEA Grapalat" w:hAnsi="GHEA Grapalat"/>
          <w:i/>
          <w:sz w:val="22"/>
          <w:lang w:val="en-US"/>
        </w:rPr>
      </w:pPr>
    </w:p>
    <w:p w14:paraId="0C05F8AD" w14:textId="77777777" w:rsidR="007E238D" w:rsidRDefault="007E238D" w:rsidP="00CB6331">
      <w:pPr>
        <w:rPr>
          <w:rFonts w:ascii="GHEA Grapalat" w:hAnsi="GHEA Grapalat"/>
          <w:i/>
          <w:sz w:val="22"/>
          <w:lang w:val="en-US"/>
        </w:rPr>
      </w:pPr>
    </w:p>
    <w:p w14:paraId="066EE4F5" w14:textId="77777777" w:rsidR="00E547EC" w:rsidRDefault="007E238D" w:rsidP="00CB6331">
      <w:pPr>
        <w:rPr>
          <w:rFonts w:ascii="GHEA Grapalat" w:hAnsi="GHEA Grapalat"/>
          <w:i/>
          <w:sz w:val="22"/>
          <w:lang w:val="en-US"/>
        </w:rPr>
      </w:pPr>
      <w:r>
        <w:rPr>
          <w:rFonts w:ascii="GHEA Grapalat" w:hAnsi="GHEA Grapalat"/>
          <w:i/>
          <w:sz w:val="22"/>
          <w:lang w:val="en-US"/>
        </w:rPr>
        <w:t xml:space="preserve">                                                                                                           </w:t>
      </w:r>
      <w:r w:rsidR="00487F7A" w:rsidRPr="00FF6F85">
        <w:rPr>
          <w:rFonts w:ascii="GHEA Grapalat" w:hAnsi="GHEA Grapalat"/>
          <w:i/>
          <w:sz w:val="22"/>
        </w:rPr>
        <w:t xml:space="preserve"> </w:t>
      </w:r>
    </w:p>
    <w:p w14:paraId="5AEB9291" w14:textId="77777777" w:rsidR="00E547EC" w:rsidRDefault="00E547EC" w:rsidP="00CB6331">
      <w:pPr>
        <w:rPr>
          <w:rFonts w:ascii="GHEA Grapalat" w:hAnsi="GHEA Grapalat"/>
          <w:i/>
          <w:sz w:val="22"/>
          <w:lang w:val="en-US"/>
        </w:rPr>
      </w:pPr>
    </w:p>
    <w:p w14:paraId="57957B06" w14:textId="77777777" w:rsidR="00E547EC" w:rsidRDefault="00E547EC" w:rsidP="00CB6331">
      <w:pPr>
        <w:rPr>
          <w:rFonts w:ascii="GHEA Grapalat" w:hAnsi="GHEA Grapalat"/>
          <w:i/>
          <w:sz w:val="22"/>
          <w:lang w:val="en-US"/>
        </w:rPr>
      </w:pPr>
    </w:p>
    <w:p w14:paraId="621A1D8F" w14:textId="77777777" w:rsidR="00E547EC" w:rsidRDefault="00E547EC" w:rsidP="00CB6331">
      <w:pPr>
        <w:rPr>
          <w:rFonts w:ascii="GHEA Grapalat" w:hAnsi="GHEA Grapalat"/>
          <w:i/>
          <w:sz w:val="22"/>
          <w:lang w:val="en-US"/>
        </w:rPr>
      </w:pPr>
    </w:p>
    <w:p w14:paraId="01D59BBC" w14:textId="77777777" w:rsidR="00E547EC" w:rsidRDefault="00E547EC" w:rsidP="00CB6331">
      <w:pPr>
        <w:rPr>
          <w:rFonts w:ascii="GHEA Grapalat" w:hAnsi="GHEA Grapalat"/>
          <w:i/>
          <w:sz w:val="22"/>
          <w:lang w:val="en-US"/>
        </w:rPr>
      </w:pPr>
    </w:p>
    <w:p w14:paraId="3695EE2D" w14:textId="58D55435" w:rsidR="00BB28C8" w:rsidRPr="000515FF" w:rsidRDefault="00E547EC" w:rsidP="00CB6331">
      <w:pPr>
        <w:rPr>
          <w:rFonts w:ascii="GHEA Grapalat" w:hAnsi="GHEA Grapalat" w:cs="Arial"/>
          <w:i/>
          <w:sz w:val="22"/>
        </w:rPr>
      </w:pPr>
      <w:r>
        <w:rPr>
          <w:rFonts w:ascii="GHEA Grapalat" w:hAnsi="GHEA Grapalat"/>
          <w:i/>
          <w:sz w:val="22"/>
          <w:lang w:val="en-US"/>
        </w:rPr>
        <w:t xml:space="preserve">                                                                                                        </w:t>
      </w:r>
      <w:r w:rsidR="00487F7A" w:rsidRPr="00FF6F85">
        <w:rPr>
          <w:rFonts w:ascii="GHEA Grapalat" w:hAnsi="GHEA Grapalat"/>
          <w:i/>
          <w:sz w:val="22"/>
        </w:rPr>
        <w:t xml:space="preserve"> </w:t>
      </w:r>
      <w:r w:rsidR="00BB28C8" w:rsidRPr="000515FF">
        <w:rPr>
          <w:rFonts w:ascii="GHEA Grapalat" w:hAnsi="GHEA Grapalat"/>
          <w:i/>
          <w:sz w:val="22"/>
        </w:rPr>
        <w:t>Приложение № 2</w:t>
      </w:r>
    </w:p>
    <w:p w14:paraId="30DEF636" w14:textId="1063B1F5" w:rsidR="00F9729E" w:rsidRPr="00814309" w:rsidRDefault="00BB28C8" w:rsidP="004B0241">
      <w:pPr>
        <w:widowControl w:val="0"/>
        <w:spacing w:after="160" w:line="360" w:lineRule="auto"/>
        <w:ind w:firstLine="567"/>
        <w:jc w:val="right"/>
        <w:rPr>
          <w:rFonts w:ascii="GHEA Grapalat" w:hAnsi="GHEA Grapalat" w:cs="Arial"/>
          <w:i/>
          <w:sz w:val="22"/>
        </w:rPr>
      </w:pPr>
      <w:r w:rsidRPr="000515FF">
        <w:rPr>
          <w:rFonts w:ascii="GHEA Grapalat" w:hAnsi="GHEA Grapalat"/>
          <w:i/>
          <w:sz w:val="22"/>
        </w:rPr>
        <w:t xml:space="preserve">к Договору под кодом </w:t>
      </w:r>
      <w:r w:rsidRPr="000515FF">
        <w:rPr>
          <w:rFonts w:ascii="GHEA Grapalat" w:hAnsi="GHEA Grapalat" w:cs="Arial"/>
          <w:i/>
          <w:sz w:val="22"/>
        </w:rPr>
        <w:br/>
      </w:r>
      <w:r w:rsidRPr="000515FF">
        <w:rPr>
          <w:rFonts w:ascii="GHEA Grapalat" w:hAnsi="GHEA Grapalat"/>
          <w:i/>
          <w:sz w:val="22"/>
        </w:rPr>
        <w:t xml:space="preserve">заключенному " </w:t>
      </w:r>
      <w:r w:rsidRPr="000515FF">
        <w:rPr>
          <w:rFonts w:ascii="GHEA Grapalat" w:hAnsi="GHEA Grapalat"/>
          <w:i/>
          <w:sz w:val="22"/>
        </w:rPr>
        <w:tab/>
        <w:t xml:space="preserve">"  </w:t>
      </w:r>
      <w:r w:rsidRPr="000515FF">
        <w:rPr>
          <w:rFonts w:ascii="GHEA Grapalat" w:hAnsi="GHEA Grapalat"/>
          <w:i/>
          <w:sz w:val="22"/>
        </w:rPr>
        <w:tab/>
        <w:t>20</w:t>
      </w:r>
      <w:r w:rsidR="00297E7F">
        <w:rPr>
          <w:rFonts w:ascii="GHEA Grapalat" w:hAnsi="GHEA Grapalat"/>
          <w:i/>
          <w:sz w:val="22"/>
        </w:rPr>
        <w:t>2</w:t>
      </w:r>
      <w:r w:rsidR="00FF6F85" w:rsidRPr="00FF6F85">
        <w:rPr>
          <w:rFonts w:ascii="GHEA Grapalat" w:hAnsi="GHEA Grapalat"/>
          <w:i/>
          <w:sz w:val="22"/>
        </w:rPr>
        <w:t>6</w:t>
      </w:r>
      <w:r w:rsidRPr="000515FF">
        <w:rPr>
          <w:rFonts w:ascii="GHEA Grapalat" w:hAnsi="GHEA Grapalat"/>
          <w:i/>
          <w:sz w:val="22"/>
        </w:rPr>
        <w:t>г.</w:t>
      </w:r>
    </w:p>
    <w:p w14:paraId="7498427E" w14:textId="77777777" w:rsidR="00BB28C8" w:rsidRPr="000B7BB3" w:rsidRDefault="00BB28C8" w:rsidP="00BB28C8">
      <w:pPr>
        <w:widowControl w:val="0"/>
        <w:spacing w:after="160" w:line="360" w:lineRule="auto"/>
        <w:ind w:firstLine="567"/>
        <w:jc w:val="center"/>
        <w:rPr>
          <w:rFonts w:ascii="GHEA Grapalat" w:hAnsi="GHEA Grapalat"/>
          <w:sz w:val="22"/>
        </w:rPr>
      </w:pPr>
      <w:r w:rsidRPr="000B7BB3">
        <w:rPr>
          <w:rFonts w:ascii="GHEA Grapalat" w:hAnsi="GHEA Grapalat"/>
          <w:sz w:val="22"/>
        </w:rPr>
        <w:t>КАЛЕНДАРНЫЙ ГРАФИК</w:t>
      </w:r>
    </w:p>
    <w:p w14:paraId="01AADB95" w14:textId="307CBB85" w:rsidR="00487F7A" w:rsidRPr="00E006FA" w:rsidRDefault="00487F7A" w:rsidP="00487F7A">
      <w:pPr>
        <w:widowControl w:val="0"/>
        <w:spacing w:after="160"/>
        <w:ind w:firstLine="567"/>
        <w:jc w:val="center"/>
        <w:rPr>
          <w:rFonts w:ascii="GHEA Grapalat" w:hAnsi="GHEA Grapalat"/>
          <w:i/>
        </w:rPr>
      </w:pPr>
      <w:r w:rsidRPr="00A534C7">
        <w:rPr>
          <w:rFonts w:ascii="GHEA Grapalat" w:hAnsi="GHEA Grapalat"/>
          <w:i/>
        </w:rPr>
        <w:t xml:space="preserve"> </w:t>
      </w:r>
      <w:r w:rsidR="00A777B1" w:rsidRPr="00C403FF">
        <w:rPr>
          <w:rFonts w:ascii="GHEA Grapalat" w:hAnsi="GHEA Grapalat"/>
          <w:i/>
        </w:rPr>
        <w:t xml:space="preserve">ВЫПОЛНЕНИЕ РАБОТ ПО УКЛАДКЕ РЕЗИНОВОГО ПОКРЫТИЯ СПОРТИВНОЙ ПЛОЩАДКИ, РАСПОЛОЖЕННОЙ ПО АДРЕСУ </w:t>
      </w:r>
      <w:r w:rsidR="005415EC" w:rsidRPr="005415EC">
        <w:rPr>
          <w:rFonts w:ascii="GHEA Grapalat" w:hAnsi="GHEA Grapalat"/>
          <w:i/>
        </w:rPr>
        <w:t>ПЛОЩАДЬ</w:t>
      </w:r>
      <w:r w:rsidR="005415EC" w:rsidRPr="00C403FF">
        <w:rPr>
          <w:rFonts w:ascii="GHEA Grapalat" w:hAnsi="GHEA Grapalat"/>
          <w:i/>
        </w:rPr>
        <w:t xml:space="preserve"> </w:t>
      </w:r>
      <w:r w:rsidR="00A777B1" w:rsidRPr="00C403FF">
        <w:rPr>
          <w:rFonts w:ascii="GHEA Grapalat" w:hAnsi="GHEA Grapalat"/>
          <w:i/>
        </w:rPr>
        <w:t>БАРЕКАМУТЯН 1, ГОРОД АБОВЯН, ОБЩИНА АБОВЯН</w:t>
      </w:r>
      <w:r w:rsidR="00E006FA" w:rsidRPr="00E006FA">
        <w:rPr>
          <w:rFonts w:ascii="GHEA Grapalat" w:hAnsi="GHEA Grapalat"/>
          <w:i/>
        </w:rPr>
        <w:t>/2/</w:t>
      </w:r>
    </w:p>
    <w:p w14:paraId="539ADEDA" w14:textId="77777777" w:rsidR="00A0200E" w:rsidRPr="00230F3E" w:rsidRDefault="00A0200E" w:rsidP="00487F7A">
      <w:pPr>
        <w:widowControl w:val="0"/>
        <w:spacing w:after="160"/>
        <w:ind w:firstLine="567"/>
        <w:jc w:val="center"/>
        <w:rPr>
          <w:rFonts w:ascii="GHEA Grapalat" w:hAnsi="GHEA Grapalat"/>
          <w:i/>
        </w:rPr>
      </w:pPr>
    </w:p>
    <w:tbl>
      <w:tblPr>
        <w:tblW w:w="10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076"/>
        <w:gridCol w:w="2878"/>
        <w:gridCol w:w="3926"/>
      </w:tblGrid>
      <w:tr w:rsidR="00A0200E" w:rsidRPr="00CD3468" w14:paraId="7DE92346" w14:textId="77777777" w:rsidTr="00D649EB">
        <w:trPr>
          <w:cantSplit/>
          <w:jc w:val="center"/>
        </w:trPr>
        <w:tc>
          <w:tcPr>
            <w:tcW w:w="816" w:type="dxa"/>
            <w:vMerge w:val="restart"/>
            <w:vAlign w:val="center"/>
          </w:tcPr>
          <w:p w14:paraId="21457823" w14:textId="77777777" w:rsidR="00A0200E" w:rsidRPr="00CD3468" w:rsidRDefault="00A0200E" w:rsidP="00D649EB">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 п/п</w:t>
            </w:r>
          </w:p>
        </w:tc>
        <w:tc>
          <w:tcPr>
            <w:tcW w:w="3076" w:type="dxa"/>
            <w:vMerge w:val="restart"/>
            <w:vAlign w:val="center"/>
          </w:tcPr>
          <w:p w14:paraId="011E8AA5" w14:textId="77777777" w:rsidR="00A0200E" w:rsidRPr="00CD3468" w:rsidRDefault="00A0200E" w:rsidP="00D649EB">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Наименования</w:t>
            </w:r>
          </w:p>
          <w:p w14:paraId="0BB98AB3" w14:textId="77777777" w:rsidR="00A0200E" w:rsidRPr="00CD3468" w:rsidRDefault="00A0200E" w:rsidP="00D649EB">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выполняемых Подрядчиком отдельных видов работ</w:t>
            </w:r>
          </w:p>
        </w:tc>
        <w:tc>
          <w:tcPr>
            <w:tcW w:w="6804" w:type="dxa"/>
            <w:gridSpan w:val="2"/>
            <w:vAlign w:val="center"/>
          </w:tcPr>
          <w:p w14:paraId="680AB5B1" w14:textId="77777777" w:rsidR="00A0200E" w:rsidRPr="00CD3468" w:rsidRDefault="00A0200E" w:rsidP="00D649EB">
            <w:pPr>
              <w:widowControl w:val="0"/>
              <w:spacing w:after="120"/>
              <w:jc w:val="center"/>
              <w:rPr>
                <w:rFonts w:ascii="GHEA Grapalat" w:hAnsi="GHEA Grapalat"/>
                <w:color w:val="000000" w:themeColor="text1"/>
                <w:sz w:val="20"/>
                <w:szCs w:val="20"/>
                <w:lang w:val="en-US"/>
              </w:rPr>
            </w:pPr>
            <w:r w:rsidRPr="00CD3468">
              <w:rPr>
                <w:rFonts w:ascii="GHEA Grapalat" w:hAnsi="GHEA Grapalat"/>
                <w:color w:val="000000" w:themeColor="text1"/>
                <w:sz w:val="20"/>
                <w:szCs w:val="20"/>
              </w:rPr>
              <w:t>Срок выполнения работ</w:t>
            </w:r>
            <w:r w:rsidRPr="00CD3468">
              <w:rPr>
                <w:rStyle w:val="af6"/>
                <w:rFonts w:ascii="GHEA Grapalat" w:hAnsi="GHEA Grapalat"/>
                <w:color w:val="000000" w:themeColor="text1"/>
                <w:sz w:val="20"/>
                <w:szCs w:val="20"/>
              </w:rPr>
              <w:footnoteReference w:customMarkFollows="1" w:id="18"/>
              <w:t>**</w:t>
            </w:r>
          </w:p>
        </w:tc>
      </w:tr>
      <w:tr w:rsidR="00A0200E" w:rsidRPr="00CD3468" w14:paraId="4756845F" w14:textId="77777777" w:rsidTr="00D649EB">
        <w:trPr>
          <w:cantSplit/>
          <w:trHeight w:val="586"/>
          <w:jc w:val="center"/>
        </w:trPr>
        <w:tc>
          <w:tcPr>
            <w:tcW w:w="816" w:type="dxa"/>
            <w:vMerge/>
            <w:vAlign w:val="center"/>
          </w:tcPr>
          <w:p w14:paraId="73FB2006" w14:textId="77777777" w:rsidR="00A0200E" w:rsidRPr="00CD3468" w:rsidRDefault="00A0200E" w:rsidP="00D649EB">
            <w:pPr>
              <w:widowControl w:val="0"/>
              <w:spacing w:after="120"/>
              <w:jc w:val="both"/>
              <w:rPr>
                <w:rFonts w:ascii="GHEA Grapalat" w:hAnsi="GHEA Grapalat"/>
                <w:color w:val="000000" w:themeColor="text1"/>
                <w:sz w:val="20"/>
                <w:szCs w:val="20"/>
              </w:rPr>
            </w:pPr>
          </w:p>
        </w:tc>
        <w:tc>
          <w:tcPr>
            <w:tcW w:w="3076" w:type="dxa"/>
            <w:vMerge/>
          </w:tcPr>
          <w:p w14:paraId="04088018" w14:textId="77777777" w:rsidR="00A0200E" w:rsidRPr="00CD3468" w:rsidRDefault="00A0200E" w:rsidP="00D649EB">
            <w:pPr>
              <w:widowControl w:val="0"/>
              <w:spacing w:after="120"/>
              <w:rPr>
                <w:rFonts w:ascii="GHEA Grapalat" w:hAnsi="GHEA Grapalat"/>
                <w:color w:val="000000" w:themeColor="text1"/>
                <w:sz w:val="20"/>
                <w:szCs w:val="20"/>
              </w:rPr>
            </w:pPr>
          </w:p>
        </w:tc>
        <w:tc>
          <w:tcPr>
            <w:tcW w:w="2878" w:type="dxa"/>
            <w:vAlign w:val="center"/>
          </w:tcPr>
          <w:p w14:paraId="5526BA36" w14:textId="77777777" w:rsidR="00A0200E" w:rsidRPr="00CD3468" w:rsidRDefault="00A0200E" w:rsidP="00D649EB">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Начало</w:t>
            </w:r>
          </w:p>
        </w:tc>
        <w:tc>
          <w:tcPr>
            <w:tcW w:w="3926" w:type="dxa"/>
            <w:vAlign w:val="center"/>
          </w:tcPr>
          <w:p w14:paraId="49C28AE0" w14:textId="77777777" w:rsidR="00A0200E" w:rsidRPr="00CD3468" w:rsidRDefault="00A0200E" w:rsidP="00D649EB">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Конец</w:t>
            </w:r>
          </w:p>
        </w:tc>
      </w:tr>
      <w:tr w:rsidR="00217340" w:rsidRPr="00CD3468" w14:paraId="3AE406FE" w14:textId="77777777" w:rsidTr="00056705">
        <w:trPr>
          <w:trHeight w:val="2091"/>
          <w:jc w:val="center"/>
        </w:trPr>
        <w:tc>
          <w:tcPr>
            <w:tcW w:w="816" w:type="dxa"/>
            <w:vAlign w:val="center"/>
          </w:tcPr>
          <w:p w14:paraId="5D2117E9" w14:textId="77777777" w:rsidR="00217340" w:rsidRPr="00CD3468" w:rsidRDefault="00217340" w:rsidP="00217340">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1</w:t>
            </w:r>
          </w:p>
        </w:tc>
        <w:tc>
          <w:tcPr>
            <w:tcW w:w="3076" w:type="dxa"/>
            <w:vAlign w:val="center"/>
          </w:tcPr>
          <w:p w14:paraId="1052D036" w14:textId="77777777" w:rsidR="00217340" w:rsidRPr="00230F3E" w:rsidRDefault="00217340" w:rsidP="00217340">
            <w:pPr>
              <w:pStyle w:val="HTML"/>
              <w:shd w:val="clear" w:color="auto" w:fill="F8F9FA"/>
              <w:rPr>
                <w:rFonts w:ascii="GHEA Grapalat" w:hAnsi="GHEA Grapalat" w:cs="Times New Roman"/>
                <w:i/>
                <w:sz w:val="24"/>
                <w:szCs w:val="24"/>
                <w:lang w:bidi="ru-RU"/>
              </w:rPr>
            </w:pPr>
          </w:p>
          <w:p w14:paraId="599F38F5" w14:textId="3B6503F4" w:rsidR="00217340" w:rsidRPr="00E006FA" w:rsidRDefault="00217340" w:rsidP="00B43A0A">
            <w:pPr>
              <w:pStyle w:val="HTML"/>
              <w:shd w:val="clear" w:color="auto" w:fill="F8F9FA"/>
              <w:rPr>
                <w:rFonts w:ascii="GHEA Grapalat" w:hAnsi="GHEA Grapalat" w:cs="Times New Roman"/>
                <w:i/>
                <w:sz w:val="24"/>
                <w:szCs w:val="24"/>
                <w:lang w:bidi="ru-RU"/>
              </w:rPr>
            </w:pPr>
            <w:r w:rsidRPr="00A534C7">
              <w:rPr>
                <w:rFonts w:ascii="GHEA Grapalat" w:hAnsi="GHEA Grapalat" w:cs="Times New Roman"/>
                <w:sz w:val="24"/>
                <w:szCs w:val="24"/>
                <w:lang w:bidi="ru-RU"/>
              </w:rPr>
              <w:t xml:space="preserve"> </w:t>
            </w:r>
            <w:r w:rsidRPr="00CC16F7">
              <w:rPr>
                <w:rFonts w:ascii="GHEA Grapalat" w:hAnsi="GHEA Grapalat" w:cs="Times New Roman"/>
                <w:i/>
                <w:sz w:val="24"/>
                <w:szCs w:val="24"/>
                <w:lang w:bidi="ru-RU"/>
              </w:rPr>
              <w:t>Выполнение</w:t>
            </w:r>
            <w:r w:rsidRPr="00AB7B70">
              <w:rPr>
                <w:rFonts w:ascii="GHEA Grapalat" w:hAnsi="GHEA Grapalat" w:cs="Times New Roman"/>
                <w:i/>
                <w:sz w:val="24"/>
                <w:szCs w:val="24"/>
                <w:lang w:bidi="ru-RU"/>
              </w:rPr>
              <w:t xml:space="preserve"> работ по укладке резинового покрытия спортивной площадки, расположенной по адресу </w:t>
            </w:r>
            <w:r w:rsidR="00291889" w:rsidRPr="00291889">
              <w:rPr>
                <w:rFonts w:ascii="GHEA Grapalat" w:hAnsi="GHEA Grapalat" w:cs="Times New Roman"/>
                <w:i/>
                <w:sz w:val="24"/>
                <w:szCs w:val="24"/>
                <w:lang w:bidi="ru-RU"/>
              </w:rPr>
              <w:t>площадь</w:t>
            </w:r>
            <w:r w:rsidR="00291889" w:rsidRPr="00AB7B70">
              <w:rPr>
                <w:rFonts w:ascii="GHEA Grapalat" w:hAnsi="GHEA Grapalat" w:cs="Times New Roman"/>
                <w:i/>
                <w:sz w:val="24"/>
                <w:szCs w:val="24"/>
                <w:lang w:bidi="ru-RU"/>
              </w:rPr>
              <w:t xml:space="preserve"> </w:t>
            </w:r>
            <w:proofErr w:type="spellStart"/>
            <w:r w:rsidRPr="00AB7B70">
              <w:rPr>
                <w:rFonts w:ascii="GHEA Grapalat" w:hAnsi="GHEA Grapalat" w:cs="Times New Roman"/>
                <w:i/>
                <w:sz w:val="24"/>
                <w:szCs w:val="24"/>
                <w:lang w:bidi="ru-RU"/>
              </w:rPr>
              <w:t>Барекамутян</w:t>
            </w:r>
            <w:proofErr w:type="spellEnd"/>
            <w:r w:rsidRPr="00AB7B70">
              <w:rPr>
                <w:rFonts w:ascii="GHEA Grapalat" w:hAnsi="GHEA Grapalat" w:cs="Times New Roman"/>
                <w:i/>
                <w:sz w:val="24"/>
                <w:szCs w:val="24"/>
                <w:lang w:bidi="ru-RU"/>
              </w:rPr>
              <w:t xml:space="preserve"> 1, город Абовян, община Абовян.</w:t>
            </w:r>
            <w:r w:rsidR="00E006FA" w:rsidRPr="00E006FA">
              <w:rPr>
                <w:rFonts w:ascii="GHEA Grapalat" w:hAnsi="GHEA Grapalat" w:cs="Times New Roman"/>
                <w:i/>
                <w:sz w:val="24"/>
                <w:szCs w:val="24"/>
                <w:lang w:bidi="ru-RU"/>
              </w:rPr>
              <w:t>/2/</w:t>
            </w:r>
          </w:p>
        </w:tc>
        <w:tc>
          <w:tcPr>
            <w:tcW w:w="2878" w:type="dxa"/>
          </w:tcPr>
          <w:p w14:paraId="6F75C040" w14:textId="77777777" w:rsidR="00217340" w:rsidRPr="00FC5F5E" w:rsidRDefault="00217340" w:rsidP="00217340">
            <w:pPr>
              <w:pStyle w:val="HTML"/>
              <w:shd w:val="clear" w:color="auto" w:fill="F8F9FA"/>
              <w:contextualSpacing/>
              <w:rPr>
                <w:rFonts w:ascii="GHEA Grapalat" w:hAnsi="GHEA Grapalat" w:cs="Times New Roman"/>
                <w:i/>
                <w:sz w:val="22"/>
                <w:szCs w:val="24"/>
                <w:lang w:bidi="ru-RU"/>
              </w:rPr>
            </w:pPr>
            <w:r w:rsidRPr="00FC5F5E">
              <w:rPr>
                <w:rFonts w:ascii="GHEA Grapalat" w:hAnsi="GHEA Grapalat" w:cs="Times New Roman"/>
                <w:i/>
                <w:sz w:val="22"/>
                <w:szCs w:val="24"/>
                <w:lang w:bidi="ru-RU"/>
              </w:rPr>
              <w:t>С момента заключения договора</w:t>
            </w:r>
          </w:p>
          <w:p w14:paraId="4C58FDBF" w14:textId="171AB10A" w:rsidR="00217340" w:rsidRPr="00CD3468" w:rsidRDefault="00217340" w:rsidP="00217340">
            <w:pPr>
              <w:pStyle w:val="HTML"/>
              <w:shd w:val="clear" w:color="auto" w:fill="F8F9FA"/>
              <w:spacing w:line="276" w:lineRule="auto"/>
              <w:jc w:val="center"/>
              <w:rPr>
                <w:rFonts w:ascii="GHEA Grapalat" w:hAnsi="GHEA Grapalat"/>
                <w:sz w:val="22"/>
              </w:rPr>
            </w:pPr>
          </w:p>
        </w:tc>
        <w:tc>
          <w:tcPr>
            <w:tcW w:w="3926" w:type="dxa"/>
          </w:tcPr>
          <w:p w14:paraId="6C05F063" w14:textId="5BD43170" w:rsidR="00217340" w:rsidRPr="00CD3468" w:rsidRDefault="00217340" w:rsidP="00217340">
            <w:pPr>
              <w:pStyle w:val="HTML"/>
              <w:shd w:val="clear" w:color="auto" w:fill="F8F9FA"/>
              <w:spacing w:line="276" w:lineRule="auto"/>
              <w:jc w:val="center"/>
              <w:rPr>
                <w:rFonts w:ascii="GHEA Grapalat" w:hAnsi="GHEA Grapalat"/>
                <w:sz w:val="22"/>
              </w:rPr>
            </w:pPr>
            <w:r w:rsidRPr="00217340">
              <w:rPr>
                <w:rFonts w:ascii="GHEA Grapalat" w:hAnsi="GHEA Grapalat" w:cs="Times New Roman"/>
                <w:i/>
                <w:sz w:val="22"/>
                <w:szCs w:val="24"/>
                <w:lang w:bidi="ru-RU"/>
              </w:rPr>
              <w:t>2</w:t>
            </w:r>
            <w:r w:rsidRPr="00FC5F5E">
              <w:rPr>
                <w:rFonts w:ascii="GHEA Grapalat" w:hAnsi="GHEA Grapalat" w:cs="Times New Roman"/>
                <w:i/>
                <w:sz w:val="22"/>
                <w:szCs w:val="24"/>
                <w:lang w:bidi="ru-RU"/>
              </w:rPr>
              <w:t xml:space="preserve">0-й календарный день включительно с даты вступления в силу договора </w:t>
            </w:r>
          </w:p>
        </w:tc>
      </w:tr>
      <w:tr w:rsidR="00217340" w:rsidRPr="003C4161" w14:paraId="1CDDCD86" w14:textId="77777777" w:rsidTr="00D21826">
        <w:trPr>
          <w:trHeight w:val="586"/>
          <w:jc w:val="center"/>
        </w:trPr>
        <w:tc>
          <w:tcPr>
            <w:tcW w:w="816" w:type="dxa"/>
            <w:vAlign w:val="center"/>
          </w:tcPr>
          <w:p w14:paraId="58ED1005" w14:textId="77777777" w:rsidR="00217340" w:rsidRDefault="00217340" w:rsidP="00217340">
            <w:pPr>
              <w:widowControl w:val="0"/>
              <w:spacing w:after="120"/>
              <w:jc w:val="center"/>
              <w:rPr>
                <w:rFonts w:ascii="GHEA Grapalat" w:hAnsi="GHEA Grapalat"/>
                <w:sz w:val="20"/>
                <w:szCs w:val="20"/>
              </w:rPr>
            </w:pPr>
          </w:p>
        </w:tc>
        <w:tc>
          <w:tcPr>
            <w:tcW w:w="3076" w:type="dxa"/>
            <w:vAlign w:val="center"/>
          </w:tcPr>
          <w:p w14:paraId="198C702D" w14:textId="77777777" w:rsidR="00217340" w:rsidRPr="005F1551" w:rsidRDefault="00217340" w:rsidP="00217340">
            <w:pPr>
              <w:rPr>
                <w:rFonts w:ascii="GHEA Grapalat" w:hAnsi="GHEA Grapalat"/>
                <w:b/>
                <w:i/>
                <w:color w:val="000000"/>
                <w:sz w:val="20"/>
                <w:szCs w:val="22"/>
                <w:lang w:val="hy-AM" w:eastAsia="en-US" w:bidi="ar-SA"/>
              </w:rPr>
            </w:pPr>
            <w:r w:rsidRPr="00517562">
              <w:rPr>
                <w:rFonts w:ascii="GHEA Grapalat" w:hAnsi="GHEA Grapalat"/>
                <w:b/>
                <w:sz w:val="20"/>
                <w:szCs w:val="20"/>
              </w:rPr>
              <w:t>ВСЕГО</w:t>
            </w:r>
          </w:p>
        </w:tc>
        <w:tc>
          <w:tcPr>
            <w:tcW w:w="2878" w:type="dxa"/>
          </w:tcPr>
          <w:p w14:paraId="16C9D735" w14:textId="77777777" w:rsidR="00217340" w:rsidRPr="00FC5F5E" w:rsidRDefault="00217340" w:rsidP="00217340">
            <w:pPr>
              <w:pStyle w:val="HTML"/>
              <w:shd w:val="clear" w:color="auto" w:fill="F8F9FA"/>
              <w:contextualSpacing/>
              <w:rPr>
                <w:rFonts w:ascii="GHEA Grapalat" w:hAnsi="GHEA Grapalat" w:cs="Times New Roman"/>
                <w:i/>
                <w:sz w:val="22"/>
                <w:szCs w:val="24"/>
                <w:lang w:bidi="ru-RU"/>
              </w:rPr>
            </w:pPr>
            <w:r w:rsidRPr="00FC5F5E">
              <w:rPr>
                <w:rFonts w:ascii="GHEA Grapalat" w:hAnsi="GHEA Grapalat" w:cs="Times New Roman"/>
                <w:i/>
                <w:sz w:val="22"/>
                <w:szCs w:val="24"/>
                <w:lang w:bidi="ru-RU"/>
              </w:rPr>
              <w:t>С момента заключения договора</w:t>
            </w:r>
          </w:p>
          <w:p w14:paraId="3BB83874" w14:textId="4BC23EF1" w:rsidR="00217340" w:rsidRPr="003C4161" w:rsidRDefault="00217340" w:rsidP="00217340">
            <w:pPr>
              <w:pStyle w:val="HTML"/>
              <w:shd w:val="clear" w:color="auto" w:fill="F8F9FA"/>
              <w:spacing w:line="276" w:lineRule="auto"/>
              <w:jc w:val="center"/>
              <w:rPr>
                <w:rFonts w:ascii="GHEA Grapalat" w:hAnsi="GHEA Grapalat"/>
                <w:sz w:val="22"/>
              </w:rPr>
            </w:pPr>
          </w:p>
        </w:tc>
        <w:tc>
          <w:tcPr>
            <w:tcW w:w="3926" w:type="dxa"/>
          </w:tcPr>
          <w:p w14:paraId="255A8645" w14:textId="5851B7F0" w:rsidR="00217340" w:rsidRPr="003C4161" w:rsidRDefault="00217340" w:rsidP="00217340">
            <w:pPr>
              <w:pStyle w:val="HTML"/>
              <w:shd w:val="clear" w:color="auto" w:fill="F8F9FA"/>
              <w:spacing w:line="276" w:lineRule="auto"/>
              <w:jc w:val="center"/>
              <w:rPr>
                <w:rFonts w:ascii="GHEA Grapalat" w:hAnsi="GHEA Grapalat"/>
                <w:sz w:val="22"/>
              </w:rPr>
            </w:pPr>
            <w:r w:rsidRPr="00217340">
              <w:rPr>
                <w:rFonts w:ascii="GHEA Grapalat" w:hAnsi="GHEA Grapalat" w:cs="Times New Roman"/>
                <w:i/>
                <w:sz w:val="22"/>
                <w:szCs w:val="24"/>
                <w:lang w:bidi="ru-RU"/>
              </w:rPr>
              <w:t>2</w:t>
            </w:r>
            <w:r w:rsidRPr="00FC5F5E">
              <w:rPr>
                <w:rFonts w:ascii="GHEA Grapalat" w:hAnsi="GHEA Grapalat" w:cs="Times New Roman"/>
                <w:i/>
                <w:sz w:val="22"/>
                <w:szCs w:val="24"/>
                <w:lang w:bidi="ru-RU"/>
              </w:rPr>
              <w:t xml:space="preserve">0-й календарный день включительно с даты вступления в силу договора </w:t>
            </w:r>
          </w:p>
        </w:tc>
      </w:tr>
    </w:tbl>
    <w:p w14:paraId="55CE85DD" w14:textId="77777777" w:rsidR="00A0200E" w:rsidRPr="00A0200E" w:rsidRDefault="00A0200E" w:rsidP="00487F7A">
      <w:pPr>
        <w:widowControl w:val="0"/>
        <w:spacing w:after="160"/>
        <w:ind w:firstLine="567"/>
        <w:jc w:val="cente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C4BF91" w14:textId="77777777" w:rsidTr="003D2146">
        <w:trPr>
          <w:jc w:val="center"/>
        </w:trPr>
        <w:tc>
          <w:tcPr>
            <w:tcW w:w="4536" w:type="dxa"/>
          </w:tcPr>
          <w:p w14:paraId="12202EBE" w14:textId="77777777"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ЗАКАЗЧИК</w:t>
            </w:r>
          </w:p>
          <w:p w14:paraId="77ADF959" w14:textId="77777777"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______________________</w:t>
            </w:r>
          </w:p>
          <w:p w14:paraId="6843D2BA" w14:textId="77777777"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14:paraId="0CF80C1B" w14:textId="77777777"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t>М. П.</w:t>
            </w:r>
          </w:p>
        </w:tc>
        <w:tc>
          <w:tcPr>
            <w:tcW w:w="760" w:type="dxa"/>
          </w:tcPr>
          <w:p w14:paraId="22F515D1" w14:textId="77777777" w:rsidR="00BB28C8" w:rsidRPr="000515FF" w:rsidRDefault="00BB28C8" w:rsidP="003D2146">
            <w:pPr>
              <w:widowControl w:val="0"/>
              <w:spacing w:after="160" w:line="360" w:lineRule="auto"/>
              <w:jc w:val="center"/>
              <w:rPr>
                <w:rFonts w:ascii="GHEA Grapalat" w:hAnsi="GHEA Grapalat"/>
                <w:sz w:val="22"/>
              </w:rPr>
            </w:pPr>
          </w:p>
        </w:tc>
        <w:tc>
          <w:tcPr>
            <w:tcW w:w="4343" w:type="dxa"/>
          </w:tcPr>
          <w:p w14:paraId="2F52BAA2" w14:textId="77777777"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ПОДРЯДЧИК</w:t>
            </w:r>
          </w:p>
          <w:p w14:paraId="13CEAC2D" w14:textId="77777777"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w:t>
            </w:r>
          </w:p>
          <w:p w14:paraId="7AAFED39" w14:textId="77777777"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14:paraId="4A2C8A5C" w14:textId="77777777"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t>М. П.</w:t>
            </w:r>
          </w:p>
        </w:tc>
      </w:tr>
    </w:tbl>
    <w:p w14:paraId="0859B604" w14:textId="77777777" w:rsidR="00B43A0A" w:rsidRDefault="004470A2" w:rsidP="00FD5C1C">
      <w:pPr>
        <w:widowControl w:val="0"/>
        <w:spacing w:after="160"/>
        <w:contextualSpacing/>
        <w:rPr>
          <w:rFonts w:ascii="GHEA Grapalat" w:hAnsi="GHEA Grapalat"/>
          <w:lang w:val="en-US"/>
        </w:rPr>
      </w:pPr>
      <w:r>
        <w:rPr>
          <w:rFonts w:ascii="GHEA Grapalat" w:hAnsi="GHEA Grapalat"/>
        </w:rPr>
        <w:t xml:space="preserve">  </w:t>
      </w:r>
      <w:r w:rsidR="00B56C7A">
        <w:rPr>
          <w:rFonts w:ascii="GHEA Grapalat" w:hAnsi="GHEA Grapalat"/>
          <w:lang w:val="en-US"/>
        </w:rPr>
        <w:t xml:space="preserve">                                                                                           </w:t>
      </w:r>
      <w:r w:rsidR="00191193" w:rsidRPr="00191193">
        <w:rPr>
          <w:rFonts w:ascii="GHEA Grapalat" w:hAnsi="GHEA Grapalat"/>
        </w:rPr>
        <w:t xml:space="preserve">  </w:t>
      </w:r>
    </w:p>
    <w:p w14:paraId="7C37BCD6" w14:textId="77777777" w:rsidR="00B43A0A" w:rsidRDefault="00B43A0A" w:rsidP="00FD5C1C">
      <w:pPr>
        <w:widowControl w:val="0"/>
        <w:spacing w:after="160"/>
        <w:contextualSpacing/>
        <w:rPr>
          <w:rFonts w:ascii="GHEA Grapalat" w:hAnsi="GHEA Grapalat"/>
          <w:lang w:val="en-US"/>
        </w:rPr>
      </w:pPr>
    </w:p>
    <w:p w14:paraId="1C26645B" w14:textId="77777777" w:rsidR="00B43A0A" w:rsidRDefault="00B43A0A" w:rsidP="00FD5C1C">
      <w:pPr>
        <w:widowControl w:val="0"/>
        <w:spacing w:after="160"/>
        <w:contextualSpacing/>
        <w:rPr>
          <w:rFonts w:ascii="GHEA Grapalat" w:hAnsi="GHEA Grapalat"/>
          <w:lang w:val="en-US"/>
        </w:rPr>
      </w:pPr>
    </w:p>
    <w:p w14:paraId="1A7069FD" w14:textId="7BF496B3" w:rsidR="00BB28C8" w:rsidRPr="009F3DC7" w:rsidRDefault="00B43A0A" w:rsidP="00FD5C1C">
      <w:pPr>
        <w:widowControl w:val="0"/>
        <w:spacing w:after="160"/>
        <w:contextualSpacing/>
        <w:rPr>
          <w:rFonts w:ascii="GHEA Grapalat" w:hAnsi="GHEA Grapalat" w:cs="Sylfaen"/>
          <w:i/>
        </w:rPr>
      </w:pPr>
      <w:r>
        <w:rPr>
          <w:rFonts w:ascii="GHEA Grapalat" w:hAnsi="GHEA Grapalat"/>
          <w:lang w:val="en-US"/>
        </w:rPr>
        <w:t xml:space="preserve">                                                                                                  </w:t>
      </w:r>
      <w:r w:rsidR="00BB28C8" w:rsidRPr="009F3DC7">
        <w:rPr>
          <w:rFonts w:ascii="GHEA Grapalat" w:hAnsi="GHEA Grapalat"/>
          <w:i/>
        </w:rPr>
        <w:t>Приложение № 3</w:t>
      </w:r>
    </w:p>
    <w:p w14:paraId="659ECFDF" w14:textId="2708DF04" w:rsidR="000C66DA" w:rsidRPr="000C66DA" w:rsidRDefault="00BB28C8" w:rsidP="00FD5C1C">
      <w:pPr>
        <w:widowControl w:val="0"/>
        <w:spacing w:after="160"/>
        <w:ind w:firstLine="567"/>
        <w:contextualSpacing/>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F9729E">
        <w:rPr>
          <w:rFonts w:ascii="GHEA Grapalat" w:hAnsi="GHEA Grapalat"/>
          <w:i/>
        </w:rPr>
        <w:t>2</w:t>
      </w:r>
      <w:r w:rsidR="000321A5" w:rsidRPr="000321A5">
        <w:rPr>
          <w:rFonts w:ascii="GHEA Grapalat" w:hAnsi="GHEA Grapalat"/>
          <w:i/>
        </w:rPr>
        <w:t>6</w:t>
      </w:r>
      <w:r w:rsidRPr="009F3DC7">
        <w:rPr>
          <w:rFonts w:ascii="GHEA Grapalat" w:hAnsi="GHEA Grapalat"/>
          <w:i/>
        </w:rPr>
        <w:t>г.</w:t>
      </w:r>
    </w:p>
    <w:p w14:paraId="18998A5C" w14:textId="77777777" w:rsidR="00BB28C8" w:rsidRPr="00191193" w:rsidRDefault="00BB28C8" w:rsidP="00BB28C8">
      <w:pPr>
        <w:widowControl w:val="0"/>
        <w:spacing w:after="160" w:line="360" w:lineRule="auto"/>
        <w:ind w:firstLine="567"/>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19"/>
        <w:t>*</w:t>
      </w:r>
    </w:p>
    <w:p w14:paraId="555DB7E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1135"/>
        <w:gridCol w:w="2126"/>
        <w:gridCol w:w="425"/>
        <w:gridCol w:w="454"/>
        <w:gridCol w:w="431"/>
        <w:gridCol w:w="556"/>
        <w:gridCol w:w="436"/>
        <w:gridCol w:w="515"/>
        <w:gridCol w:w="585"/>
        <w:gridCol w:w="567"/>
        <w:gridCol w:w="585"/>
        <w:gridCol w:w="663"/>
        <w:gridCol w:w="594"/>
        <w:gridCol w:w="644"/>
        <w:gridCol w:w="581"/>
      </w:tblGrid>
      <w:tr w:rsidR="00BB28C8" w:rsidRPr="00685FDC" w14:paraId="661E44F0" w14:textId="77777777" w:rsidTr="003D2146">
        <w:trPr>
          <w:jc w:val="center"/>
        </w:trPr>
        <w:tc>
          <w:tcPr>
            <w:tcW w:w="10955" w:type="dxa"/>
            <w:gridSpan w:val="16"/>
          </w:tcPr>
          <w:p w14:paraId="0765C40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0C66DA" w:rsidRPr="00685FDC" w14:paraId="761AE395" w14:textId="77777777" w:rsidTr="00B01959">
        <w:trPr>
          <w:jc w:val="center"/>
        </w:trPr>
        <w:tc>
          <w:tcPr>
            <w:tcW w:w="658" w:type="dxa"/>
            <w:vMerge w:val="restart"/>
            <w:vAlign w:val="center"/>
          </w:tcPr>
          <w:p w14:paraId="3247A9D1" w14:textId="77777777" w:rsidR="000C66DA" w:rsidRPr="00570D44" w:rsidRDefault="000C66DA" w:rsidP="003D2146">
            <w:pPr>
              <w:widowControl w:val="0"/>
              <w:spacing w:after="120"/>
              <w:jc w:val="center"/>
              <w:rPr>
                <w:rFonts w:ascii="GHEA Grapalat" w:hAnsi="GHEA Grapalat"/>
                <w:sz w:val="20"/>
                <w:szCs w:val="22"/>
              </w:rPr>
            </w:pPr>
            <w:r w:rsidRPr="00570D44">
              <w:rPr>
                <w:rFonts w:ascii="GHEA Grapalat" w:hAnsi="GHEA Grapalat"/>
                <w:sz w:val="20"/>
                <w:szCs w:val="22"/>
              </w:rPr>
              <w:t>номер предусмотренного приглашением лота</w:t>
            </w:r>
          </w:p>
        </w:tc>
        <w:tc>
          <w:tcPr>
            <w:tcW w:w="1135" w:type="dxa"/>
            <w:vAlign w:val="center"/>
          </w:tcPr>
          <w:p w14:paraId="024A8FB8" w14:textId="77777777" w:rsidR="000C66DA" w:rsidRPr="00570D44" w:rsidRDefault="000C66DA" w:rsidP="003D2146">
            <w:pPr>
              <w:widowControl w:val="0"/>
              <w:spacing w:after="120"/>
              <w:jc w:val="center"/>
              <w:rPr>
                <w:rFonts w:ascii="GHEA Grapalat" w:hAnsi="GHEA Grapalat"/>
                <w:sz w:val="20"/>
                <w:szCs w:val="22"/>
              </w:rPr>
            </w:pPr>
            <w:r w:rsidRPr="00570D44">
              <w:rPr>
                <w:rFonts w:ascii="GHEA Grapalat" w:hAnsi="GHEA Grapalat"/>
                <w:sz w:val="20"/>
                <w:szCs w:val="22"/>
              </w:rPr>
              <w:t>промежуточный код, предусмотренный планом закупок по классификации ЕЗК (CPV)</w:t>
            </w:r>
          </w:p>
        </w:tc>
        <w:tc>
          <w:tcPr>
            <w:tcW w:w="2126" w:type="dxa"/>
            <w:vMerge w:val="restart"/>
            <w:vAlign w:val="center"/>
          </w:tcPr>
          <w:p w14:paraId="017842B1" w14:textId="77777777" w:rsidR="000C66DA" w:rsidRPr="00570D44" w:rsidRDefault="000C66DA" w:rsidP="003D2146">
            <w:pPr>
              <w:widowControl w:val="0"/>
              <w:spacing w:after="120"/>
              <w:jc w:val="center"/>
              <w:rPr>
                <w:rFonts w:ascii="GHEA Grapalat" w:hAnsi="GHEA Grapalat"/>
                <w:sz w:val="20"/>
                <w:szCs w:val="22"/>
              </w:rPr>
            </w:pPr>
            <w:r w:rsidRPr="00570D44">
              <w:rPr>
                <w:rFonts w:ascii="GHEA Grapalat" w:hAnsi="GHEA Grapalat"/>
                <w:sz w:val="20"/>
                <w:szCs w:val="22"/>
              </w:rPr>
              <w:t>наименование</w:t>
            </w:r>
          </w:p>
        </w:tc>
        <w:tc>
          <w:tcPr>
            <w:tcW w:w="7036" w:type="dxa"/>
            <w:gridSpan w:val="13"/>
            <w:vAlign w:val="center"/>
          </w:tcPr>
          <w:p w14:paraId="7DA3204B" w14:textId="6ED1545D" w:rsidR="000C66DA" w:rsidRPr="00570D44" w:rsidRDefault="000C66DA" w:rsidP="003D2146">
            <w:pPr>
              <w:widowControl w:val="0"/>
              <w:spacing w:after="120"/>
              <w:jc w:val="both"/>
              <w:rPr>
                <w:rFonts w:ascii="GHEA Grapalat" w:hAnsi="GHEA Grapalat"/>
                <w:sz w:val="20"/>
                <w:szCs w:val="22"/>
              </w:rPr>
            </w:pPr>
            <w:r w:rsidRPr="00570D44">
              <w:rPr>
                <w:rFonts w:ascii="GHEA Grapalat" w:hAnsi="GHEA Grapalat"/>
                <w:sz w:val="20"/>
                <w:szCs w:val="22"/>
              </w:rPr>
              <w:t>Оплату работы предусматривается произвести, по месяцам, в том числе</w:t>
            </w:r>
            <w:r w:rsidRPr="00570D44">
              <w:rPr>
                <w:rStyle w:val="af6"/>
                <w:rFonts w:ascii="GHEA Grapalat" w:hAnsi="GHEA Grapalat"/>
                <w:sz w:val="20"/>
                <w:szCs w:val="22"/>
              </w:rPr>
              <w:footnoteReference w:customMarkFollows="1" w:id="20"/>
              <w:t>**</w:t>
            </w:r>
          </w:p>
        </w:tc>
      </w:tr>
      <w:tr w:rsidR="000C66DA" w:rsidRPr="00685FDC" w14:paraId="7AC67507" w14:textId="77777777" w:rsidTr="000321A5">
        <w:trPr>
          <w:cantSplit/>
          <w:trHeight w:val="1134"/>
          <w:jc w:val="center"/>
        </w:trPr>
        <w:tc>
          <w:tcPr>
            <w:tcW w:w="658" w:type="dxa"/>
            <w:vMerge/>
          </w:tcPr>
          <w:p w14:paraId="0099D261" w14:textId="77777777" w:rsidR="000C66DA" w:rsidRPr="00570D44" w:rsidRDefault="000C66DA" w:rsidP="003D2146">
            <w:pPr>
              <w:widowControl w:val="0"/>
              <w:spacing w:after="120"/>
              <w:jc w:val="center"/>
              <w:rPr>
                <w:rFonts w:ascii="GHEA Grapalat" w:hAnsi="GHEA Grapalat"/>
                <w:sz w:val="20"/>
                <w:szCs w:val="22"/>
              </w:rPr>
            </w:pPr>
          </w:p>
        </w:tc>
        <w:tc>
          <w:tcPr>
            <w:tcW w:w="1135" w:type="dxa"/>
          </w:tcPr>
          <w:p w14:paraId="28288179" w14:textId="77777777" w:rsidR="000C66DA" w:rsidRPr="00570D44" w:rsidRDefault="000C66DA" w:rsidP="003D2146">
            <w:pPr>
              <w:widowControl w:val="0"/>
              <w:spacing w:after="120"/>
              <w:jc w:val="center"/>
              <w:rPr>
                <w:rFonts w:ascii="GHEA Grapalat" w:hAnsi="GHEA Grapalat"/>
                <w:sz w:val="20"/>
                <w:szCs w:val="22"/>
              </w:rPr>
            </w:pPr>
          </w:p>
        </w:tc>
        <w:tc>
          <w:tcPr>
            <w:tcW w:w="2126" w:type="dxa"/>
            <w:vMerge/>
          </w:tcPr>
          <w:p w14:paraId="34FBB535" w14:textId="77777777" w:rsidR="000C66DA" w:rsidRPr="00570D44" w:rsidRDefault="000C66DA" w:rsidP="003D2146">
            <w:pPr>
              <w:widowControl w:val="0"/>
              <w:spacing w:after="120"/>
              <w:jc w:val="center"/>
              <w:rPr>
                <w:rFonts w:ascii="GHEA Grapalat" w:hAnsi="GHEA Grapalat"/>
                <w:sz w:val="20"/>
                <w:szCs w:val="22"/>
              </w:rPr>
            </w:pPr>
          </w:p>
        </w:tc>
        <w:tc>
          <w:tcPr>
            <w:tcW w:w="425" w:type="dxa"/>
            <w:vAlign w:val="center"/>
          </w:tcPr>
          <w:p w14:paraId="376384B7" w14:textId="77777777" w:rsidR="000C66DA" w:rsidRPr="00570D44" w:rsidRDefault="000C66DA" w:rsidP="003D2146">
            <w:pPr>
              <w:widowControl w:val="0"/>
              <w:spacing w:after="120"/>
              <w:ind w:left="-95" w:right="-88"/>
              <w:jc w:val="center"/>
              <w:rPr>
                <w:rFonts w:ascii="GHEA Grapalat" w:hAnsi="GHEA Grapalat"/>
                <w:sz w:val="20"/>
                <w:szCs w:val="22"/>
              </w:rPr>
            </w:pPr>
            <w:r w:rsidRPr="00570D44">
              <w:rPr>
                <w:rFonts w:ascii="GHEA Grapalat" w:hAnsi="GHEA Grapalat"/>
                <w:sz w:val="20"/>
                <w:szCs w:val="22"/>
              </w:rPr>
              <w:t>январь</w:t>
            </w:r>
          </w:p>
        </w:tc>
        <w:tc>
          <w:tcPr>
            <w:tcW w:w="454" w:type="dxa"/>
            <w:vAlign w:val="center"/>
          </w:tcPr>
          <w:p w14:paraId="7FE72320" w14:textId="77777777" w:rsidR="000C66DA" w:rsidRPr="00570D44" w:rsidRDefault="000C66DA" w:rsidP="003D2146">
            <w:pPr>
              <w:widowControl w:val="0"/>
              <w:spacing w:after="120"/>
              <w:ind w:left="-95" w:right="-88"/>
              <w:jc w:val="center"/>
              <w:rPr>
                <w:rFonts w:ascii="GHEA Grapalat" w:hAnsi="GHEA Grapalat" w:cs="Sylfaen"/>
                <w:sz w:val="20"/>
                <w:szCs w:val="22"/>
              </w:rPr>
            </w:pPr>
            <w:r w:rsidRPr="00570D44">
              <w:rPr>
                <w:rFonts w:ascii="GHEA Grapalat" w:hAnsi="GHEA Grapalat"/>
                <w:sz w:val="20"/>
                <w:szCs w:val="22"/>
              </w:rPr>
              <w:t>февраль</w:t>
            </w:r>
          </w:p>
        </w:tc>
        <w:tc>
          <w:tcPr>
            <w:tcW w:w="431" w:type="dxa"/>
            <w:vAlign w:val="center"/>
          </w:tcPr>
          <w:p w14:paraId="613B8573" w14:textId="77777777" w:rsidR="000C66DA" w:rsidRPr="00570D44" w:rsidRDefault="000C66DA" w:rsidP="003D2146">
            <w:pPr>
              <w:widowControl w:val="0"/>
              <w:spacing w:after="120"/>
              <w:ind w:left="-95" w:right="-88"/>
              <w:jc w:val="center"/>
              <w:rPr>
                <w:rFonts w:ascii="GHEA Grapalat" w:hAnsi="GHEA Grapalat"/>
                <w:sz w:val="20"/>
                <w:szCs w:val="22"/>
              </w:rPr>
            </w:pPr>
            <w:r w:rsidRPr="00570D44">
              <w:rPr>
                <w:rFonts w:ascii="GHEA Grapalat" w:hAnsi="GHEA Grapalat"/>
                <w:sz w:val="20"/>
                <w:szCs w:val="22"/>
              </w:rPr>
              <w:t>март</w:t>
            </w:r>
          </w:p>
        </w:tc>
        <w:tc>
          <w:tcPr>
            <w:tcW w:w="556" w:type="dxa"/>
            <w:vAlign w:val="center"/>
          </w:tcPr>
          <w:p w14:paraId="437B6C50" w14:textId="77777777" w:rsidR="000C66DA" w:rsidRPr="00570D44" w:rsidRDefault="000C66DA" w:rsidP="003D2146">
            <w:pPr>
              <w:widowControl w:val="0"/>
              <w:spacing w:after="120"/>
              <w:ind w:left="-95" w:right="-88"/>
              <w:jc w:val="center"/>
              <w:rPr>
                <w:rFonts w:ascii="GHEA Grapalat" w:hAnsi="GHEA Grapalat" w:cs="Sylfaen"/>
                <w:sz w:val="20"/>
                <w:szCs w:val="22"/>
              </w:rPr>
            </w:pPr>
            <w:r w:rsidRPr="00570D44">
              <w:rPr>
                <w:rFonts w:ascii="GHEA Grapalat" w:hAnsi="GHEA Grapalat"/>
                <w:sz w:val="20"/>
                <w:szCs w:val="22"/>
              </w:rPr>
              <w:t>апрель</w:t>
            </w:r>
          </w:p>
        </w:tc>
        <w:tc>
          <w:tcPr>
            <w:tcW w:w="436" w:type="dxa"/>
            <w:vAlign w:val="center"/>
          </w:tcPr>
          <w:p w14:paraId="70F7033D" w14:textId="77777777" w:rsidR="000C66DA" w:rsidRPr="00570D44" w:rsidRDefault="000C66DA" w:rsidP="003D2146">
            <w:pPr>
              <w:widowControl w:val="0"/>
              <w:spacing w:after="120"/>
              <w:ind w:left="-95" w:right="-88"/>
              <w:jc w:val="center"/>
              <w:rPr>
                <w:rFonts w:ascii="GHEA Grapalat" w:hAnsi="GHEA Grapalat"/>
                <w:sz w:val="20"/>
                <w:szCs w:val="22"/>
              </w:rPr>
            </w:pPr>
            <w:r w:rsidRPr="00570D44">
              <w:rPr>
                <w:rFonts w:ascii="GHEA Grapalat" w:hAnsi="GHEA Grapalat"/>
                <w:sz w:val="20"/>
                <w:szCs w:val="22"/>
              </w:rPr>
              <w:t>май</w:t>
            </w:r>
          </w:p>
        </w:tc>
        <w:tc>
          <w:tcPr>
            <w:tcW w:w="515" w:type="dxa"/>
            <w:vAlign w:val="center"/>
          </w:tcPr>
          <w:p w14:paraId="4F44349E" w14:textId="77777777" w:rsidR="000C66DA" w:rsidRPr="00570D44" w:rsidRDefault="000C66DA" w:rsidP="003D2146">
            <w:pPr>
              <w:widowControl w:val="0"/>
              <w:spacing w:after="120"/>
              <w:ind w:left="-95" w:right="-88"/>
              <w:jc w:val="center"/>
              <w:rPr>
                <w:rFonts w:ascii="GHEA Grapalat" w:hAnsi="GHEA Grapalat"/>
                <w:sz w:val="20"/>
                <w:szCs w:val="22"/>
              </w:rPr>
            </w:pPr>
            <w:r w:rsidRPr="00570D44">
              <w:rPr>
                <w:rFonts w:ascii="GHEA Grapalat" w:hAnsi="GHEA Grapalat"/>
                <w:sz w:val="20"/>
                <w:szCs w:val="22"/>
              </w:rPr>
              <w:t>июнь</w:t>
            </w:r>
          </w:p>
        </w:tc>
        <w:tc>
          <w:tcPr>
            <w:tcW w:w="585" w:type="dxa"/>
            <w:vAlign w:val="center"/>
          </w:tcPr>
          <w:p w14:paraId="06A37C2D" w14:textId="77777777" w:rsidR="000C66DA" w:rsidRPr="00570D44" w:rsidRDefault="000C66DA" w:rsidP="003D2146">
            <w:pPr>
              <w:widowControl w:val="0"/>
              <w:spacing w:after="120"/>
              <w:ind w:left="-95" w:right="-88"/>
              <w:jc w:val="center"/>
              <w:rPr>
                <w:rFonts w:ascii="GHEA Grapalat" w:hAnsi="GHEA Grapalat"/>
                <w:sz w:val="20"/>
                <w:szCs w:val="22"/>
              </w:rPr>
            </w:pPr>
            <w:r w:rsidRPr="00570D44">
              <w:rPr>
                <w:rFonts w:ascii="GHEA Grapalat" w:hAnsi="GHEA Grapalat"/>
                <w:sz w:val="20"/>
                <w:szCs w:val="22"/>
              </w:rPr>
              <w:t xml:space="preserve">июль </w:t>
            </w:r>
          </w:p>
        </w:tc>
        <w:tc>
          <w:tcPr>
            <w:tcW w:w="567" w:type="dxa"/>
            <w:vAlign w:val="center"/>
          </w:tcPr>
          <w:p w14:paraId="48DF779B" w14:textId="77777777" w:rsidR="000C66DA" w:rsidRPr="00570D44" w:rsidRDefault="000C66DA" w:rsidP="003D2146">
            <w:pPr>
              <w:widowControl w:val="0"/>
              <w:spacing w:after="120"/>
              <w:ind w:left="-95" w:right="-88"/>
              <w:jc w:val="center"/>
              <w:rPr>
                <w:rFonts w:ascii="GHEA Grapalat" w:hAnsi="GHEA Grapalat"/>
                <w:sz w:val="20"/>
                <w:szCs w:val="22"/>
              </w:rPr>
            </w:pPr>
            <w:r w:rsidRPr="00570D44">
              <w:rPr>
                <w:rFonts w:ascii="GHEA Grapalat" w:hAnsi="GHEA Grapalat"/>
                <w:sz w:val="20"/>
                <w:szCs w:val="22"/>
              </w:rPr>
              <w:t>август</w:t>
            </w:r>
          </w:p>
        </w:tc>
        <w:tc>
          <w:tcPr>
            <w:tcW w:w="585" w:type="dxa"/>
            <w:vAlign w:val="center"/>
          </w:tcPr>
          <w:p w14:paraId="3FFC440F" w14:textId="77777777" w:rsidR="000C66DA" w:rsidRPr="00570D44" w:rsidRDefault="000C66DA" w:rsidP="003D2146">
            <w:pPr>
              <w:widowControl w:val="0"/>
              <w:spacing w:after="120"/>
              <w:ind w:left="-95" w:right="-88"/>
              <w:jc w:val="center"/>
              <w:rPr>
                <w:rFonts w:ascii="GHEA Grapalat" w:hAnsi="GHEA Grapalat"/>
                <w:sz w:val="20"/>
                <w:szCs w:val="22"/>
              </w:rPr>
            </w:pPr>
            <w:r w:rsidRPr="00570D44">
              <w:rPr>
                <w:rFonts w:ascii="GHEA Grapalat" w:hAnsi="GHEA Grapalat"/>
                <w:sz w:val="20"/>
                <w:szCs w:val="22"/>
              </w:rPr>
              <w:t xml:space="preserve">сентябрь </w:t>
            </w:r>
          </w:p>
        </w:tc>
        <w:tc>
          <w:tcPr>
            <w:tcW w:w="663" w:type="dxa"/>
            <w:vAlign w:val="center"/>
          </w:tcPr>
          <w:p w14:paraId="4BCBC99E" w14:textId="77777777" w:rsidR="000C66DA" w:rsidRPr="00570D44" w:rsidRDefault="000C66DA" w:rsidP="003D2146">
            <w:pPr>
              <w:widowControl w:val="0"/>
              <w:spacing w:after="120"/>
              <w:ind w:left="-95" w:right="-88"/>
              <w:jc w:val="center"/>
              <w:rPr>
                <w:rFonts w:ascii="GHEA Grapalat" w:hAnsi="GHEA Grapalat"/>
                <w:sz w:val="20"/>
                <w:szCs w:val="22"/>
              </w:rPr>
            </w:pPr>
            <w:r w:rsidRPr="00570D44">
              <w:rPr>
                <w:rFonts w:ascii="GHEA Grapalat" w:hAnsi="GHEA Grapalat"/>
                <w:sz w:val="20"/>
                <w:szCs w:val="22"/>
              </w:rPr>
              <w:t>октябрь</w:t>
            </w:r>
          </w:p>
        </w:tc>
        <w:tc>
          <w:tcPr>
            <w:tcW w:w="594" w:type="dxa"/>
            <w:vAlign w:val="center"/>
          </w:tcPr>
          <w:p w14:paraId="640287E4" w14:textId="77777777" w:rsidR="000C66DA" w:rsidRPr="00570D44" w:rsidRDefault="000C66DA" w:rsidP="003D2146">
            <w:pPr>
              <w:widowControl w:val="0"/>
              <w:spacing w:after="120"/>
              <w:ind w:left="-95" w:right="-88"/>
              <w:jc w:val="center"/>
              <w:rPr>
                <w:rFonts w:ascii="GHEA Grapalat" w:hAnsi="GHEA Grapalat"/>
                <w:sz w:val="20"/>
                <w:szCs w:val="22"/>
              </w:rPr>
            </w:pPr>
            <w:r w:rsidRPr="00570D44">
              <w:rPr>
                <w:rFonts w:ascii="GHEA Grapalat" w:hAnsi="GHEA Grapalat"/>
                <w:sz w:val="20"/>
                <w:szCs w:val="22"/>
              </w:rPr>
              <w:t>ноябрь</w:t>
            </w:r>
          </w:p>
        </w:tc>
        <w:tc>
          <w:tcPr>
            <w:tcW w:w="644" w:type="dxa"/>
            <w:vAlign w:val="center"/>
          </w:tcPr>
          <w:p w14:paraId="50241955" w14:textId="77777777" w:rsidR="000C66DA" w:rsidRPr="00570D44" w:rsidRDefault="000C66DA" w:rsidP="003D2146">
            <w:pPr>
              <w:widowControl w:val="0"/>
              <w:spacing w:after="120"/>
              <w:ind w:left="-95" w:right="-88"/>
              <w:jc w:val="center"/>
              <w:rPr>
                <w:rFonts w:ascii="GHEA Grapalat" w:hAnsi="GHEA Grapalat"/>
                <w:sz w:val="20"/>
                <w:szCs w:val="22"/>
              </w:rPr>
            </w:pPr>
            <w:r w:rsidRPr="00570D44">
              <w:rPr>
                <w:rFonts w:ascii="GHEA Grapalat" w:hAnsi="GHEA Grapalat"/>
                <w:sz w:val="20"/>
                <w:szCs w:val="22"/>
              </w:rPr>
              <w:t>декабрь</w:t>
            </w:r>
          </w:p>
        </w:tc>
        <w:tc>
          <w:tcPr>
            <w:tcW w:w="581" w:type="dxa"/>
            <w:vAlign w:val="center"/>
          </w:tcPr>
          <w:p w14:paraId="13ECB41D" w14:textId="77777777" w:rsidR="000C66DA" w:rsidRPr="00570D44" w:rsidRDefault="000C66DA" w:rsidP="003D2146">
            <w:pPr>
              <w:widowControl w:val="0"/>
              <w:spacing w:after="120"/>
              <w:ind w:left="-95" w:right="-88"/>
              <w:jc w:val="center"/>
              <w:rPr>
                <w:rFonts w:ascii="GHEA Grapalat" w:hAnsi="GHEA Grapalat"/>
                <w:sz w:val="20"/>
                <w:szCs w:val="22"/>
              </w:rPr>
            </w:pPr>
            <w:r w:rsidRPr="00570D44">
              <w:rPr>
                <w:rFonts w:ascii="GHEA Grapalat" w:hAnsi="GHEA Grapalat"/>
                <w:sz w:val="20"/>
                <w:szCs w:val="22"/>
              </w:rPr>
              <w:t>Всего</w:t>
            </w:r>
          </w:p>
        </w:tc>
      </w:tr>
      <w:tr w:rsidR="00A0200E" w:rsidRPr="00685FDC" w14:paraId="375016F8" w14:textId="77777777" w:rsidTr="00F70897">
        <w:trPr>
          <w:cantSplit/>
          <w:trHeight w:val="1134"/>
          <w:jc w:val="center"/>
        </w:trPr>
        <w:tc>
          <w:tcPr>
            <w:tcW w:w="658" w:type="dxa"/>
          </w:tcPr>
          <w:p w14:paraId="2A848C19" w14:textId="77777777" w:rsidR="00A0200E" w:rsidRPr="00341345" w:rsidRDefault="00A0200E" w:rsidP="00A0200E">
            <w:pPr>
              <w:widowControl w:val="0"/>
              <w:spacing w:after="120"/>
              <w:jc w:val="center"/>
              <w:rPr>
                <w:rFonts w:ascii="GHEA Grapalat" w:hAnsi="GHEA Grapalat"/>
                <w:sz w:val="20"/>
                <w:szCs w:val="16"/>
              </w:rPr>
            </w:pPr>
            <w:r w:rsidRPr="00341345">
              <w:rPr>
                <w:rFonts w:ascii="GHEA Grapalat" w:hAnsi="GHEA Grapalat"/>
                <w:sz w:val="20"/>
                <w:szCs w:val="16"/>
              </w:rPr>
              <w:t>1</w:t>
            </w:r>
          </w:p>
        </w:tc>
        <w:tc>
          <w:tcPr>
            <w:tcW w:w="1135" w:type="dxa"/>
          </w:tcPr>
          <w:p w14:paraId="39FF6CFB" w14:textId="5CB66567" w:rsidR="00A0200E" w:rsidRPr="00323AF8" w:rsidRDefault="00A0200E" w:rsidP="00A0200E">
            <w:pPr>
              <w:rPr>
                <w:lang w:val="en-US"/>
              </w:rPr>
            </w:pPr>
            <w:r w:rsidRPr="00550DF5">
              <w:rPr>
                <w:rFonts w:ascii="GHEA Grapalat" w:hAnsi="GHEA Grapalat" w:cs="Sylfaen"/>
                <w:bCs/>
                <w:i/>
                <w:sz w:val="20"/>
                <w:szCs w:val="20"/>
              </w:rPr>
              <w:t xml:space="preserve">  </w:t>
            </w:r>
            <w:r w:rsidR="0054529D" w:rsidRPr="004F63AA">
              <w:rPr>
                <w:rFonts w:ascii="GHEA Grapalat" w:hAnsi="GHEA Grapalat" w:cs="Sylfaen"/>
                <w:bCs/>
                <w:i/>
                <w:sz w:val="20"/>
                <w:szCs w:val="20"/>
              </w:rPr>
              <w:t>45231258</w:t>
            </w:r>
          </w:p>
        </w:tc>
        <w:tc>
          <w:tcPr>
            <w:tcW w:w="2126" w:type="dxa"/>
            <w:vAlign w:val="center"/>
          </w:tcPr>
          <w:p w14:paraId="1704A11E" w14:textId="35AE15BB" w:rsidR="00A0200E" w:rsidRPr="00E006FA" w:rsidRDefault="00570D44" w:rsidP="00A0200E">
            <w:pPr>
              <w:pStyle w:val="HTML"/>
              <w:shd w:val="clear" w:color="auto" w:fill="F8F9FA"/>
              <w:rPr>
                <w:rFonts w:ascii="GHEA Grapalat" w:hAnsi="GHEA Grapalat" w:cs="Times New Roman"/>
                <w:i/>
                <w:sz w:val="24"/>
                <w:szCs w:val="24"/>
                <w:lang w:bidi="ru-RU"/>
              </w:rPr>
            </w:pPr>
            <w:r w:rsidRPr="00CC16F7">
              <w:rPr>
                <w:rFonts w:ascii="GHEA Grapalat" w:hAnsi="GHEA Grapalat" w:cs="Times New Roman"/>
                <w:i/>
                <w:sz w:val="24"/>
                <w:szCs w:val="24"/>
                <w:lang w:bidi="ru-RU"/>
              </w:rPr>
              <w:t>Выполнение</w:t>
            </w:r>
            <w:r w:rsidRPr="00AB7B70">
              <w:rPr>
                <w:rFonts w:ascii="GHEA Grapalat" w:hAnsi="GHEA Grapalat" w:cs="Times New Roman"/>
                <w:i/>
                <w:sz w:val="24"/>
                <w:szCs w:val="24"/>
                <w:lang w:bidi="ru-RU"/>
              </w:rPr>
              <w:t xml:space="preserve"> работ по укладке резинового покрытия спортивной площадки, расположенной по адресу </w:t>
            </w:r>
            <w:r w:rsidR="00291889" w:rsidRPr="005415EC">
              <w:rPr>
                <w:rFonts w:ascii="GHEA Grapalat" w:hAnsi="GHEA Grapalat" w:cs="Times New Roman"/>
                <w:sz w:val="24"/>
                <w:szCs w:val="24"/>
                <w:lang w:bidi="ru-RU"/>
              </w:rPr>
              <w:t>п</w:t>
            </w:r>
            <w:r w:rsidR="00291889" w:rsidRPr="00291889">
              <w:rPr>
                <w:rFonts w:ascii="GHEA Grapalat" w:hAnsi="GHEA Grapalat" w:cs="Times New Roman"/>
                <w:i/>
                <w:sz w:val="24"/>
                <w:szCs w:val="24"/>
                <w:lang w:bidi="ru-RU"/>
              </w:rPr>
              <w:t>лощадь</w:t>
            </w:r>
            <w:r w:rsidR="00291889" w:rsidRPr="00AB7B70">
              <w:rPr>
                <w:rFonts w:ascii="GHEA Grapalat" w:hAnsi="GHEA Grapalat" w:cs="Times New Roman"/>
                <w:i/>
                <w:sz w:val="24"/>
                <w:szCs w:val="24"/>
                <w:lang w:bidi="ru-RU"/>
              </w:rPr>
              <w:t xml:space="preserve"> </w:t>
            </w:r>
            <w:proofErr w:type="spellStart"/>
            <w:r w:rsidRPr="00AB7B70">
              <w:rPr>
                <w:rFonts w:ascii="GHEA Grapalat" w:hAnsi="GHEA Grapalat" w:cs="Times New Roman"/>
                <w:i/>
                <w:sz w:val="24"/>
                <w:szCs w:val="24"/>
                <w:lang w:bidi="ru-RU"/>
              </w:rPr>
              <w:t>Барекамутян</w:t>
            </w:r>
            <w:proofErr w:type="spellEnd"/>
            <w:r w:rsidRPr="00AB7B70">
              <w:rPr>
                <w:rFonts w:ascii="GHEA Grapalat" w:hAnsi="GHEA Grapalat" w:cs="Times New Roman"/>
                <w:i/>
                <w:sz w:val="24"/>
                <w:szCs w:val="24"/>
                <w:lang w:bidi="ru-RU"/>
              </w:rPr>
              <w:t xml:space="preserve"> 1, город Абовян, община Абовян.</w:t>
            </w:r>
            <w:r w:rsidR="00E006FA" w:rsidRPr="00E006FA">
              <w:rPr>
                <w:rFonts w:ascii="GHEA Grapalat" w:hAnsi="GHEA Grapalat" w:cs="Times New Roman"/>
                <w:i/>
                <w:sz w:val="24"/>
                <w:szCs w:val="24"/>
                <w:lang w:bidi="ru-RU"/>
              </w:rPr>
              <w:t>/2/</w:t>
            </w:r>
          </w:p>
        </w:tc>
        <w:tc>
          <w:tcPr>
            <w:tcW w:w="425" w:type="dxa"/>
          </w:tcPr>
          <w:p w14:paraId="4B2DD64A" w14:textId="77777777" w:rsidR="00A0200E" w:rsidRDefault="00A0200E" w:rsidP="00A0200E">
            <w:pPr>
              <w:jc w:val="center"/>
              <w:rPr>
                <w:rFonts w:ascii="GHEA Grapalat" w:hAnsi="GHEA Grapalat"/>
                <w:i/>
                <w:sz w:val="20"/>
                <w:lang w:val="pt-BR"/>
              </w:rPr>
            </w:pPr>
          </w:p>
          <w:p w14:paraId="3882ACBD" w14:textId="77777777" w:rsidR="00A0200E" w:rsidRDefault="00A0200E" w:rsidP="00A0200E">
            <w:pPr>
              <w:jc w:val="center"/>
              <w:rPr>
                <w:rFonts w:ascii="GHEA Grapalat" w:hAnsi="GHEA Grapalat"/>
                <w:i/>
                <w:sz w:val="20"/>
                <w:lang w:val="pt-BR"/>
              </w:rPr>
            </w:pPr>
          </w:p>
          <w:p w14:paraId="08299459" w14:textId="77777777" w:rsidR="00A0200E" w:rsidRDefault="00A0200E" w:rsidP="00A0200E">
            <w:pPr>
              <w:jc w:val="center"/>
              <w:rPr>
                <w:rFonts w:ascii="GHEA Grapalat" w:hAnsi="GHEA Grapalat"/>
                <w:i/>
                <w:sz w:val="20"/>
                <w:lang w:val="pt-BR"/>
              </w:rPr>
            </w:pPr>
          </w:p>
          <w:p w14:paraId="3E2CCAF6" w14:textId="77777777" w:rsidR="00A0200E" w:rsidRDefault="00A0200E" w:rsidP="00A0200E">
            <w:pPr>
              <w:jc w:val="center"/>
              <w:rPr>
                <w:rFonts w:ascii="GHEA Grapalat" w:hAnsi="GHEA Grapalat"/>
                <w:i/>
                <w:sz w:val="20"/>
                <w:lang w:val="pt-BR"/>
              </w:rPr>
            </w:pPr>
          </w:p>
          <w:p w14:paraId="577314C9" w14:textId="77777777" w:rsidR="00A0200E" w:rsidRDefault="00A0200E" w:rsidP="00A0200E">
            <w:pPr>
              <w:jc w:val="center"/>
              <w:rPr>
                <w:rFonts w:ascii="GHEA Grapalat" w:hAnsi="GHEA Grapalat"/>
                <w:i/>
                <w:sz w:val="20"/>
                <w:lang w:val="pt-BR"/>
              </w:rPr>
            </w:pPr>
          </w:p>
          <w:p w14:paraId="27A5BDC3" w14:textId="25D610CB" w:rsidR="00A0200E" w:rsidRPr="00FB1EC7" w:rsidRDefault="00A0200E" w:rsidP="00A0200E">
            <w:pPr>
              <w:ind w:left="113" w:right="113"/>
              <w:jc w:val="center"/>
              <w:rPr>
                <w:rFonts w:ascii="GHEA Grapalat" w:hAnsi="GHEA Grapalat"/>
                <w:lang w:val="pt-BR"/>
              </w:rPr>
            </w:pPr>
          </w:p>
        </w:tc>
        <w:tc>
          <w:tcPr>
            <w:tcW w:w="454" w:type="dxa"/>
            <w:textDirection w:val="btLr"/>
          </w:tcPr>
          <w:p w14:paraId="74F13F8E" w14:textId="77777777" w:rsidR="00A0200E" w:rsidRDefault="00A0200E" w:rsidP="00A0200E">
            <w:pPr>
              <w:ind w:left="113" w:right="113"/>
              <w:jc w:val="center"/>
              <w:rPr>
                <w:rFonts w:ascii="GHEA Grapalat" w:hAnsi="GHEA Grapalat"/>
                <w:i/>
                <w:sz w:val="20"/>
                <w:lang w:val="pt-BR"/>
              </w:rPr>
            </w:pPr>
          </w:p>
          <w:p w14:paraId="662010F0" w14:textId="77777777" w:rsidR="00A0200E" w:rsidRDefault="00A0200E" w:rsidP="00A0200E">
            <w:pPr>
              <w:ind w:left="113" w:right="113"/>
              <w:jc w:val="center"/>
              <w:rPr>
                <w:rFonts w:ascii="GHEA Grapalat" w:hAnsi="GHEA Grapalat"/>
                <w:i/>
                <w:sz w:val="20"/>
                <w:lang w:val="pt-BR"/>
              </w:rPr>
            </w:pPr>
          </w:p>
          <w:p w14:paraId="1C6DAEB8" w14:textId="4116E182" w:rsidR="00A0200E" w:rsidRPr="00FB1EC7" w:rsidRDefault="00A0200E" w:rsidP="00A0200E">
            <w:pPr>
              <w:ind w:left="113" w:right="113"/>
              <w:jc w:val="center"/>
              <w:rPr>
                <w:rFonts w:ascii="GHEA Grapalat" w:hAnsi="GHEA Grapalat"/>
                <w:lang w:val="pt-BR"/>
              </w:rPr>
            </w:pPr>
          </w:p>
        </w:tc>
        <w:tc>
          <w:tcPr>
            <w:tcW w:w="431" w:type="dxa"/>
            <w:textDirection w:val="btLr"/>
          </w:tcPr>
          <w:p w14:paraId="36D48A42" w14:textId="24A18567" w:rsidR="00A0200E" w:rsidRPr="00FB1EC7" w:rsidRDefault="00A0200E" w:rsidP="00A0200E">
            <w:pPr>
              <w:ind w:left="113" w:right="113"/>
              <w:jc w:val="center"/>
              <w:rPr>
                <w:rFonts w:ascii="GHEA Grapalat" w:hAnsi="GHEA Grapalat" w:cs="Arial"/>
                <w:sz w:val="18"/>
                <w:szCs w:val="18"/>
                <w:lang w:val="pt-BR"/>
              </w:rPr>
            </w:pPr>
          </w:p>
        </w:tc>
        <w:tc>
          <w:tcPr>
            <w:tcW w:w="556" w:type="dxa"/>
            <w:textDirection w:val="btLr"/>
          </w:tcPr>
          <w:p w14:paraId="12C8CF69" w14:textId="068452F1" w:rsidR="00A0200E" w:rsidRPr="004F76E5" w:rsidRDefault="00A0200E" w:rsidP="00A0200E">
            <w:pPr>
              <w:ind w:left="113" w:right="113"/>
              <w:jc w:val="center"/>
              <w:rPr>
                <w:rFonts w:ascii="GHEA Grapalat" w:hAnsi="GHEA Grapalat" w:cs="Arial"/>
                <w:color w:val="C00000"/>
                <w:sz w:val="18"/>
                <w:szCs w:val="18"/>
                <w:lang w:val="pt-BR"/>
              </w:rPr>
            </w:pPr>
            <w:r>
              <w:rPr>
                <w:rFonts w:ascii="GHEA Grapalat" w:hAnsi="GHEA Grapalat"/>
                <w:i/>
                <w:sz w:val="20"/>
                <w:lang w:val="hy-AM"/>
              </w:rPr>
              <w:t>80</w:t>
            </w:r>
            <w:r w:rsidRPr="001C7146">
              <w:rPr>
                <w:rFonts w:ascii="GHEA Grapalat" w:hAnsi="GHEA Grapalat"/>
                <w:i/>
                <w:sz w:val="20"/>
                <w:lang w:val="pt-BR"/>
              </w:rPr>
              <w:t>%</w:t>
            </w:r>
          </w:p>
        </w:tc>
        <w:tc>
          <w:tcPr>
            <w:tcW w:w="436" w:type="dxa"/>
            <w:textDirection w:val="btLr"/>
          </w:tcPr>
          <w:p w14:paraId="3CC9A2EC" w14:textId="1D6E9F86" w:rsidR="00A0200E" w:rsidRPr="004F76E5" w:rsidRDefault="00A0200E" w:rsidP="00A0200E">
            <w:pPr>
              <w:ind w:left="113" w:right="113"/>
              <w:jc w:val="center"/>
              <w:rPr>
                <w:rFonts w:ascii="GHEA Grapalat" w:hAnsi="GHEA Grapalat" w:cs="Arial"/>
                <w:color w:val="C00000"/>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515" w:type="dxa"/>
            <w:textDirection w:val="btLr"/>
          </w:tcPr>
          <w:p w14:paraId="1E7BFEEB" w14:textId="37EAA575" w:rsidR="00A0200E" w:rsidRPr="004F76E5" w:rsidRDefault="00A0200E" w:rsidP="00A0200E">
            <w:pPr>
              <w:ind w:left="113" w:right="113"/>
              <w:jc w:val="center"/>
              <w:rPr>
                <w:rFonts w:ascii="GHEA Grapalat" w:hAnsi="GHEA Grapalat" w:cs="Arial"/>
                <w:color w:val="C00000"/>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585" w:type="dxa"/>
            <w:textDirection w:val="btLr"/>
          </w:tcPr>
          <w:p w14:paraId="15EF4647" w14:textId="3FDA41CF" w:rsidR="00A0200E" w:rsidRPr="004F76E5" w:rsidRDefault="00A0200E" w:rsidP="00A0200E">
            <w:pPr>
              <w:ind w:left="113" w:right="113"/>
              <w:jc w:val="center"/>
              <w:rPr>
                <w:rFonts w:ascii="GHEA Grapalat" w:hAnsi="GHEA Grapalat" w:cs="Arial"/>
                <w:color w:val="C00000"/>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567" w:type="dxa"/>
            <w:textDirection w:val="btLr"/>
          </w:tcPr>
          <w:p w14:paraId="1767E185" w14:textId="331B86E7" w:rsidR="00A0200E" w:rsidRPr="004F76E5" w:rsidRDefault="00A0200E" w:rsidP="00A0200E">
            <w:pPr>
              <w:ind w:left="113" w:right="113"/>
              <w:jc w:val="center"/>
              <w:rPr>
                <w:rFonts w:ascii="GHEA Grapalat" w:hAnsi="GHEA Grapalat" w:cs="Arial"/>
                <w:color w:val="C00000"/>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585" w:type="dxa"/>
            <w:textDirection w:val="btLr"/>
          </w:tcPr>
          <w:p w14:paraId="074368FC" w14:textId="42132A8D" w:rsidR="00A0200E" w:rsidRPr="004F76E5" w:rsidRDefault="00A0200E" w:rsidP="00A0200E">
            <w:pPr>
              <w:ind w:left="113" w:right="113"/>
              <w:jc w:val="center"/>
              <w:rPr>
                <w:rFonts w:ascii="GHEA Grapalat" w:hAnsi="GHEA Grapalat" w:cs="Arial"/>
                <w:color w:val="C00000"/>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663" w:type="dxa"/>
            <w:textDirection w:val="btLr"/>
          </w:tcPr>
          <w:p w14:paraId="401F51D4" w14:textId="74544CDE" w:rsidR="00A0200E" w:rsidRPr="004F76E5" w:rsidRDefault="00A0200E" w:rsidP="00A0200E">
            <w:pPr>
              <w:ind w:left="113" w:right="113"/>
              <w:jc w:val="center"/>
              <w:rPr>
                <w:rFonts w:ascii="GHEA Grapalat" w:hAnsi="GHEA Grapalat" w:cs="Arial"/>
                <w:color w:val="C00000"/>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594" w:type="dxa"/>
            <w:textDirection w:val="btLr"/>
          </w:tcPr>
          <w:p w14:paraId="0C931A65" w14:textId="6115E532" w:rsidR="00A0200E" w:rsidRPr="004F76E5" w:rsidRDefault="00A0200E" w:rsidP="00A0200E">
            <w:pPr>
              <w:ind w:left="113" w:right="113"/>
              <w:jc w:val="center"/>
              <w:rPr>
                <w:rFonts w:ascii="GHEA Grapalat" w:hAnsi="GHEA Grapalat" w:cs="Arial"/>
                <w:color w:val="C00000"/>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644" w:type="dxa"/>
            <w:textDirection w:val="btLr"/>
          </w:tcPr>
          <w:p w14:paraId="02684925" w14:textId="20069572" w:rsidR="00A0200E" w:rsidRPr="004F76E5" w:rsidRDefault="00A0200E" w:rsidP="00A0200E">
            <w:pPr>
              <w:ind w:left="113" w:right="113"/>
              <w:jc w:val="center"/>
              <w:rPr>
                <w:rFonts w:ascii="GHEA Grapalat" w:hAnsi="GHEA Grapalat" w:cs="Arial"/>
                <w:color w:val="C00000"/>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581" w:type="dxa"/>
            <w:textDirection w:val="btLr"/>
          </w:tcPr>
          <w:p w14:paraId="30C95860" w14:textId="379FE791" w:rsidR="00A0200E" w:rsidRPr="004F76E5" w:rsidRDefault="00A0200E" w:rsidP="00A0200E">
            <w:pPr>
              <w:ind w:left="113" w:right="61"/>
              <w:jc w:val="center"/>
              <w:rPr>
                <w:rFonts w:ascii="GHEA Grapalat" w:hAnsi="GHEA Grapalat"/>
                <w:b/>
                <w:color w:val="C00000"/>
                <w:lang w:val="pt-BR"/>
              </w:rPr>
            </w:pPr>
            <w:r>
              <w:rPr>
                <w:rFonts w:ascii="GHEA Grapalat" w:hAnsi="GHEA Grapalat"/>
                <w:i/>
                <w:sz w:val="20"/>
                <w:lang w:val="hy-AM"/>
              </w:rPr>
              <w:t>100</w:t>
            </w:r>
            <w:r w:rsidRPr="001C7146">
              <w:rPr>
                <w:rFonts w:ascii="GHEA Grapalat" w:hAnsi="GHEA Grapalat"/>
                <w:i/>
                <w:sz w:val="20"/>
                <w:lang w:val="pt-BR"/>
              </w:rPr>
              <w:t>%</w:t>
            </w:r>
          </w:p>
        </w:tc>
      </w:tr>
    </w:tbl>
    <w:p w14:paraId="168DF57F" w14:textId="77777777" w:rsidR="00BB28C8" w:rsidRPr="00341345"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FBF6AE3" w14:textId="77777777" w:rsidTr="003D2146">
        <w:trPr>
          <w:jc w:val="center"/>
        </w:trPr>
        <w:tc>
          <w:tcPr>
            <w:tcW w:w="4536" w:type="dxa"/>
          </w:tcPr>
          <w:p w14:paraId="5F0FD4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7D69DAAC"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0F6FB9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E1F64B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567A08B"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386A2E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F2355E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9A423D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8FEBDA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D748CE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14:paraId="2B4DB53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F2D9CE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3E8296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B8B9832" w14:textId="77777777" w:rsidTr="003D2146">
        <w:trPr>
          <w:tblCellSpacing w:w="7" w:type="dxa"/>
          <w:jc w:val="center"/>
        </w:trPr>
        <w:tc>
          <w:tcPr>
            <w:tcW w:w="0" w:type="auto"/>
            <w:vAlign w:val="center"/>
          </w:tcPr>
          <w:p w14:paraId="2C89EB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211E5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3A0A8D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05793C2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705A965"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F40398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6DEB752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CF9A70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108A170F"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CA347A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EFFD9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784CF62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5A9D30"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304D3146"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C682791"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62C2B70C"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62F52B3D"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288A1DE"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7EB6B243"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1E1B4D8"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AE389BB"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56277471"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42AB0504"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427EDD58" w14:textId="77777777" w:rsidTr="003D2146">
        <w:trPr>
          <w:trHeight w:val="345"/>
          <w:jc w:val="center"/>
        </w:trPr>
        <w:tc>
          <w:tcPr>
            <w:tcW w:w="379" w:type="dxa"/>
            <w:vMerge w:val="restart"/>
            <w:vAlign w:val="center"/>
          </w:tcPr>
          <w:p w14:paraId="35EC4EDC"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59A10AF"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6E74EE5A" w14:textId="77777777" w:rsidTr="003D2146">
        <w:trPr>
          <w:trHeight w:val="152"/>
          <w:jc w:val="center"/>
        </w:trPr>
        <w:tc>
          <w:tcPr>
            <w:tcW w:w="379" w:type="dxa"/>
            <w:vMerge/>
          </w:tcPr>
          <w:p w14:paraId="17FE55A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1328DBF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218B1C4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70C7795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2F872AB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F7E912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6593B43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1B79308C" w14:textId="77777777" w:rsidTr="003D2146">
        <w:trPr>
          <w:trHeight w:val="152"/>
          <w:jc w:val="center"/>
        </w:trPr>
        <w:tc>
          <w:tcPr>
            <w:tcW w:w="379" w:type="dxa"/>
            <w:vMerge/>
            <w:tcBorders>
              <w:bottom w:val="single" w:sz="4" w:space="0" w:color="auto"/>
            </w:tcBorders>
          </w:tcPr>
          <w:p w14:paraId="16E8ED22"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0DDDD5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5A80F79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20A85E44"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6350AED"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BF11716"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B0FA3E6"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420F809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67C569D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47C46DE" w14:textId="77777777" w:rsidTr="003D2146">
        <w:trPr>
          <w:trHeight w:val="515"/>
          <w:jc w:val="center"/>
        </w:trPr>
        <w:tc>
          <w:tcPr>
            <w:tcW w:w="379" w:type="dxa"/>
            <w:vAlign w:val="center"/>
          </w:tcPr>
          <w:p w14:paraId="1348387D"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4ABCDC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5E0238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6345A0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716F48B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54468F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C7BD4A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598D27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02D019D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805AB3" w14:textId="77777777" w:rsidTr="003D2146">
        <w:trPr>
          <w:trHeight w:val="515"/>
          <w:jc w:val="center"/>
        </w:trPr>
        <w:tc>
          <w:tcPr>
            <w:tcW w:w="379" w:type="dxa"/>
          </w:tcPr>
          <w:p w14:paraId="2EB76C7F"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DCA174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5CECA10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7CEA669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476F12B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0B2DB83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7400151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4236767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3E6B7BF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23244AF0"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425B9EB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FE4E84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A554B6A" w14:textId="77777777" w:rsidTr="003D2146">
        <w:trPr>
          <w:trHeight w:val="266"/>
          <w:tblCellSpacing w:w="7" w:type="dxa"/>
          <w:jc w:val="center"/>
        </w:trPr>
        <w:tc>
          <w:tcPr>
            <w:tcW w:w="0" w:type="auto"/>
            <w:vAlign w:val="center"/>
          </w:tcPr>
          <w:p w14:paraId="1BAF300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2AD14BC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3A025E8" w14:textId="77777777" w:rsidTr="003D2146">
        <w:trPr>
          <w:trHeight w:val="473"/>
          <w:tblCellSpacing w:w="7" w:type="dxa"/>
          <w:jc w:val="center"/>
        </w:trPr>
        <w:tc>
          <w:tcPr>
            <w:tcW w:w="0" w:type="auto"/>
            <w:vAlign w:val="center"/>
          </w:tcPr>
          <w:p w14:paraId="753B02D6"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3E8CA1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49CF7F8"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4E1C06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281730E2" w14:textId="77777777" w:rsidTr="003D2146">
        <w:trPr>
          <w:trHeight w:val="503"/>
          <w:tblCellSpacing w:w="7" w:type="dxa"/>
          <w:jc w:val="center"/>
        </w:trPr>
        <w:tc>
          <w:tcPr>
            <w:tcW w:w="0" w:type="auto"/>
            <w:vAlign w:val="center"/>
          </w:tcPr>
          <w:p w14:paraId="61DB2F56"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0B3F266"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2670C13"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646E04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4EED2D78" w14:textId="77777777" w:rsidTr="003D2146">
        <w:trPr>
          <w:trHeight w:val="281"/>
          <w:tblCellSpacing w:w="7" w:type="dxa"/>
          <w:jc w:val="center"/>
        </w:trPr>
        <w:tc>
          <w:tcPr>
            <w:tcW w:w="0" w:type="auto"/>
            <w:vAlign w:val="center"/>
          </w:tcPr>
          <w:p w14:paraId="1CBB08D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E4F2FE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BF64728"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3214BF52" w14:textId="77777777" w:rsidR="00BB28C8" w:rsidRDefault="00BB28C8" w:rsidP="00BB28C8">
      <w:pPr>
        <w:rPr>
          <w:rFonts w:ascii="GHEA Grapalat" w:hAnsi="GHEA Grapalat" w:cs="Sylfaen"/>
          <w:b/>
        </w:rPr>
      </w:pPr>
      <w:r>
        <w:rPr>
          <w:rFonts w:ascii="GHEA Grapalat" w:hAnsi="GHEA Grapalat" w:cs="Sylfaen"/>
          <w:b/>
        </w:rPr>
        <w:br w:type="page"/>
      </w:r>
    </w:p>
    <w:p w14:paraId="60FC74F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01F3EA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59B48016" w14:textId="77777777" w:rsidR="00BB28C8" w:rsidRPr="009F3DC7" w:rsidRDefault="00BB28C8" w:rsidP="00BB28C8">
      <w:pPr>
        <w:widowControl w:val="0"/>
        <w:spacing w:after="160" w:line="360" w:lineRule="auto"/>
        <w:jc w:val="center"/>
        <w:rPr>
          <w:rFonts w:ascii="GHEA Grapalat" w:hAnsi="GHEA Grapalat" w:cs="Sylfaen"/>
        </w:rPr>
      </w:pPr>
    </w:p>
    <w:p w14:paraId="7CA2B4E3"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0902740F"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E2B2636"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1865B964"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185E7A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914BF98"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C070077"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3A98B55"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A52F4E7"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B89FE2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77E8463B"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07B8763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4DB2F76"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0BAC9BF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9D0117"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43F9DA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79008C1"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0404763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7E85A5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7DEFFB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10410C7"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6F8CDE4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A37E03E"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CA27036"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EB7783F" w14:textId="77777777" w:rsidR="00BB28C8" w:rsidRPr="00C8328C" w:rsidRDefault="00BB28C8" w:rsidP="003D2146">
            <w:pPr>
              <w:widowControl w:val="0"/>
              <w:spacing w:after="120"/>
              <w:rPr>
                <w:rFonts w:ascii="GHEA Grapalat" w:hAnsi="GHEA Grapalat" w:cs="Sylfaen"/>
                <w:sz w:val="16"/>
                <w:szCs w:val="16"/>
              </w:rPr>
            </w:pPr>
          </w:p>
        </w:tc>
      </w:tr>
    </w:tbl>
    <w:p w14:paraId="0A3932E0"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F617B70"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9C95D23" w14:textId="77777777" w:rsidR="00BB28C8" w:rsidRDefault="00BB28C8" w:rsidP="00BB28C8">
      <w:pPr>
        <w:rPr>
          <w:rFonts w:ascii="GHEA Grapalat" w:hAnsi="GHEA Grapalat"/>
        </w:rPr>
      </w:pPr>
      <w:r>
        <w:rPr>
          <w:rFonts w:ascii="GHEA Grapalat" w:hAnsi="GHEA Grapalat"/>
        </w:rPr>
        <w:br w:type="page"/>
      </w:r>
    </w:p>
    <w:p w14:paraId="6D0705AB"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417157E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2B48157C" w14:textId="77777777" w:rsidTr="003D2146">
        <w:tc>
          <w:tcPr>
            <w:tcW w:w="4785" w:type="dxa"/>
          </w:tcPr>
          <w:p w14:paraId="3446DAA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1D3F951C"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76D066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7C9A398F"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E9E5248" w14:textId="77777777" w:rsidTr="003D2146">
        <w:trPr>
          <w:tblCellSpacing w:w="7" w:type="dxa"/>
          <w:jc w:val="center"/>
        </w:trPr>
        <w:tc>
          <w:tcPr>
            <w:tcW w:w="0" w:type="auto"/>
            <w:vAlign w:val="center"/>
          </w:tcPr>
          <w:p w14:paraId="439F14FD"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8F5196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DDD83E6"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61A00D2"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3E78BF5E" w14:textId="77777777" w:rsidTr="003D2146">
        <w:trPr>
          <w:tblCellSpacing w:w="7" w:type="dxa"/>
          <w:jc w:val="center"/>
        </w:trPr>
        <w:tc>
          <w:tcPr>
            <w:tcW w:w="0" w:type="auto"/>
            <w:vAlign w:val="center"/>
          </w:tcPr>
          <w:p w14:paraId="3AC74D6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0AF13992"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33A3EA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4C825160"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39525DC7"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27E472F6" w14:textId="77777777" w:rsidR="00BB28C8" w:rsidRDefault="00BB28C8" w:rsidP="00BB28C8">
      <w:pPr>
        <w:pStyle w:val="norm"/>
        <w:widowControl w:val="0"/>
        <w:spacing w:after="160" w:line="360" w:lineRule="auto"/>
        <w:ind w:firstLine="567"/>
        <w:jc w:val="center"/>
        <w:rPr>
          <w:rFonts w:ascii="GHEA Grapalat" w:hAnsi="GHEA Grapalat"/>
          <w:b/>
          <w:sz w:val="24"/>
          <w:szCs w:val="24"/>
        </w:rPr>
      </w:pPr>
    </w:p>
    <w:p w14:paraId="021B0EC7"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63129FBD"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5C86FF63"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42004EC2"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20DA417E"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700F5085"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1690DEAD"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4EBB5D1A"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04EF8883"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7454C9CD"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73CEB0DC" w14:textId="77777777" w:rsidR="000408A7" w:rsidRDefault="000408A7" w:rsidP="00BB28C8">
      <w:pPr>
        <w:pStyle w:val="norm"/>
        <w:widowControl w:val="0"/>
        <w:spacing w:after="160" w:line="360" w:lineRule="auto"/>
        <w:ind w:firstLine="567"/>
        <w:jc w:val="center"/>
        <w:rPr>
          <w:rFonts w:ascii="GHEA Grapalat" w:hAnsi="GHEA Grapalat"/>
          <w:b/>
          <w:sz w:val="24"/>
          <w:szCs w:val="24"/>
        </w:rPr>
      </w:pPr>
    </w:p>
    <w:p w14:paraId="5B63DDA2" w14:textId="77777777" w:rsidR="000408A7" w:rsidRPr="009F3DC7" w:rsidRDefault="000408A7" w:rsidP="00BB28C8">
      <w:pPr>
        <w:pStyle w:val="norm"/>
        <w:widowControl w:val="0"/>
        <w:spacing w:after="160" w:line="360" w:lineRule="auto"/>
        <w:ind w:firstLine="567"/>
        <w:jc w:val="center"/>
        <w:rPr>
          <w:rFonts w:ascii="GHEA Grapalat" w:hAnsi="GHEA Grapalat"/>
          <w:b/>
          <w:sz w:val="24"/>
          <w:szCs w:val="24"/>
        </w:rPr>
      </w:pPr>
    </w:p>
    <w:p w14:paraId="213A777B" w14:textId="77777777" w:rsidR="000408A7" w:rsidRPr="00487F5A" w:rsidRDefault="000408A7" w:rsidP="000408A7">
      <w:pPr>
        <w:widowControl w:val="0"/>
        <w:jc w:val="right"/>
        <w:rPr>
          <w:rFonts w:ascii="GHEA Grapalat" w:hAnsi="GHEA Grapalat" w:cs="Sylfaen"/>
          <w:i/>
        </w:rPr>
      </w:pPr>
      <w:r w:rsidRPr="00487F5A">
        <w:rPr>
          <w:rFonts w:ascii="GHEA Grapalat" w:hAnsi="GHEA Grapalat"/>
          <w:i/>
        </w:rPr>
        <w:lastRenderedPageBreak/>
        <w:t>Приложение № 5</w:t>
      </w:r>
    </w:p>
    <w:p w14:paraId="5B06652D" w14:textId="77777777" w:rsidR="000408A7" w:rsidRPr="00487F5A" w:rsidRDefault="000408A7" w:rsidP="000408A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1F6451BB" w14:textId="77777777" w:rsidR="000408A7" w:rsidRPr="00487F5A" w:rsidRDefault="000408A7" w:rsidP="000408A7">
      <w:pPr>
        <w:jc w:val="center"/>
        <w:rPr>
          <w:rFonts w:ascii="GHEA Grapalat" w:hAnsi="GHEA Grapalat" w:cs="GHEA Grapalat"/>
        </w:rPr>
      </w:pPr>
    </w:p>
    <w:p w14:paraId="66A0395D" w14:textId="77777777" w:rsidR="000408A7" w:rsidRPr="00487F5A" w:rsidRDefault="000408A7" w:rsidP="000408A7">
      <w:pPr>
        <w:jc w:val="center"/>
        <w:rPr>
          <w:rFonts w:ascii="GHEA Grapalat" w:hAnsi="GHEA Grapalat" w:cs="GHEA Grapalat"/>
        </w:rPr>
      </w:pPr>
      <w:r w:rsidRPr="00487F5A">
        <w:rPr>
          <w:rFonts w:ascii="GHEA Grapalat" w:hAnsi="GHEA Grapalat" w:cs="GHEA Grapalat"/>
        </w:rPr>
        <w:t>УВЕДОМЛЕНИЕ</w:t>
      </w:r>
    </w:p>
    <w:p w14:paraId="2BC59B19" w14:textId="77777777" w:rsidR="000408A7" w:rsidRPr="00487F5A" w:rsidRDefault="000408A7" w:rsidP="000408A7">
      <w:pPr>
        <w:jc w:val="center"/>
        <w:rPr>
          <w:rFonts w:ascii="GHEA Grapalat" w:hAnsi="GHEA Grapalat" w:cs="GHEA Grapalat"/>
          <w:lang w:val="hy-AM"/>
        </w:rPr>
      </w:pPr>
    </w:p>
    <w:p w14:paraId="56DBE0A7" w14:textId="77777777" w:rsidR="000408A7" w:rsidRPr="00487F5A" w:rsidRDefault="000408A7" w:rsidP="000408A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4C4646F3" w14:textId="77777777" w:rsidR="000408A7" w:rsidRPr="00487F5A" w:rsidRDefault="000408A7" w:rsidP="000408A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3F1CC1C7" w14:textId="77777777" w:rsidR="000408A7" w:rsidRPr="00487F5A" w:rsidRDefault="000408A7" w:rsidP="000408A7">
      <w:pPr>
        <w:rPr>
          <w:rFonts w:ascii="GHEA Grapalat" w:hAnsi="GHEA Grapalat"/>
          <w:vertAlign w:val="superscript"/>
          <w:lang w:val="es-ES"/>
        </w:rPr>
      </w:pPr>
    </w:p>
    <w:p w14:paraId="4D42BF8A" w14:textId="77777777" w:rsidR="000408A7" w:rsidRPr="00487F5A" w:rsidRDefault="000408A7" w:rsidP="000408A7">
      <w:pPr>
        <w:pStyle w:val="aff3"/>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14BAFF95" w14:textId="77777777" w:rsidR="000408A7" w:rsidRPr="00487F5A" w:rsidRDefault="000408A7" w:rsidP="000408A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64EBA090" w14:textId="77777777" w:rsidR="000408A7" w:rsidRPr="00487F5A" w:rsidRDefault="000408A7" w:rsidP="000408A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E7B9F4F" w14:textId="77777777" w:rsidR="000408A7" w:rsidRPr="00487F5A" w:rsidRDefault="000408A7" w:rsidP="000408A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79B823A" w14:textId="77777777" w:rsidR="000408A7" w:rsidRPr="00487F5A" w:rsidRDefault="000408A7" w:rsidP="000408A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3DFAD76" w14:textId="77777777" w:rsidR="000408A7" w:rsidRPr="00487F5A" w:rsidRDefault="000408A7" w:rsidP="000408A7">
      <w:pPr>
        <w:rPr>
          <w:rFonts w:ascii="GHEA Grapalat" w:hAnsi="GHEA Grapalat" w:cs="Sylfaen"/>
          <w:sz w:val="20"/>
          <w:szCs w:val="20"/>
          <w:lang w:val="es-ES"/>
        </w:rPr>
      </w:pPr>
    </w:p>
    <w:p w14:paraId="070E38CD" w14:textId="77777777" w:rsidR="000408A7" w:rsidRPr="00487F5A" w:rsidRDefault="000408A7" w:rsidP="000408A7">
      <w:pPr>
        <w:pStyle w:val="aff3"/>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47A5B50A" w14:textId="77777777" w:rsidR="000408A7" w:rsidRPr="00487F5A" w:rsidRDefault="000408A7" w:rsidP="000408A7">
      <w:pPr>
        <w:jc w:val="center"/>
        <w:rPr>
          <w:rFonts w:ascii="GHEA Grapalat" w:hAnsi="GHEA Grapalat" w:cs="GHEA Grapalat"/>
          <w:lang w:val="es-ES"/>
        </w:rPr>
      </w:pPr>
    </w:p>
    <w:p w14:paraId="3B1F0CB0" w14:textId="77777777" w:rsidR="000408A7" w:rsidRPr="00487F5A" w:rsidRDefault="000408A7" w:rsidP="000408A7">
      <w:pPr>
        <w:jc w:val="center"/>
        <w:rPr>
          <w:rFonts w:ascii="GHEA Grapalat" w:hAnsi="GHEA Grapalat" w:cs="Sylfaen"/>
          <w:b/>
          <w:lang w:val="es-ES"/>
        </w:rPr>
      </w:pPr>
    </w:p>
    <w:p w14:paraId="31367D6D" w14:textId="77777777" w:rsidR="000408A7" w:rsidRPr="00487F5A" w:rsidRDefault="000408A7" w:rsidP="000408A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2768F00" w14:textId="77777777" w:rsidR="000408A7" w:rsidRPr="00487F5A" w:rsidRDefault="000408A7" w:rsidP="000408A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958A2A7" w14:textId="77777777" w:rsidR="000408A7" w:rsidRPr="00487F5A" w:rsidRDefault="000408A7" w:rsidP="000408A7">
      <w:pPr>
        <w:jc w:val="right"/>
        <w:rPr>
          <w:rFonts w:ascii="GHEA Grapalat" w:hAnsi="GHEA Grapalat"/>
          <w:sz w:val="20"/>
          <w:lang w:val="hy-AM"/>
        </w:rPr>
      </w:pPr>
      <w:r w:rsidRPr="00487F5A">
        <w:rPr>
          <w:rFonts w:ascii="GHEA Grapalat" w:hAnsi="GHEA Grapalat"/>
          <w:sz w:val="20"/>
          <w:lang w:val="hy-AM"/>
        </w:rPr>
        <w:t xml:space="preserve">    </w:t>
      </w:r>
    </w:p>
    <w:p w14:paraId="0864CE97" w14:textId="77777777" w:rsidR="000408A7" w:rsidRPr="00487F5A" w:rsidRDefault="000408A7" w:rsidP="000408A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1E563C3E" w14:textId="77777777" w:rsidR="000408A7" w:rsidRPr="00487F5A" w:rsidRDefault="000408A7" w:rsidP="000408A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6D51D1A4" w14:textId="77777777" w:rsidR="000408A7" w:rsidRPr="00487F5A" w:rsidRDefault="000408A7" w:rsidP="000408A7">
      <w:pPr>
        <w:jc w:val="center"/>
        <w:rPr>
          <w:rFonts w:ascii="GHEA Grapalat" w:hAnsi="GHEA Grapalat" w:cs="Sylfaen"/>
          <w:sz w:val="16"/>
          <w:szCs w:val="16"/>
          <w:lang w:val="es-ES"/>
        </w:rPr>
      </w:pPr>
    </w:p>
    <w:p w14:paraId="76E4667A" w14:textId="77777777" w:rsidR="000408A7" w:rsidRPr="00487F5A" w:rsidRDefault="000408A7" w:rsidP="000408A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33C57B9" w14:textId="77777777" w:rsidR="000408A7" w:rsidRPr="00B138F3" w:rsidRDefault="000408A7" w:rsidP="000408A7">
      <w:pPr>
        <w:rPr>
          <w:rFonts w:ascii="GHEA Grapalat" w:hAnsi="GHEA Grapalat"/>
          <w:i/>
        </w:rPr>
      </w:pPr>
    </w:p>
    <w:p w14:paraId="2CFE225C"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A0356" w14:textId="77777777" w:rsidR="00A203DD" w:rsidRDefault="00A203DD">
      <w:r>
        <w:separator/>
      </w:r>
    </w:p>
  </w:endnote>
  <w:endnote w:type="continuationSeparator" w:id="0">
    <w:p w14:paraId="5621DF4F" w14:textId="77777777" w:rsidR="00A203DD" w:rsidRDefault="00A20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BB1038A" w14:textId="77777777" w:rsidR="00807070" w:rsidRPr="003E450C" w:rsidRDefault="0080707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470A2">
          <w:rPr>
            <w:rFonts w:ascii="GHEA Grapalat" w:hAnsi="GHEA Grapalat"/>
            <w:noProof/>
            <w:sz w:val="24"/>
            <w:szCs w:val="24"/>
          </w:rPr>
          <w:t>103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243C0" w14:textId="77777777" w:rsidR="00A203DD" w:rsidRDefault="00A203DD">
      <w:r>
        <w:separator/>
      </w:r>
    </w:p>
  </w:footnote>
  <w:footnote w:type="continuationSeparator" w:id="0">
    <w:p w14:paraId="239E4B0C" w14:textId="77777777" w:rsidR="00A203DD" w:rsidRDefault="00A203DD">
      <w:r>
        <w:continuationSeparator/>
      </w:r>
    </w:p>
  </w:footnote>
  <w:footnote w:id="1">
    <w:p w14:paraId="3E9DD650" w14:textId="77777777" w:rsidR="00807070" w:rsidRPr="00CD6B60" w:rsidRDefault="0080707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338A30" w14:textId="77777777" w:rsidR="00807070" w:rsidRPr="00CD6B60" w:rsidRDefault="0080707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492614" w14:textId="77777777" w:rsidR="00807070" w:rsidRPr="00CD6B60" w:rsidRDefault="0080707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D46DAE2" w14:textId="77777777" w:rsidR="00807070" w:rsidRPr="00CD6B60" w:rsidRDefault="0080707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31EC417" w14:textId="77777777" w:rsidR="00807070" w:rsidRPr="00810F23" w:rsidRDefault="00807070" w:rsidP="009C7DF1">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3">
    <w:p w14:paraId="0E557A6E" w14:textId="77777777" w:rsidR="00807070" w:rsidRPr="00FE2AA4" w:rsidRDefault="00807070" w:rsidP="004F13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4">
    <w:p w14:paraId="6D41ACF6" w14:textId="77777777" w:rsidR="00807070" w:rsidRPr="00511966" w:rsidRDefault="00807070" w:rsidP="00721D06">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0B955C7F" w14:textId="77777777" w:rsidR="00807070" w:rsidRPr="008E4439" w:rsidRDefault="00807070" w:rsidP="004603BA">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C0A22D0" w14:textId="77777777" w:rsidR="00807070" w:rsidRPr="000811C1" w:rsidRDefault="00807070" w:rsidP="004603BA">
      <w:pPr>
        <w:pStyle w:val="af2"/>
        <w:rPr>
          <w:rFonts w:ascii="Sylfaen" w:hAnsi="Sylfaen"/>
          <w:sz w:val="18"/>
          <w:szCs w:val="18"/>
        </w:rPr>
      </w:pPr>
    </w:p>
  </w:footnote>
  <w:footnote w:id="6">
    <w:p w14:paraId="2BE68BFC" w14:textId="77777777" w:rsidR="00807070" w:rsidRPr="00A31673" w:rsidRDefault="00807070">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77B91D26" w14:textId="77777777" w:rsidR="00B54C6F" w:rsidRDefault="00B54C6F" w:rsidP="00B54C6F">
      <w:pPr>
        <w:pStyle w:val="af2"/>
        <w:rPr>
          <w:rFonts w:ascii="Times New Roman" w:hAnsi="Times New Roman"/>
        </w:rPr>
      </w:pPr>
      <w:r>
        <w:rPr>
          <w:rStyle w:val="af6"/>
        </w:rPr>
        <w:t>18</w:t>
      </w:r>
      <w:r>
        <w:t xml:space="preserve"> </w:t>
      </w:r>
      <w:r>
        <w:rPr>
          <w:rFonts w:ascii="GHEA Grapalat" w:hAnsi="GHEA Grapalat"/>
          <w:i/>
        </w:rPr>
        <w:t>Пункт исключается из приглашения, если предметом закупки не являются строительные работы.</w:t>
      </w:r>
    </w:p>
    <w:p w14:paraId="13A042BA" w14:textId="77777777" w:rsidR="00B54C6F" w:rsidRDefault="00B54C6F" w:rsidP="00B54C6F">
      <w:pPr>
        <w:pStyle w:val="af2"/>
        <w:rPr>
          <w:rFonts w:ascii="Times New Roman" w:hAnsi="Times New Roman"/>
        </w:rPr>
      </w:pPr>
    </w:p>
  </w:footnote>
  <w:footnote w:id="8">
    <w:p w14:paraId="4695174A" w14:textId="77777777" w:rsidR="00807070" w:rsidRPr="00D3436F" w:rsidRDefault="0080707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60AB5C6E" w14:textId="77777777" w:rsidR="00807070" w:rsidRPr="00D3436F" w:rsidRDefault="00807070">
      <w:pPr>
        <w:pStyle w:val="af2"/>
        <w:rPr>
          <w:lang w:val="es-ES"/>
        </w:rPr>
      </w:pPr>
    </w:p>
  </w:footnote>
  <w:footnote w:id="9">
    <w:p w14:paraId="063AE8A7" w14:textId="77777777" w:rsidR="00807070" w:rsidRPr="008842CE" w:rsidRDefault="00807070" w:rsidP="005F5A10">
      <w:pPr>
        <w:pStyle w:val="af2"/>
        <w:jc w:val="both"/>
      </w:pPr>
    </w:p>
  </w:footnote>
  <w:footnote w:id="10">
    <w:p w14:paraId="6C79348A" w14:textId="77777777" w:rsidR="00807070" w:rsidRPr="008842CE" w:rsidRDefault="00807070" w:rsidP="005F5A10">
      <w:pPr>
        <w:pStyle w:val="af2"/>
        <w:jc w:val="both"/>
      </w:pPr>
    </w:p>
  </w:footnote>
  <w:footnote w:id="11">
    <w:p w14:paraId="00E18288" w14:textId="77777777" w:rsidR="00807070" w:rsidRPr="00124BE9" w:rsidRDefault="00807070"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6593A33" w14:textId="77777777" w:rsidR="00807070" w:rsidRPr="00124BE9" w:rsidRDefault="00807070" w:rsidP="00BB28C8">
      <w:pPr>
        <w:pStyle w:val="af2"/>
        <w:widowControl w:val="0"/>
        <w:jc w:val="both"/>
        <w:rPr>
          <w:rFonts w:ascii="GHEA Grapalat" w:hAnsi="GHEA Grapalat"/>
          <w:lang w:val="hy-AM"/>
        </w:rPr>
      </w:pPr>
    </w:p>
  </w:footnote>
  <w:footnote w:id="12">
    <w:p w14:paraId="7C47BB2A" w14:textId="77777777" w:rsidR="00210F62" w:rsidRPr="00124BE9" w:rsidRDefault="00210F62" w:rsidP="00210F62">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3">
    <w:p w14:paraId="66E44074" w14:textId="77777777" w:rsidR="00210F62" w:rsidRPr="00A6067F" w:rsidRDefault="00210F62" w:rsidP="00210F62">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D898844" w14:textId="77777777" w:rsidR="00210F62" w:rsidRPr="00A6067F" w:rsidRDefault="00210F62" w:rsidP="00210F62">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4">
    <w:p w14:paraId="01E437F7" w14:textId="77777777" w:rsidR="00807070" w:rsidRPr="00EB336B" w:rsidRDefault="00807070"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B43AA44" w14:textId="77777777" w:rsidR="00807070" w:rsidRPr="00F77F4C" w:rsidRDefault="00807070"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E7BAA3" w14:textId="77777777" w:rsidR="00807070" w:rsidRPr="00F77F4C" w:rsidRDefault="00807070"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DEFD815" w14:textId="77777777" w:rsidR="00807070" w:rsidRPr="004078D0" w:rsidRDefault="00807070" w:rsidP="00BB28C8">
      <w:pPr>
        <w:pStyle w:val="af2"/>
        <w:widowControl w:val="0"/>
        <w:jc w:val="both"/>
        <w:rPr>
          <w:rFonts w:ascii="GHEA Grapalat" w:hAnsi="GHEA Grapalat"/>
          <w:sz w:val="2"/>
          <w:szCs w:val="2"/>
          <w:lang w:val="hy-AM"/>
        </w:rPr>
      </w:pPr>
    </w:p>
    <w:p w14:paraId="15416171" w14:textId="77777777" w:rsidR="00807070" w:rsidRPr="004078D0" w:rsidRDefault="00807070" w:rsidP="00BB28C8">
      <w:pPr>
        <w:pStyle w:val="af2"/>
        <w:widowControl w:val="0"/>
        <w:jc w:val="both"/>
        <w:rPr>
          <w:rFonts w:ascii="GHEA Grapalat" w:hAnsi="GHEA Grapalat"/>
          <w:sz w:val="2"/>
          <w:szCs w:val="2"/>
          <w:lang w:val="hy-AM"/>
        </w:rPr>
      </w:pPr>
    </w:p>
  </w:footnote>
  <w:footnote w:id="15">
    <w:p w14:paraId="0843EE4B" w14:textId="77777777" w:rsidR="00807070" w:rsidRPr="00124BE9" w:rsidRDefault="00807070"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14:paraId="008A9891" w14:textId="77777777" w:rsidR="00F01E43" w:rsidRPr="00124BE9" w:rsidRDefault="00F01E43" w:rsidP="00F01E43">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7">
    <w:p w14:paraId="340E3555" w14:textId="77777777" w:rsidR="00807070" w:rsidRPr="00124BE9" w:rsidRDefault="00807070"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020C92F" w14:textId="77777777" w:rsidR="00807070" w:rsidRPr="001C4E24" w:rsidRDefault="00807070" w:rsidP="00BB28C8">
      <w:pPr>
        <w:pStyle w:val="af2"/>
        <w:rPr>
          <w:lang w:val="hy-AM"/>
        </w:rPr>
      </w:pPr>
    </w:p>
  </w:footnote>
  <w:footnote w:id="18">
    <w:p w14:paraId="34E1E266" w14:textId="77777777" w:rsidR="00A0200E" w:rsidRDefault="00A0200E" w:rsidP="00A0200E">
      <w:pPr>
        <w:pStyle w:val="af2"/>
        <w:widowControl w:val="0"/>
        <w:rPr>
          <w:rFonts w:ascii="GHEA Grapalat" w:hAnsi="GHEA Grapalat"/>
          <w:i/>
        </w:rPr>
      </w:pPr>
      <w:r w:rsidRPr="000515FF">
        <w:rPr>
          <w:rStyle w:val="af6"/>
        </w:rPr>
        <w:t>**</w:t>
      </w:r>
      <w:r w:rsidRPr="000515FF">
        <w:t xml:space="preserve"> </w:t>
      </w:r>
      <w:r w:rsidRPr="000515FF">
        <w:rPr>
          <w:rFonts w:ascii="GHEA Grapalat" w:hAnsi="GHEA Grapalat"/>
          <w:i/>
        </w:rPr>
        <w:t xml:space="preserve">Если договор </w:t>
      </w:r>
      <w:r w:rsidRPr="00124BE9">
        <w:rPr>
          <w:rFonts w:ascii="GHEA Grapalat" w:hAnsi="GHEA Grapalat"/>
          <w:i/>
        </w:rPr>
        <w:t>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p w14:paraId="58B72717" w14:textId="77777777" w:rsidR="00A0200E" w:rsidRDefault="00A0200E" w:rsidP="00A0200E">
      <w:pPr>
        <w:pStyle w:val="af2"/>
        <w:widowControl w:val="0"/>
        <w:rPr>
          <w:rFonts w:asciiTheme="minorHAnsi" w:hAnsiTheme="minorHAnsi"/>
        </w:rPr>
      </w:pPr>
    </w:p>
    <w:p w14:paraId="05637480" w14:textId="77777777" w:rsidR="00A0200E" w:rsidRDefault="00A0200E" w:rsidP="00A0200E">
      <w:pPr>
        <w:pStyle w:val="af2"/>
        <w:widowControl w:val="0"/>
        <w:rPr>
          <w:rFonts w:asciiTheme="minorHAnsi" w:hAnsiTheme="minorHAnsi"/>
        </w:rPr>
      </w:pPr>
    </w:p>
    <w:p w14:paraId="53790F7E" w14:textId="77777777" w:rsidR="00A0200E" w:rsidRPr="0043422B" w:rsidRDefault="00A0200E" w:rsidP="00A0200E">
      <w:pPr>
        <w:pStyle w:val="af2"/>
        <w:widowControl w:val="0"/>
        <w:rPr>
          <w:rFonts w:asciiTheme="minorHAnsi" w:hAnsiTheme="minorHAnsi"/>
        </w:rPr>
      </w:pPr>
    </w:p>
  </w:footnote>
  <w:footnote w:id="19">
    <w:p w14:paraId="0C2C6ADC" w14:textId="77777777" w:rsidR="00807070" w:rsidRPr="00124BE9" w:rsidRDefault="0080707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14:paraId="1F0C3E55" w14:textId="77777777" w:rsidR="00807070" w:rsidRPr="00124BE9" w:rsidRDefault="0080707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90091893">
    <w:abstractNumId w:val="23"/>
  </w:num>
  <w:num w:numId="2" w16cid:durableId="1199047434">
    <w:abstractNumId w:val="10"/>
  </w:num>
  <w:num w:numId="3" w16cid:durableId="1144618241">
    <w:abstractNumId w:val="21"/>
  </w:num>
  <w:num w:numId="4" w16cid:durableId="1173762532">
    <w:abstractNumId w:val="16"/>
  </w:num>
  <w:num w:numId="5" w16cid:durableId="860554980">
    <w:abstractNumId w:val="26"/>
  </w:num>
  <w:num w:numId="6" w16cid:durableId="915820566">
    <w:abstractNumId w:val="23"/>
    <w:lvlOverride w:ilvl="0">
      <w:startOverride w:val="1"/>
    </w:lvlOverride>
    <w:lvlOverride w:ilvl="1"/>
    <w:lvlOverride w:ilvl="2"/>
    <w:lvlOverride w:ilvl="3"/>
    <w:lvlOverride w:ilvl="4"/>
    <w:lvlOverride w:ilvl="5"/>
    <w:lvlOverride w:ilvl="6"/>
    <w:lvlOverride w:ilvl="7"/>
    <w:lvlOverride w:ilvl="8"/>
  </w:num>
  <w:num w:numId="7" w16cid:durableId="17923558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89816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1370432">
    <w:abstractNumId w:val="18"/>
  </w:num>
  <w:num w:numId="10" w16cid:durableId="2109427374">
    <w:abstractNumId w:val="4"/>
  </w:num>
  <w:num w:numId="11" w16cid:durableId="38630265">
    <w:abstractNumId w:val="8"/>
  </w:num>
  <w:num w:numId="12" w16cid:durableId="1947493928">
    <w:abstractNumId w:val="31"/>
  </w:num>
  <w:num w:numId="13" w16cid:durableId="551158645">
    <w:abstractNumId w:val="28"/>
  </w:num>
  <w:num w:numId="14" w16cid:durableId="2125270976">
    <w:abstractNumId w:val="13"/>
  </w:num>
  <w:num w:numId="15" w16cid:durableId="1035814810">
    <w:abstractNumId w:val="30"/>
  </w:num>
  <w:num w:numId="16" w16cid:durableId="1897549614">
    <w:abstractNumId w:val="15"/>
  </w:num>
  <w:num w:numId="17" w16cid:durableId="1287468607">
    <w:abstractNumId w:val="5"/>
  </w:num>
  <w:num w:numId="18" w16cid:durableId="1455640919">
    <w:abstractNumId w:val="1"/>
  </w:num>
  <w:num w:numId="19" w16cid:durableId="1860852988">
    <w:abstractNumId w:val="17"/>
  </w:num>
  <w:num w:numId="20" w16cid:durableId="1259631995">
    <w:abstractNumId w:val="17"/>
  </w:num>
  <w:num w:numId="21" w16cid:durableId="14592570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3874199">
    <w:abstractNumId w:val="24"/>
  </w:num>
  <w:num w:numId="23" w16cid:durableId="684400772">
    <w:abstractNumId w:val="7"/>
  </w:num>
  <w:num w:numId="24" w16cid:durableId="743527144">
    <w:abstractNumId w:val="20"/>
  </w:num>
  <w:num w:numId="25" w16cid:durableId="1974754097">
    <w:abstractNumId w:val="22"/>
  </w:num>
  <w:num w:numId="26" w16cid:durableId="1254313260">
    <w:abstractNumId w:val="14"/>
  </w:num>
  <w:num w:numId="27" w16cid:durableId="1881823366">
    <w:abstractNumId w:val="6"/>
  </w:num>
  <w:num w:numId="28" w16cid:durableId="512456080">
    <w:abstractNumId w:val="11"/>
  </w:num>
  <w:num w:numId="29" w16cid:durableId="191041815">
    <w:abstractNumId w:val="3"/>
  </w:num>
  <w:num w:numId="30" w16cid:durableId="821460813">
    <w:abstractNumId w:val="2"/>
  </w:num>
  <w:num w:numId="31" w16cid:durableId="1761217106">
    <w:abstractNumId w:val="0"/>
  </w:num>
  <w:num w:numId="32" w16cid:durableId="1516992589">
    <w:abstractNumId w:val="9"/>
  </w:num>
  <w:num w:numId="33" w16cid:durableId="996349238">
    <w:abstractNumId w:val="27"/>
  </w:num>
  <w:num w:numId="34" w16cid:durableId="988749952">
    <w:abstractNumId w:val="25"/>
  </w:num>
  <w:num w:numId="35" w16cid:durableId="716472203">
    <w:abstractNumId w:val="29"/>
  </w:num>
  <w:num w:numId="36" w16cid:durableId="1209611595">
    <w:abstractNumId w:val="12"/>
  </w:num>
  <w:num w:numId="37" w16cid:durableId="905260137">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0F20"/>
    <w:rsid w:val="000013D6"/>
    <w:rsid w:val="000016BB"/>
    <w:rsid w:val="000016CC"/>
    <w:rsid w:val="000028D1"/>
    <w:rsid w:val="00002C23"/>
    <w:rsid w:val="000031E3"/>
    <w:rsid w:val="000033BC"/>
    <w:rsid w:val="00003DF0"/>
    <w:rsid w:val="00004ACA"/>
    <w:rsid w:val="0000511B"/>
    <w:rsid w:val="000058CF"/>
    <w:rsid w:val="00005D30"/>
    <w:rsid w:val="0000622A"/>
    <w:rsid w:val="0000683E"/>
    <w:rsid w:val="00006A31"/>
    <w:rsid w:val="000076A1"/>
    <w:rsid w:val="0000776B"/>
    <w:rsid w:val="00010ECA"/>
    <w:rsid w:val="00011B6C"/>
    <w:rsid w:val="00011CB9"/>
    <w:rsid w:val="00012347"/>
    <w:rsid w:val="00012E2C"/>
    <w:rsid w:val="00013093"/>
    <w:rsid w:val="00013192"/>
    <w:rsid w:val="000132F3"/>
    <w:rsid w:val="00013C24"/>
    <w:rsid w:val="00016653"/>
    <w:rsid w:val="00016DFB"/>
    <w:rsid w:val="00017447"/>
    <w:rsid w:val="00017484"/>
    <w:rsid w:val="000179AC"/>
    <w:rsid w:val="00017C4A"/>
    <w:rsid w:val="000202C3"/>
    <w:rsid w:val="000209D3"/>
    <w:rsid w:val="000209EE"/>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21A5"/>
    <w:rsid w:val="000330A3"/>
    <w:rsid w:val="00033768"/>
    <w:rsid w:val="00033946"/>
    <w:rsid w:val="0003396C"/>
    <w:rsid w:val="00033B20"/>
    <w:rsid w:val="00033C85"/>
    <w:rsid w:val="00034CED"/>
    <w:rsid w:val="00037DDE"/>
    <w:rsid w:val="00040367"/>
    <w:rsid w:val="000408A7"/>
    <w:rsid w:val="000408D8"/>
    <w:rsid w:val="00041366"/>
    <w:rsid w:val="000424BA"/>
    <w:rsid w:val="000429FE"/>
    <w:rsid w:val="00042BD4"/>
    <w:rsid w:val="00043225"/>
    <w:rsid w:val="0004387F"/>
    <w:rsid w:val="00046758"/>
    <w:rsid w:val="00046BAC"/>
    <w:rsid w:val="000473EF"/>
    <w:rsid w:val="00047CFA"/>
    <w:rsid w:val="00051225"/>
    <w:rsid w:val="00051490"/>
    <w:rsid w:val="000515FF"/>
    <w:rsid w:val="0005165A"/>
    <w:rsid w:val="00051B7F"/>
    <w:rsid w:val="00051F89"/>
    <w:rsid w:val="00052084"/>
    <w:rsid w:val="0005218B"/>
    <w:rsid w:val="00052F77"/>
    <w:rsid w:val="000537FF"/>
    <w:rsid w:val="00053BFB"/>
    <w:rsid w:val="000540F1"/>
    <w:rsid w:val="00055094"/>
    <w:rsid w:val="000550DA"/>
    <w:rsid w:val="00055129"/>
    <w:rsid w:val="00055195"/>
    <w:rsid w:val="000559E8"/>
    <w:rsid w:val="00055CC2"/>
    <w:rsid w:val="00056516"/>
    <w:rsid w:val="00056AB4"/>
    <w:rsid w:val="00056E11"/>
    <w:rsid w:val="0005710B"/>
    <w:rsid w:val="00057264"/>
    <w:rsid w:val="00057692"/>
    <w:rsid w:val="00057803"/>
    <w:rsid w:val="000604CF"/>
    <w:rsid w:val="00060DB0"/>
    <w:rsid w:val="00060FB1"/>
    <w:rsid w:val="00061243"/>
    <w:rsid w:val="000612B9"/>
    <w:rsid w:val="0006220B"/>
    <w:rsid w:val="0006311D"/>
    <w:rsid w:val="00063AEF"/>
    <w:rsid w:val="000645AA"/>
    <w:rsid w:val="00064CC6"/>
    <w:rsid w:val="00065C3B"/>
    <w:rsid w:val="0006703E"/>
    <w:rsid w:val="000702A0"/>
    <w:rsid w:val="000704B9"/>
    <w:rsid w:val="00070DBB"/>
    <w:rsid w:val="00070FFF"/>
    <w:rsid w:val="00071119"/>
    <w:rsid w:val="00071450"/>
    <w:rsid w:val="00071C53"/>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C49"/>
    <w:rsid w:val="000A15F9"/>
    <w:rsid w:val="000A214C"/>
    <w:rsid w:val="000A323C"/>
    <w:rsid w:val="000A359E"/>
    <w:rsid w:val="000A37CE"/>
    <w:rsid w:val="000A4005"/>
    <w:rsid w:val="000A4B60"/>
    <w:rsid w:val="000A4FC5"/>
    <w:rsid w:val="000A504A"/>
    <w:rsid w:val="000A5316"/>
    <w:rsid w:val="000A5B16"/>
    <w:rsid w:val="000A679A"/>
    <w:rsid w:val="000A6B75"/>
    <w:rsid w:val="000A72AD"/>
    <w:rsid w:val="000A73C7"/>
    <w:rsid w:val="000A7528"/>
    <w:rsid w:val="000B033F"/>
    <w:rsid w:val="000B0B17"/>
    <w:rsid w:val="000B259E"/>
    <w:rsid w:val="000B269D"/>
    <w:rsid w:val="000B271C"/>
    <w:rsid w:val="000B2958"/>
    <w:rsid w:val="000B2CFA"/>
    <w:rsid w:val="000B33B2"/>
    <w:rsid w:val="000B3864"/>
    <w:rsid w:val="000B5EDF"/>
    <w:rsid w:val="000B6A70"/>
    <w:rsid w:val="000B6C50"/>
    <w:rsid w:val="000B6E8D"/>
    <w:rsid w:val="000B700B"/>
    <w:rsid w:val="000B751B"/>
    <w:rsid w:val="000B7641"/>
    <w:rsid w:val="000B7BB3"/>
    <w:rsid w:val="000B7C54"/>
    <w:rsid w:val="000C062F"/>
    <w:rsid w:val="000C0A9D"/>
    <w:rsid w:val="000C165F"/>
    <w:rsid w:val="000C1F01"/>
    <w:rsid w:val="000C264F"/>
    <w:rsid w:val="000C2FB2"/>
    <w:rsid w:val="000C36C6"/>
    <w:rsid w:val="000C37BD"/>
    <w:rsid w:val="000C3BD3"/>
    <w:rsid w:val="000C3F69"/>
    <w:rsid w:val="000C4FEC"/>
    <w:rsid w:val="000C50AF"/>
    <w:rsid w:val="000C5A09"/>
    <w:rsid w:val="000C5CC1"/>
    <w:rsid w:val="000C5D3D"/>
    <w:rsid w:val="000C66DA"/>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37B"/>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3E0E"/>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6B7"/>
    <w:rsid w:val="00116BD4"/>
    <w:rsid w:val="00117020"/>
    <w:rsid w:val="00117833"/>
    <w:rsid w:val="00117964"/>
    <w:rsid w:val="00117DAA"/>
    <w:rsid w:val="0012024E"/>
    <w:rsid w:val="00120306"/>
    <w:rsid w:val="00120B4A"/>
    <w:rsid w:val="00120D0F"/>
    <w:rsid w:val="00121F1F"/>
    <w:rsid w:val="00122679"/>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3B9"/>
    <w:rsid w:val="00142496"/>
    <w:rsid w:val="001434A5"/>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F6A"/>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7D0"/>
    <w:rsid w:val="00163324"/>
    <w:rsid w:val="0016332C"/>
    <w:rsid w:val="001647D2"/>
    <w:rsid w:val="00164BBC"/>
    <w:rsid w:val="0016519F"/>
    <w:rsid w:val="00165A51"/>
    <w:rsid w:val="00166832"/>
    <w:rsid w:val="001670E2"/>
    <w:rsid w:val="001675BD"/>
    <w:rsid w:val="00167898"/>
    <w:rsid w:val="001679A6"/>
    <w:rsid w:val="0017107B"/>
    <w:rsid w:val="00171E80"/>
    <w:rsid w:val="001723D6"/>
    <w:rsid w:val="001724D7"/>
    <w:rsid w:val="00172B38"/>
    <w:rsid w:val="00172BC4"/>
    <w:rsid w:val="001732FB"/>
    <w:rsid w:val="00173708"/>
    <w:rsid w:val="00174007"/>
    <w:rsid w:val="00174304"/>
    <w:rsid w:val="001748C9"/>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AAC"/>
    <w:rsid w:val="00183004"/>
    <w:rsid w:val="0018301A"/>
    <w:rsid w:val="00183022"/>
    <w:rsid w:val="001831C4"/>
    <w:rsid w:val="00183DD8"/>
    <w:rsid w:val="00183FEA"/>
    <w:rsid w:val="00184D18"/>
    <w:rsid w:val="00184F17"/>
    <w:rsid w:val="00185684"/>
    <w:rsid w:val="0018591C"/>
    <w:rsid w:val="00185BB2"/>
    <w:rsid w:val="00185DF9"/>
    <w:rsid w:val="00186559"/>
    <w:rsid w:val="001870D7"/>
    <w:rsid w:val="001878F0"/>
    <w:rsid w:val="00187EDB"/>
    <w:rsid w:val="001906E7"/>
    <w:rsid w:val="00190792"/>
    <w:rsid w:val="00191193"/>
    <w:rsid w:val="00191D27"/>
    <w:rsid w:val="00191D5F"/>
    <w:rsid w:val="001925CB"/>
    <w:rsid w:val="00192606"/>
    <w:rsid w:val="001926B2"/>
    <w:rsid w:val="00192862"/>
    <w:rsid w:val="00192A1C"/>
    <w:rsid w:val="001932A7"/>
    <w:rsid w:val="001936D6"/>
    <w:rsid w:val="00193871"/>
    <w:rsid w:val="0019402F"/>
    <w:rsid w:val="00194598"/>
    <w:rsid w:val="00195926"/>
    <w:rsid w:val="00195A47"/>
    <w:rsid w:val="00195F24"/>
    <w:rsid w:val="00196487"/>
    <w:rsid w:val="00196A56"/>
    <w:rsid w:val="00196BF0"/>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4A3"/>
    <w:rsid w:val="001B37D2"/>
    <w:rsid w:val="001B40EF"/>
    <w:rsid w:val="001B45A9"/>
    <w:rsid w:val="001B478E"/>
    <w:rsid w:val="001B6087"/>
    <w:rsid w:val="001B6FCF"/>
    <w:rsid w:val="001B708D"/>
    <w:rsid w:val="001B7249"/>
    <w:rsid w:val="001C07C6"/>
    <w:rsid w:val="001C0849"/>
    <w:rsid w:val="001C1570"/>
    <w:rsid w:val="001C1BED"/>
    <w:rsid w:val="001C1C0C"/>
    <w:rsid w:val="001C301C"/>
    <w:rsid w:val="001C3ACB"/>
    <w:rsid w:val="001C3D83"/>
    <w:rsid w:val="001C3E9E"/>
    <w:rsid w:val="001C3F6C"/>
    <w:rsid w:val="001C57DE"/>
    <w:rsid w:val="001C6221"/>
    <w:rsid w:val="001C6287"/>
    <w:rsid w:val="001C6688"/>
    <w:rsid w:val="001C76F7"/>
    <w:rsid w:val="001C7D33"/>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149"/>
    <w:rsid w:val="001E47D5"/>
    <w:rsid w:val="001E4A24"/>
    <w:rsid w:val="001E5396"/>
    <w:rsid w:val="001E5412"/>
    <w:rsid w:val="001E55B2"/>
    <w:rsid w:val="001E5866"/>
    <w:rsid w:val="001E61E7"/>
    <w:rsid w:val="001E65D1"/>
    <w:rsid w:val="001E7733"/>
    <w:rsid w:val="001F0335"/>
    <w:rsid w:val="001F0371"/>
    <w:rsid w:val="001F0B18"/>
    <w:rsid w:val="001F0EDC"/>
    <w:rsid w:val="001F0F43"/>
    <w:rsid w:val="001F0F81"/>
    <w:rsid w:val="001F1DF0"/>
    <w:rsid w:val="001F1DF7"/>
    <w:rsid w:val="001F2122"/>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7F2"/>
    <w:rsid w:val="00202EB4"/>
    <w:rsid w:val="00202F4D"/>
    <w:rsid w:val="002032CE"/>
    <w:rsid w:val="00203917"/>
    <w:rsid w:val="002046BF"/>
    <w:rsid w:val="002047E4"/>
    <w:rsid w:val="00204B03"/>
    <w:rsid w:val="00204E53"/>
    <w:rsid w:val="00204EEA"/>
    <w:rsid w:val="00205689"/>
    <w:rsid w:val="002069C9"/>
    <w:rsid w:val="00206AF8"/>
    <w:rsid w:val="00206D4F"/>
    <w:rsid w:val="0020701A"/>
    <w:rsid w:val="00207490"/>
    <w:rsid w:val="002100B3"/>
    <w:rsid w:val="002101F2"/>
    <w:rsid w:val="00210A9B"/>
    <w:rsid w:val="00210F0C"/>
    <w:rsid w:val="00210F62"/>
    <w:rsid w:val="00211425"/>
    <w:rsid w:val="002126DB"/>
    <w:rsid w:val="00212B71"/>
    <w:rsid w:val="002137E6"/>
    <w:rsid w:val="00213830"/>
    <w:rsid w:val="00213DCA"/>
    <w:rsid w:val="00213EB8"/>
    <w:rsid w:val="00213EF0"/>
    <w:rsid w:val="002141F6"/>
    <w:rsid w:val="00214462"/>
    <w:rsid w:val="00215532"/>
    <w:rsid w:val="00215D0E"/>
    <w:rsid w:val="00216275"/>
    <w:rsid w:val="002166CE"/>
    <w:rsid w:val="00216769"/>
    <w:rsid w:val="00217340"/>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6F1B"/>
    <w:rsid w:val="002273AD"/>
    <w:rsid w:val="0022770A"/>
    <w:rsid w:val="00227C9F"/>
    <w:rsid w:val="00230460"/>
    <w:rsid w:val="00230B12"/>
    <w:rsid w:val="00230C8F"/>
    <w:rsid w:val="00230D36"/>
    <w:rsid w:val="00230F3E"/>
    <w:rsid w:val="00232E72"/>
    <w:rsid w:val="00232FE2"/>
    <w:rsid w:val="00233B5F"/>
    <w:rsid w:val="00233BB7"/>
    <w:rsid w:val="00233CE8"/>
    <w:rsid w:val="00234E75"/>
    <w:rsid w:val="00235549"/>
    <w:rsid w:val="0023571C"/>
    <w:rsid w:val="00235D56"/>
    <w:rsid w:val="00235DAA"/>
    <w:rsid w:val="00236B75"/>
    <w:rsid w:val="00236B98"/>
    <w:rsid w:val="00236C5F"/>
    <w:rsid w:val="002370BC"/>
    <w:rsid w:val="00237C32"/>
    <w:rsid w:val="0024027D"/>
    <w:rsid w:val="00240289"/>
    <w:rsid w:val="002406D8"/>
    <w:rsid w:val="002408DB"/>
    <w:rsid w:val="0024135E"/>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C22"/>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30"/>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889"/>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7E7F"/>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1B07"/>
    <w:rsid w:val="002B2388"/>
    <w:rsid w:val="002B24A4"/>
    <w:rsid w:val="002B24E8"/>
    <w:rsid w:val="002B2E37"/>
    <w:rsid w:val="002B32D6"/>
    <w:rsid w:val="002B372D"/>
    <w:rsid w:val="002B3E53"/>
    <w:rsid w:val="002B4FB2"/>
    <w:rsid w:val="002B4FD9"/>
    <w:rsid w:val="002B51FB"/>
    <w:rsid w:val="002B5805"/>
    <w:rsid w:val="002B5F87"/>
    <w:rsid w:val="002B6548"/>
    <w:rsid w:val="002B7388"/>
    <w:rsid w:val="002B7594"/>
    <w:rsid w:val="002B7DD0"/>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2EA2"/>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78C"/>
    <w:rsid w:val="002D7881"/>
    <w:rsid w:val="002D7D70"/>
    <w:rsid w:val="002E069D"/>
    <w:rsid w:val="002E0768"/>
    <w:rsid w:val="002E0877"/>
    <w:rsid w:val="002E110F"/>
    <w:rsid w:val="002E16E9"/>
    <w:rsid w:val="002E3165"/>
    <w:rsid w:val="002E3258"/>
    <w:rsid w:val="002E361E"/>
    <w:rsid w:val="002E3DFA"/>
    <w:rsid w:val="002E4305"/>
    <w:rsid w:val="002E477F"/>
    <w:rsid w:val="002E530A"/>
    <w:rsid w:val="002E531D"/>
    <w:rsid w:val="002E5FDA"/>
    <w:rsid w:val="002E66AE"/>
    <w:rsid w:val="002E727E"/>
    <w:rsid w:val="002E7B9F"/>
    <w:rsid w:val="002E7EE1"/>
    <w:rsid w:val="002F012F"/>
    <w:rsid w:val="002F0651"/>
    <w:rsid w:val="002F0989"/>
    <w:rsid w:val="002F0A66"/>
    <w:rsid w:val="002F1AB3"/>
    <w:rsid w:val="002F1F78"/>
    <w:rsid w:val="002F2045"/>
    <w:rsid w:val="002F2657"/>
    <w:rsid w:val="002F2A55"/>
    <w:rsid w:val="002F2B23"/>
    <w:rsid w:val="002F35FE"/>
    <w:rsid w:val="002F3816"/>
    <w:rsid w:val="002F447E"/>
    <w:rsid w:val="002F45B0"/>
    <w:rsid w:val="002F487F"/>
    <w:rsid w:val="002F49D9"/>
    <w:rsid w:val="002F6164"/>
    <w:rsid w:val="002F6C1E"/>
    <w:rsid w:val="002F6FA0"/>
    <w:rsid w:val="002F7000"/>
    <w:rsid w:val="002F7391"/>
    <w:rsid w:val="002F78B8"/>
    <w:rsid w:val="002F7A7E"/>
    <w:rsid w:val="002F7BEB"/>
    <w:rsid w:val="00300184"/>
    <w:rsid w:val="00300D3A"/>
    <w:rsid w:val="00301193"/>
    <w:rsid w:val="0030129D"/>
    <w:rsid w:val="003012ED"/>
    <w:rsid w:val="00301EBE"/>
    <w:rsid w:val="00302060"/>
    <w:rsid w:val="00302DD3"/>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4B98"/>
    <w:rsid w:val="00316381"/>
    <w:rsid w:val="003163A5"/>
    <w:rsid w:val="003169A4"/>
    <w:rsid w:val="00316A13"/>
    <w:rsid w:val="003172A5"/>
    <w:rsid w:val="00317BD2"/>
    <w:rsid w:val="0032071C"/>
    <w:rsid w:val="00321A56"/>
    <w:rsid w:val="00321B20"/>
    <w:rsid w:val="0032232A"/>
    <w:rsid w:val="00322C0D"/>
    <w:rsid w:val="00323AF8"/>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0DEA"/>
    <w:rsid w:val="00341345"/>
    <w:rsid w:val="003414F9"/>
    <w:rsid w:val="00341747"/>
    <w:rsid w:val="00341A74"/>
    <w:rsid w:val="00341D7A"/>
    <w:rsid w:val="00341ED4"/>
    <w:rsid w:val="003427DF"/>
    <w:rsid w:val="00343078"/>
    <w:rsid w:val="00343088"/>
    <w:rsid w:val="003436A5"/>
    <w:rsid w:val="00345909"/>
    <w:rsid w:val="0034683C"/>
    <w:rsid w:val="003468B8"/>
    <w:rsid w:val="00346A23"/>
    <w:rsid w:val="00347499"/>
    <w:rsid w:val="003475E1"/>
    <w:rsid w:val="0034777A"/>
    <w:rsid w:val="003500D1"/>
    <w:rsid w:val="00350210"/>
    <w:rsid w:val="00350498"/>
    <w:rsid w:val="003508B8"/>
    <w:rsid w:val="00350B70"/>
    <w:rsid w:val="00350BCA"/>
    <w:rsid w:val="003529EA"/>
    <w:rsid w:val="00352D04"/>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9FA"/>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41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6E4"/>
    <w:rsid w:val="00391E56"/>
    <w:rsid w:val="00391F90"/>
    <w:rsid w:val="00392525"/>
    <w:rsid w:val="0039338D"/>
    <w:rsid w:val="0039349E"/>
    <w:rsid w:val="003937C5"/>
    <w:rsid w:val="00393A53"/>
    <w:rsid w:val="003946B4"/>
    <w:rsid w:val="003946D2"/>
    <w:rsid w:val="00394990"/>
    <w:rsid w:val="003949A5"/>
    <w:rsid w:val="00395D6D"/>
    <w:rsid w:val="003960EA"/>
    <w:rsid w:val="0039646A"/>
    <w:rsid w:val="00396D60"/>
    <w:rsid w:val="003972CC"/>
    <w:rsid w:val="00397DC0"/>
    <w:rsid w:val="003A0A31"/>
    <w:rsid w:val="003A0E80"/>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42"/>
    <w:rsid w:val="003B1BC5"/>
    <w:rsid w:val="003B1D5C"/>
    <w:rsid w:val="003B1FC0"/>
    <w:rsid w:val="003B1FE5"/>
    <w:rsid w:val="003B26A0"/>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4F7A"/>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5E"/>
    <w:rsid w:val="003D3EB8"/>
    <w:rsid w:val="003D4A9C"/>
    <w:rsid w:val="003D4FD0"/>
    <w:rsid w:val="003D56A5"/>
    <w:rsid w:val="003D75D8"/>
    <w:rsid w:val="003D7720"/>
    <w:rsid w:val="003D7F8E"/>
    <w:rsid w:val="003E01D5"/>
    <w:rsid w:val="003E029A"/>
    <w:rsid w:val="003E077D"/>
    <w:rsid w:val="003E097A"/>
    <w:rsid w:val="003E0A5B"/>
    <w:rsid w:val="003E0D1E"/>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196"/>
    <w:rsid w:val="003E731F"/>
    <w:rsid w:val="003E7802"/>
    <w:rsid w:val="003F060F"/>
    <w:rsid w:val="003F0741"/>
    <w:rsid w:val="003F081D"/>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4DE4"/>
    <w:rsid w:val="00405194"/>
    <w:rsid w:val="004055C1"/>
    <w:rsid w:val="00405996"/>
    <w:rsid w:val="00405F21"/>
    <w:rsid w:val="004060A5"/>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1F0"/>
    <w:rsid w:val="00430296"/>
    <w:rsid w:val="00431998"/>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63F"/>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D7F"/>
    <w:rsid w:val="004470A2"/>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3BA"/>
    <w:rsid w:val="00460824"/>
    <w:rsid w:val="00460CA5"/>
    <w:rsid w:val="0046186C"/>
    <w:rsid w:val="0046188C"/>
    <w:rsid w:val="004623A3"/>
    <w:rsid w:val="00462C90"/>
    <w:rsid w:val="00462E00"/>
    <w:rsid w:val="00463606"/>
    <w:rsid w:val="004636DA"/>
    <w:rsid w:val="00463B0B"/>
    <w:rsid w:val="0046481A"/>
    <w:rsid w:val="004648BF"/>
    <w:rsid w:val="00464D3A"/>
    <w:rsid w:val="00464DA7"/>
    <w:rsid w:val="0046522E"/>
    <w:rsid w:val="0046586E"/>
    <w:rsid w:val="00466094"/>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30A"/>
    <w:rsid w:val="004834BA"/>
    <w:rsid w:val="00483944"/>
    <w:rsid w:val="0048419C"/>
    <w:rsid w:val="00484FED"/>
    <w:rsid w:val="00485531"/>
    <w:rsid w:val="004859E2"/>
    <w:rsid w:val="004865CE"/>
    <w:rsid w:val="00486B55"/>
    <w:rsid w:val="00487189"/>
    <w:rsid w:val="00487402"/>
    <w:rsid w:val="004874EC"/>
    <w:rsid w:val="00487592"/>
    <w:rsid w:val="00487F7A"/>
    <w:rsid w:val="0049031F"/>
    <w:rsid w:val="00490743"/>
    <w:rsid w:val="00491B1B"/>
    <w:rsid w:val="004929E4"/>
    <w:rsid w:val="0049374F"/>
    <w:rsid w:val="00493AF9"/>
    <w:rsid w:val="00493CC7"/>
    <w:rsid w:val="0049623A"/>
    <w:rsid w:val="0049655D"/>
    <w:rsid w:val="0049697A"/>
    <w:rsid w:val="004974D8"/>
    <w:rsid w:val="004975D5"/>
    <w:rsid w:val="00497672"/>
    <w:rsid w:val="004A0082"/>
    <w:rsid w:val="004A0302"/>
    <w:rsid w:val="004A0321"/>
    <w:rsid w:val="004A1734"/>
    <w:rsid w:val="004A1BBC"/>
    <w:rsid w:val="004A1C5D"/>
    <w:rsid w:val="004A3051"/>
    <w:rsid w:val="004A51CE"/>
    <w:rsid w:val="004A5748"/>
    <w:rsid w:val="004A6204"/>
    <w:rsid w:val="004A6990"/>
    <w:rsid w:val="004A712A"/>
    <w:rsid w:val="004A74EE"/>
    <w:rsid w:val="004A7722"/>
    <w:rsid w:val="004A798D"/>
    <w:rsid w:val="004A7C2E"/>
    <w:rsid w:val="004B0241"/>
    <w:rsid w:val="004B0AF0"/>
    <w:rsid w:val="004B10C8"/>
    <w:rsid w:val="004B13F4"/>
    <w:rsid w:val="004B1ADC"/>
    <w:rsid w:val="004B2363"/>
    <w:rsid w:val="004B2714"/>
    <w:rsid w:val="004B28E1"/>
    <w:rsid w:val="004B2F56"/>
    <w:rsid w:val="004B383E"/>
    <w:rsid w:val="004B4580"/>
    <w:rsid w:val="004B4A95"/>
    <w:rsid w:val="004B4AD6"/>
    <w:rsid w:val="004B4B72"/>
    <w:rsid w:val="004B5522"/>
    <w:rsid w:val="004B5D4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49F"/>
    <w:rsid w:val="004D1C32"/>
    <w:rsid w:val="004D1C68"/>
    <w:rsid w:val="004D1E87"/>
    <w:rsid w:val="004D2727"/>
    <w:rsid w:val="004D28BA"/>
    <w:rsid w:val="004D2B0B"/>
    <w:rsid w:val="004D2B4B"/>
    <w:rsid w:val="004D563B"/>
    <w:rsid w:val="004D5671"/>
    <w:rsid w:val="004D5A00"/>
    <w:rsid w:val="004D5FF6"/>
    <w:rsid w:val="004D6073"/>
    <w:rsid w:val="004D64A9"/>
    <w:rsid w:val="004D6C23"/>
    <w:rsid w:val="004D7784"/>
    <w:rsid w:val="004D77AD"/>
    <w:rsid w:val="004E037F"/>
    <w:rsid w:val="004E0B7B"/>
    <w:rsid w:val="004E13D3"/>
    <w:rsid w:val="004E144F"/>
    <w:rsid w:val="004E1503"/>
    <w:rsid w:val="004E17EA"/>
    <w:rsid w:val="004E1977"/>
    <w:rsid w:val="004E1B0A"/>
    <w:rsid w:val="004E1C69"/>
    <w:rsid w:val="004E1C8E"/>
    <w:rsid w:val="004E27C5"/>
    <w:rsid w:val="004E2F11"/>
    <w:rsid w:val="004E2FC6"/>
    <w:rsid w:val="004E442C"/>
    <w:rsid w:val="004E54F5"/>
    <w:rsid w:val="004E5843"/>
    <w:rsid w:val="004E67A9"/>
    <w:rsid w:val="004E68E6"/>
    <w:rsid w:val="004E6A12"/>
    <w:rsid w:val="004E6E9A"/>
    <w:rsid w:val="004E76C9"/>
    <w:rsid w:val="004F023B"/>
    <w:rsid w:val="004F0926"/>
    <w:rsid w:val="004F0CAA"/>
    <w:rsid w:val="004F1062"/>
    <w:rsid w:val="004F1392"/>
    <w:rsid w:val="004F2130"/>
    <w:rsid w:val="004F2639"/>
    <w:rsid w:val="004F2C09"/>
    <w:rsid w:val="004F2E2A"/>
    <w:rsid w:val="004F2E76"/>
    <w:rsid w:val="004F30DA"/>
    <w:rsid w:val="004F314C"/>
    <w:rsid w:val="004F3B83"/>
    <w:rsid w:val="004F3C4E"/>
    <w:rsid w:val="004F423F"/>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7D3"/>
    <w:rsid w:val="0050520C"/>
    <w:rsid w:val="00506416"/>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2E28"/>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BA5"/>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5EC"/>
    <w:rsid w:val="00541A22"/>
    <w:rsid w:val="00541C66"/>
    <w:rsid w:val="00541DA6"/>
    <w:rsid w:val="005422AF"/>
    <w:rsid w:val="00542491"/>
    <w:rsid w:val="0054287C"/>
    <w:rsid w:val="00543262"/>
    <w:rsid w:val="00543BAE"/>
    <w:rsid w:val="00544728"/>
    <w:rsid w:val="00544D9F"/>
    <w:rsid w:val="0054529D"/>
    <w:rsid w:val="005457B4"/>
    <w:rsid w:val="00545F4E"/>
    <w:rsid w:val="00546AA0"/>
    <w:rsid w:val="00546DF3"/>
    <w:rsid w:val="005473A5"/>
    <w:rsid w:val="0054752B"/>
    <w:rsid w:val="005500CE"/>
    <w:rsid w:val="00550A62"/>
    <w:rsid w:val="00551891"/>
    <w:rsid w:val="00551DD4"/>
    <w:rsid w:val="005525A4"/>
    <w:rsid w:val="00552934"/>
    <w:rsid w:val="00552D6E"/>
    <w:rsid w:val="005539E3"/>
    <w:rsid w:val="00553DFD"/>
    <w:rsid w:val="005544AC"/>
    <w:rsid w:val="0055623A"/>
    <w:rsid w:val="005563D9"/>
    <w:rsid w:val="005571F6"/>
    <w:rsid w:val="005575F6"/>
    <w:rsid w:val="00557E3D"/>
    <w:rsid w:val="00560F47"/>
    <w:rsid w:val="005613D6"/>
    <w:rsid w:val="005614A3"/>
    <w:rsid w:val="00561817"/>
    <w:rsid w:val="00561AD9"/>
    <w:rsid w:val="00562101"/>
    <w:rsid w:val="0056242B"/>
    <w:rsid w:val="00562EB1"/>
    <w:rsid w:val="0056331A"/>
    <w:rsid w:val="00563362"/>
    <w:rsid w:val="005639B0"/>
    <w:rsid w:val="005646FC"/>
    <w:rsid w:val="00564E9E"/>
    <w:rsid w:val="0056625A"/>
    <w:rsid w:val="00567040"/>
    <w:rsid w:val="00567893"/>
    <w:rsid w:val="00570D44"/>
    <w:rsid w:val="00570E84"/>
    <w:rsid w:val="005716B8"/>
    <w:rsid w:val="00571702"/>
    <w:rsid w:val="00571F29"/>
    <w:rsid w:val="00572A57"/>
    <w:rsid w:val="005739AB"/>
    <w:rsid w:val="005744FC"/>
    <w:rsid w:val="005757D1"/>
    <w:rsid w:val="00575C75"/>
    <w:rsid w:val="005760E1"/>
    <w:rsid w:val="00576B25"/>
    <w:rsid w:val="00576BB4"/>
    <w:rsid w:val="00577582"/>
    <w:rsid w:val="005775E9"/>
    <w:rsid w:val="00580CA9"/>
    <w:rsid w:val="00580F33"/>
    <w:rsid w:val="00581057"/>
    <w:rsid w:val="00581569"/>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5E20"/>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6565"/>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AC1"/>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AB6"/>
    <w:rsid w:val="005D0BF1"/>
    <w:rsid w:val="005D0D93"/>
    <w:rsid w:val="005D13A9"/>
    <w:rsid w:val="005D191A"/>
    <w:rsid w:val="005D1A14"/>
    <w:rsid w:val="005D1ACD"/>
    <w:rsid w:val="005D21CA"/>
    <w:rsid w:val="005D2459"/>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476"/>
    <w:rsid w:val="005E3501"/>
    <w:rsid w:val="005E3FC4"/>
    <w:rsid w:val="005E4C8D"/>
    <w:rsid w:val="005E4DDB"/>
    <w:rsid w:val="005E52ED"/>
    <w:rsid w:val="005E573E"/>
    <w:rsid w:val="005E6606"/>
    <w:rsid w:val="005E6D42"/>
    <w:rsid w:val="005E7AC1"/>
    <w:rsid w:val="005E7DD1"/>
    <w:rsid w:val="005F0638"/>
    <w:rsid w:val="005F0715"/>
    <w:rsid w:val="005F09CE"/>
    <w:rsid w:val="005F0AD8"/>
    <w:rsid w:val="005F1793"/>
    <w:rsid w:val="005F1CC0"/>
    <w:rsid w:val="005F1DBB"/>
    <w:rsid w:val="005F1F95"/>
    <w:rsid w:val="005F25EF"/>
    <w:rsid w:val="005F2C25"/>
    <w:rsid w:val="005F2F3B"/>
    <w:rsid w:val="005F34E9"/>
    <w:rsid w:val="005F53F2"/>
    <w:rsid w:val="005F581A"/>
    <w:rsid w:val="005F5A10"/>
    <w:rsid w:val="005F6312"/>
    <w:rsid w:val="005F6DED"/>
    <w:rsid w:val="005F7C1D"/>
    <w:rsid w:val="00601148"/>
    <w:rsid w:val="00605075"/>
    <w:rsid w:val="0060526C"/>
    <w:rsid w:val="00605382"/>
    <w:rsid w:val="00605AA8"/>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20A"/>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129"/>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2F4"/>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5F15"/>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7CA"/>
    <w:rsid w:val="00683E0A"/>
    <w:rsid w:val="006844DF"/>
    <w:rsid w:val="00684630"/>
    <w:rsid w:val="00685962"/>
    <w:rsid w:val="00685A30"/>
    <w:rsid w:val="00685A8C"/>
    <w:rsid w:val="00685C48"/>
    <w:rsid w:val="00686D3B"/>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97F6F"/>
    <w:rsid w:val="006A0321"/>
    <w:rsid w:val="006A0323"/>
    <w:rsid w:val="006A0D8B"/>
    <w:rsid w:val="006A134C"/>
    <w:rsid w:val="006A13FB"/>
    <w:rsid w:val="006A14B3"/>
    <w:rsid w:val="006A180E"/>
    <w:rsid w:val="006A1922"/>
    <w:rsid w:val="006A1991"/>
    <w:rsid w:val="006A1F61"/>
    <w:rsid w:val="006A202F"/>
    <w:rsid w:val="006A2609"/>
    <w:rsid w:val="006A26BE"/>
    <w:rsid w:val="006A3C8A"/>
    <w:rsid w:val="006A475C"/>
    <w:rsid w:val="006A4AFC"/>
    <w:rsid w:val="006A5026"/>
    <w:rsid w:val="006A680F"/>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0E51"/>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2F99"/>
    <w:rsid w:val="006D32C0"/>
    <w:rsid w:val="006D3EDB"/>
    <w:rsid w:val="006D42EB"/>
    <w:rsid w:val="006D4448"/>
    <w:rsid w:val="006D49CE"/>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F97"/>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7E6"/>
    <w:rsid w:val="00706FA0"/>
    <w:rsid w:val="00707091"/>
    <w:rsid w:val="007070DF"/>
    <w:rsid w:val="007072C5"/>
    <w:rsid w:val="0070731F"/>
    <w:rsid w:val="0070768C"/>
    <w:rsid w:val="00707B86"/>
    <w:rsid w:val="00710597"/>
    <w:rsid w:val="00710C1B"/>
    <w:rsid w:val="00712311"/>
    <w:rsid w:val="0071252A"/>
    <w:rsid w:val="00712DB8"/>
    <w:rsid w:val="007131F4"/>
    <w:rsid w:val="00713746"/>
    <w:rsid w:val="00713A8E"/>
    <w:rsid w:val="007149E9"/>
    <w:rsid w:val="0071687B"/>
    <w:rsid w:val="0071689A"/>
    <w:rsid w:val="00716F47"/>
    <w:rsid w:val="007204FD"/>
    <w:rsid w:val="00720542"/>
    <w:rsid w:val="00720A81"/>
    <w:rsid w:val="007210AC"/>
    <w:rsid w:val="00721677"/>
    <w:rsid w:val="00721A7B"/>
    <w:rsid w:val="00721CBC"/>
    <w:rsid w:val="00721D06"/>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056"/>
    <w:rsid w:val="00736959"/>
    <w:rsid w:val="00736A43"/>
    <w:rsid w:val="007370D4"/>
    <w:rsid w:val="00737986"/>
    <w:rsid w:val="00737B2F"/>
    <w:rsid w:val="00737D8E"/>
    <w:rsid w:val="00737F25"/>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5A4B"/>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07"/>
    <w:rsid w:val="00753A6C"/>
    <w:rsid w:val="00753BE3"/>
    <w:rsid w:val="00753C9B"/>
    <w:rsid w:val="00753E6E"/>
    <w:rsid w:val="007542A6"/>
    <w:rsid w:val="00754697"/>
    <w:rsid w:val="007547BE"/>
    <w:rsid w:val="00754E14"/>
    <w:rsid w:val="007554B5"/>
    <w:rsid w:val="00755AA2"/>
    <w:rsid w:val="00755DB5"/>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C9"/>
    <w:rsid w:val="007839E7"/>
    <w:rsid w:val="00783AA5"/>
    <w:rsid w:val="00784CB7"/>
    <w:rsid w:val="007854B2"/>
    <w:rsid w:val="00786A78"/>
    <w:rsid w:val="00786EB3"/>
    <w:rsid w:val="007874CB"/>
    <w:rsid w:val="0078774A"/>
    <w:rsid w:val="00790715"/>
    <w:rsid w:val="00790C72"/>
    <w:rsid w:val="0079162A"/>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AE2"/>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664"/>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1E6C"/>
    <w:rsid w:val="007D27B8"/>
    <w:rsid w:val="007D2B56"/>
    <w:rsid w:val="007D2D1D"/>
    <w:rsid w:val="007D3C2E"/>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D"/>
    <w:rsid w:val="007E238F"/>
    <w:rsid w:val="007E2813"/>
    <w:rsid w:val="007E31D9"/>
    <w:rsid w:val="007E3AEE"/>
    <w:rsid w:val="007E4355"/>
    <w:rsid w:val="007E439C"/>
    <w:rsid w:val="007E46FE"/>
    <w:rsid w:val="007E4B42"/>
    <w:rsid w:val="007E617B"/>
    <w:rsid w:val="007E6385"/>
    <w:rsid w:val="007E6636"/>
    <w:rsid w:val="007E6804"/>
    <w:rsid w:val="007E6E01"/>
    <w:rsid w:val="007E7A22"/>
    <w:rsid w:val="007F12DE"/>
    <w:rsid w:val="007F1314"/>
    <w:rsid w:val="007F1C07"/>
    <w:rsid w:val="007F281F"/>
    <w:rsid w:val="007F3ABE"/>
    <w:rsid w:val="007F44EE"/>
    <w:rsid w:val="007F495A"/>
    <w:rsid w:val="007F503F"/>
    <w:rsid w:val="007F537D"/>
    <w:rsid w:val="007F5A5F"/>
    <w:rsid w:val="007F5CDC"/>
    <w:rsid w:val="007F6722"/>
    <w:rsid w:val="007F6932"/>
    <w:rsid w:val="007F7FBA"/>
    <w:rsid w:val="00800B26"/>
    <w:rsid w:val="0080112C"/>
    <w:rsid w:val="008013BF"/>
    <w:rsid w:val="008013DA"/>
    <w:rsid w:val="00801AC7"/>
    <w:rsid w:val="00802C55"/>
    <w:rsid w:val="008030B6"/>
    <w:rsid w:val="0080394B"/>
    <w:rsid w:val="00803ED8"/>
    <w:rsid w:val="00804074"/>
    <w:rsid w:val="008040A9"/>
    <w:rsid w:val="0080436E"/>
    <w:rsid w:val="0080437A"/>
    <w:rsid w:val="0080490E"/>
    <w:rsid w:val="00804F33"/>
    <w:rsid w:val="008051B3"/>
    <w:rsid w:val="008055DB"/>
    <w:rsid w:val="00806EF0"/>
    <w:rsid w:val="00807070"/>
    <w:rsid w:val="00807178"/>
    <w:rsid w:val="0080777B"/>
    <w:rsid w:val="00807F1E"/>
    <w:rsid w:val="00807F3B"/>
    <w:rsid w:val="008105B4"/>
    <w:rsid w:val="0081060F"/>
    <w:rsid w:val="008106C0"/>
    <w:rsid w:val="0081091D"/>
    <w:rsid w:val="00810F23"/>
    <w:rsid w:val="0081172C"/>
    <w:rsid w:val="00811D16"/>
    <w:rsid w:val="00813485"/>
    <w:rsid w:val="00813CE0"/>
    <w:rsid w:val="00814309"/>
    <w:rsid w:val="00814DBD"/>
    <w:rsid w:val="0081568C"/>
    <w:rsid w:val="008160C0"/>
    <w:rsid w:val="00816381"/>
    <w:rsid w:val="008164F7"/>
    <w:rsid w:val="00816505"/>
    <w:rsid w:val="00816B3C"/>
    <w:rsid w:val="0081738C"/>
    <w:rsid w:val="00817B2D"/>
    <w:rsid w:val="00820257"/>
    <w:rsid w:val="008206C8"/>
    <w:rsid w:val="00820BA4"/>
    <w:rsid w:val="0082102B"/>
    <w:rsid w:val="008218B4"/>
    <w:rsid w:val="00821921"/>
    <w:rsid w:val="00821F7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A62"/>
    <w:rsid w:val="00840FE0"/>
    <w:rsid w:val="0084142E"/>
    <w:rsid w:val="00842193"/>
    <w:rsid w:val="00842CDF"/>
    <w:rsid w:val="008435A4"/>
    <w:rsid w:val="008435DB"/>
    <w:rsid w:val="00843892"/>
    <w:rsid w:val="00844434"/>
    <w:rsid w:val="00845492"/>
    <w:rsid w:val="00845AA5"/>
    <w:rsid w:val="008463FB"/>
    <w:rsid w:val="00847660"/>
    <w:rsid w:val="00847EB9"/>
    <w:rsid w:val="008504E0"/>
    <w:rsid w:val="00850570"/>
    <w:rsid w:val="00850857"/>
    <w:rsid w:val="008510F1"/>
    <w:rsid w:val="0085236E"/>
    <w:rsid w:val="00852545"/>
    <w:rsid w:val="00853251"/>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65F8"/>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9C2"/>
    <w:rsid w:val="00876D7D"/>
    <w:rsid w:val="0087711E"/>
    <w:rsid w:val="00877658"/>
    <w:rsid w:val="008777E0"/>
    <w:rsid w:val="00877B26"/>
    <w:rsid w:val="00877F1C"/>
    <w:rsid w:val="0088001E"/>
    <w:rsid w:val="00880500"/>
    <w:rsid w:val="0088180C"/>
    <w:rsid w:val="00881C05"/>
    <w:rsid w:val="00881C22"/>
    <w:rsid w:val="0088370A"/>
    <w:rsid w:val="0088384C"/>
    <w:rsid w:val="00883936"/>
    <w:rsid w:val="00883C3F"/>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8AA"/>
    <w:rsid w:val="008A7905"/>
    <w:rsid w:val="008B0198"/>
    <w:rsid w:val="008B0507"/>
    <w:rsid w:val="008B0EFF"/>
    <w:rsid w:val="008B1233"/>
    <w:rsid w:val="008B12AF"/>
    <w:rsid w:val="008B1605"/>
    <w:rsid w:val="008B314A"/>
    <w:rsid w:val="008B332C"/>
    <w:rsid w:val="008B45E4"/>
    <w:rsid w:val="008B4DB1"/>
    <w:rsid w:val="008B4FDA"/>
    <w:rsid w:val="008B56A4"/>
    <w:rsid w:val="008B5E8D"/>
    <w:rsid w:val="008B6288"/>
    <w:rsid w:val="008B696D"/>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347"/>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705"/>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9CA"/>
    <w:rsid w:val="00914B4A"/>
    <w:rsid w:val="00915104"/>
    <w:rsid w:val="00915337"/>
    <w:rsid w:val="00915A97"/>
    <w:rsid w:val="009160C2"/>
    <w:rsid w:val="00916A53"/>
    <w:rsid w:val="00916E77"/>
    <w:rsid w:val="009170A1"/>
    <w:rsid w:val="00917234"/>
    <w:rsid w:val="00917FAA"/>
    <w:rsid w:val="00920009"/>
    <w:rsid w:val="0092041F"/>
    <w:rsid w:val="009205C5"/>
    <w:rsid w:val="009215EA"/>
    <w:rsid w:val="009229DF"/>
    <w:rsid w:val="009230C2"/>
    <w:rsid w:val="00923711"/>
    <w:rsid w:val="00924434"/>
    <w:rsid w:val="00925CAB"/>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37EA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47ED1"/>
    <w:rsid w:val="0095176C"/>
    <w:rsid w:val="0095199F"/>
    <w:rsid w:val="00951CE5"/>
    <w:rsid w:val="00952531"/>
    <w:rsid w:val="00953ADF"/>
    <w:rsid w:val="00953F12"/>
    <w:rsid w:val="00954425"/>
    <w:rsid w:val="0095442F"/>
    <w:rsid w:val="009548D2"/>
    <w:rsid w:val="00954C8E"/>
    <w:rsid w:val="00955135"/>
    <w:rsid w:val="009554F6"/>
    <w:rsid w:val="00955A1E"/>
    <w:rsid w:val="00955E87"/>
    <w:rsid w:val="00956D11"/>
    <w:rsid w:val="009574CD"/>
    <w:rsid w:val="009577E7"/>
    <w:rsid w:val="00957F23"/>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53A"/>
    <w:rsid w:val="0097080F"/>
    <w:rsid w:val="00971CAE"/>
    <w:rsid w:val="00971F12"/>
    <w:rsid w:val="00971F4A"/>
    <w:rsid w:val="00972AC5"/>
    <w:rsid w:val="00972C1A"/>
    <w:rsid w:val="009732B6"/>
    <w:rsid w:val="00973601"/>
    <w:rsid w:val="0097362A"/>
    <w:rsid w:val="00973BAB"/>
    <w:rsid w:val="00973FB1"/>
    <w:rsid w:val="00976078"/>
    <w:rsid w:val="009771B9"/>
    <w:rsid w:val="009775DB"/>
    <w:rsid w:val="00981214"/>
    <w:rsid w:val="009813C4"/>
    <w:rsid w:val="00981540"/>
    <w:rsid w:val="0098244A"/>
    <w:rsid w:val="00983A27"/>
    <w:rsid w:val="00983AF5"/>
    <w:rsid w:val="0098409B"/>
    <w:rsid w:val="00984456"/>
    <w:rsid w:val="00984BDB"/>
    <w:rsid w:val="00985291"/>
    <w:rsid w:val="00985CE9"/>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802"/>
    <w:rsid w:val="009A5190"/>
    <w:rsid w:val="009A5FA2"/>
    <w:rsid w:val="009A73D5"/>
    <w:rsid w:val="009A7400"/>
    <w:rsid w:val="009A796C"/>
    <w:rsid w:val="009B0273"/>
    <w:rsid w:val="009B0824"/>
    <w:rsid w:val="009B0DA1"/>
    <w:rsid w:val="009B127B"/>
    <w:rsid w:val="009B13C3"/>
    <w:rsid w:val="009B143C"/>
    <w:rsid w:val="009B173C"/>
    <w:rsid w:val="009B174C"/>
    <w:rsid w:val="009B18AF"/>
    <w:rsid w:val="009B3CA3"/>
    <w:rsid w:val="009B4F57"/>
    <w:rsid w:val="009B5628"/>
    <w:rsid w:val="009B5889"/>
    <w:rsid w:val="009B58F7"/>
    <w:rsid w:val="009B5ED1"/>
    <w:rsid w:val="009B6191"/>
    <w:rsid w:val="009B68A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C7DF1"/>
    <w:rsid w:val="009C7F6C"/>
    <w:rsid w:val="009D0916"/>
    <w:rsid w:val="009D0A3B"/>
    <w:rsid w:val="009D0DB0"/>
    <w:rsid w:val="009D158E"/>
    <w:rsid w:val="009D1704"/>
    <w:rsid w:val="009D2AE5"/>
    <w:rsid w:val="009D352B"/>
    <w:rsid w:val="009D3F0E"/>
    <w:rsid w:val="009D47AF"/>
    <w:rsid w:val="009D5225"/>
    <w:rsid w:val="009D55A4"/>
    <w:rsid w:val="009D6D1A"/>
    <w:rsid w:val="009D71F8"/>
    <w:rsid w:val="009D7240"/>
    <w:rsid w:val="009D78BC"/>
    <w:rsid w:val="009D7921"/>
    <w:rsid w:val="009D7EFF"/>
    <w:rsid w:val="009E07EE"/>
    <w:rsid w:val="009E0C7F"/>
    <w:rsid w:val="009E0D20"/>
    <w:rsid w:val="009E0E87"/>
    <w:rsid w:val="009E0FB1"/>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C7C"/>
    <w:rsid w:val="009F0E95"/>
    <w:rsid w:val="009F10E4"/>
    <w:rsid w:val="009F18D0"/>
    <w:rsid w:val="009F1FF7"/>
    <w:rsid w:val="009F26C1"/>
    <w:rsid w:val="009F2C5D"/>
    <w:rsid w:val="009F30E4"/>
    <w:rsid w:val="009F337A"/>
    <w:rsid w:val="009F3DC0"/>
    <w:rsid w:val="009F4638"/>
    <w:rsid w:val="009F5D9B"/>
    <w:rsid w:val="009F64A7"/>
    <w:rsid w:val="009F6734"/>
    <w:rsid w:val="009F7683"/>
    <w:rsid w:val="009F7A49"/>
    <w:rsid w:val="009F7BD5"/>
    <w:rsid w:val="009F7C54"/>
    <w:rsid w:val="009F7D78"/>
    <w:rsid w:val="00A006D6"/>
    <w:rsid w:val="00A00A1F"/>
    <w:rsid w:val="00A00BCA"/>
    <w:rsid w:val="00A00E74"/>
    <w:rsid w:val="00A01157"/>
    <w:rsid w:val="00A01C73"/>
    <w:rsid w:val="00A0200E"/>
    <w:rsid w:val="00A02830"/>
    <w:rsid w:val="00A0285A"/>
    <w:rsid w:val="00A02BF9"/>
    <w:rsid w:val="00A03791"/>
    <w:rsid w:val="00A03FEC"/>
    <w:rsid w:val="00A04202"/>
    <w:rsid w:val="00A046A8"/>
    <w:rsid w:val="00A04DB0"/>
    <w:rsid w:val="00A04E56"/>
    <w:rsid w:val="00A0551D"/>
    <w:rsid w:val="00A06CC8"/>
    <w:rsid w:val="00A0752B"/>
    <w:rsid w:val="00A104D1"/>
    <w:rsid w:val="00A107EC"/>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879"/>
    <w:rsid w:val="00A17ABE"/>
    <w:rsid w:val="00A20240"/>
    <w:rsid w:val="00A203DD"/>
    <w:rsid w:val="00A205BF"/>
    <w:rsid w:val="00A2065C"/>
    <w:rsid w:val="00A20B69"/>
    <w:rsid w:val="00A21022"/>
    <w:rsid w:val="00A21250"/>
    <w:rsid w:val="00A21F21"/>
    <w:rsid w:val="00A21F69"/>
    <w:rsid w:val="00A22062"/>
    <w:rsid w:val="00A222D7"/>
    <w:rsid w:val="00A22548"/>
    <w:rsid w:val="00A225D9"/>
    <w:rsid w:val="00A22EB5"/>
    <w:rsid w:val="00A23554"/>
    <w:rsid w:val="00A23767"/>
    <w:rsid w:val="00A23E7B"/>
    <w:rsid w:val="00A24827"/>
    <w:rsid w:val="00A249DB"/>
    <w:rsid w:val="00A24F80"/>
    <w:rsid w:val="00A25288"/>
    <w:rsid w:val="00A25D1B"/>
    <w:rsid w:val="00A25ED4"/>
    <w:rsid w:val="00A2605E"/>
    <w:rsid w:val="00A265BE"/>
    <w:rsid w:val="00A27790"/>
    <w:rsid w:val="00A27FAF"/>
    <w:rsid w:val="00A3062D"/>
    <w:rsid w:val="00A3083E"/>
    <w:rsid w:val="00A30B3F"/>
    <w:rsid w:val="00A30BE3"/>
    <w:rsid w:val="00A31442"/>
    <w:rsid w:val="00A31673"/>
    <w:rsid w:val="00A31C5D"/>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3F0"/>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34C7"/>
    <w:rsid w:val="00A5455C"/>
    <w:rsid w:val="00A5482B"/>
    <w:rsid w:val="00A5512C"/>
    <w:rsid w:val="00A55E59"/>
    <w:rsid w:val="00A55FEE"/>
    <w:rsid w:val="00A56536"/>
    <w:rsid w:val="00A5722D"/>
    <w:rsid w:val="00A572D8"/>
    <w:rsid w:val="00A6067F"/>
    <w:rsid w:val="00A60D0F"/>
    <w:rsid w:val="00A60D60"/>
    <w:rsid w:val="00A61746"/>
    <w:rsid w:val="00A619F2"/>
    <w:rsid w:val="00A62933"/>
    <w:rsid w:val="00A63445"/>
    <w:rsid w:val="00A63D83"/>
    <w:rsid w:val="00A63EB8"/>
    <w:rsid w:val="00A64339"/>
    <w:rsid w:val="00A65307"/>
    <w:rsid w:val="00A6598C"/>
    <w:rsid w:val="00A65C38"/>
    <w:rsid w:val="00A6609C"/>
    <w:rsid w:val="00A660E4"/>
    <w:rsid w:val="00A66431"/>
    <w:rsid w:val="00A66E37"/>
    <w:rsid w:val="00A6756D"/>
    <w:rsid w:val="00A677CD"/>
    <w:rsid w:val="00A67EAC"/>
    <w:rsid w:val="00A7010C"/>
    <w:rsid w:val="00A70210"/>
    <w:rsid w:val="00A70355"/>
    <w:rsid w:val="00A70482"/>
    <w:rsid w:val="00A71173"/>
    <w:rsid w:val="00A711AB"/>
    <w:rsid w:val="00A7178B"/>
    <w:rsid w:val="00A71BBC"/>
    <w:rsid w:val="00A71EFF"/>
    <w:rsid w:val="00A731B5"/>
    <w:rsid w:val="00A738F6"/>
    <w:rsid w:val="00A74478"/>
    <w:rsid w:val="00A747D4"/>
    <w:rsid w:val="00A74AC9"/>
    <w:rsid w:val="00A74B2F"/>
    <w:rsid w:val="00A74D0E"/>
    <w:rsid w:val="00A75242"/>
    <w:rsid w:val="00A75CF1"/>
    <w:rsid w:val="00A76200"/>
    <w:rsid w:val="00A766CB"/>
    <w:rsid w:val="00A76C15"/>
    <w:rsid w:val="00A777B1"/>
    <w:rsid w:val="00A779D8"/>
    <w:rsid w:val="00A80298"/>
    <w:rsid w:val="00A8081F"/>
    <w:rsid w:val="00A8134C"/>
    <w:rsid w:val="00A81620"/>
    <w:rsid w:val="00A81DD5"/>
    <w:rsid w:val="00A82049"/>
    <w:rsid w:val="00A82A15"/>
    <w:rsid w:val="00A8328A"/>
    <w:rsid w:val="00A835E3"/>
    <w:rsid w:val="00A84A18"/>
    <w:rsid w:val="00A85C4C"/>
    <w:rsid w:val="00A86287"/>
    <w:rsid w:val="00A863CC"/>
    <w:rsid w:val="00A863E1"/>
    <w:rsid w:val="00A8671B"/>
    <w:rsid w:val="00A86F00"/>
    <w:rsid w:val="00A9038F"/>
    <w:rsid w:val="00A90E28"/>
    <w:rsid w:val="00A90FCD"/>
    <w:rsid w:val="00A9172D"/>
    <w:rsid w:val="00A921FF"/>
    <w:rsid w:val="00A92861"/>
    <w:rsid w:val="00A93710"/>
    <w:rsid w:val="00A94C6E"/>
    <w:rsid w:val="00A95950"/>
    <w:rsid w:val="00A95C09"/>
    <w:rsid w:val="00A961A4"/>
    <w:rsid w:val="00A96293"/>
    <w:rsid w:val="00A963C9"/>
    <w:rsid w:val="00A96497"/>
    <w:rsid w:val="00A96817"/>
    <w:rsid w:val="00A9694C"/>
    <w:rsid w:val="00A96BD2"/>
    <w:rsid w:val="00A973F6"/>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298"/>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D41"/>
    <w:rsid w:val="00AB7311"/>
    <w:rsid w:val="00AB7629"/>
    <w:rsid w:val="00AB77E2"/>
    <w:rsid w:val="00AB7B70"/>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BF"/>
    <w:rsid w:val="00AD305B"/>
    <w:rsid w:val="00AD30D3"/>
    <w:rsid w:val="00AD34C9"/>
    <w:rsid w:val="00AD3AA4"/>
    <w:rsid w:val="00AD522C"/>
    <w:rsid w:val="00AD5625"/>
    <w:rsid w:val="00AD5D68"/>
    <w:rsid w:val="00AD6738"/>
    <w:rsid w:val="00AD7B20"/>
    <w:rsid w:val="00AD7BC7"/>
    <w:rsid w:val="00AD7D93"/>
    <w:rsid w:val="00AE00B8"/>
    <w:rsid w:val="00AE0514"/>
    <w:rsid w:val="00AE1606"/>
    <w:rsid w:val="00AE224E"/>
    <w:rsid w:val="00AE26C8"/>
    <w:rsid w:val="00AE30B2"/>
    <w:rsid w:val="00AE3135"/>
    <w:rsid w:val="00AE3822"/>
    <w:rsid w:val="00AE3B58"/>
    <w:rsid w:val="00AE4008"/>
    <w:rsid w:val="00AE43E4"/>
    <w:rsid w:val="00AE4B90"/>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959"/>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0A75"/>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0B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3A0A"/>
    <w:rsid w:val="00B44A67"/>
    <w:rsid w:val="00B45114"/>
    <w:rsid w:val="00B4517A"/>
    <w:rsid w:val="00B45B39"/>
    <w:rsid w:val="00B46279"/>
    <w:rsid w:val="00B46C09"/>
    <w:rsid w:val="00B46D58"/>
    <w:rsid w:val="00B4794D"/>
    <w:rsid w:val="00B47B3A"/>
    <w:rsid w:val="00B50054"/>
    <w:rsid w:val="00B5087B"/>
    <w:rsid w:val="00B5097D"/>
    <w:rsid w:val="00B50EF8"/>
    <w:rsid w:val="00B50F8D"/>
    <w:rsid w:val="00B514E8"/>
    <w:rsid w:val="00B51D9F"/>
    <w:rsid w:val="00B5219E"/>
    <w:rsid w:val="00B52987"/>
    <w:rsid w:val="00B52C16"/>
    <w:rsid w:val="00B5319F"/>
    <w:rsid w:val="00B5353D"/>
    <w:rsid w:val="00B53B93"/>
    <w:rsid w:val="00B53D73"/>
    <w:rsid w:val="00B5443D"/>
    <w:rsid w:val="00B54C65"/>
    <w:rsid w:val="00B54C6F"/>
    <w:rsid w:val="00B54F63"/>
    <w:rsid w:val="00B55057"/>
    <w:rsid w:val="00B553D4"/>
    <w:rsid w:val="00B5562A"/>
    <w:rsid w:val="00B56C7A"/>
    <w:rsid w:val="00B57948"/>
    <w:rsid w:val="00B57D12"/>
    <w:rsid w:val="00B61677"/>
    <w:rsid w:val="00B62020"/>
    <w:rsid w:val="00B62122"/>
    <w:rsid w:val="00B62D06"/>
    <w:rsid w:val="00B62F78"/>
    <w:rsid w:val="00B63078"/>
    <w:rsid w:val="00B63842"/>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0F2A"/>
    <w:rsid w:val="00B81AD3"/>
    <w:rsid w:val="00B834DE"/>
    <w:rsid w:val="00B83FD8"/>
    <w:rsid w:val="00B843BE"/>
    <w:rsid w:val="00B847B6"/>
    <w:rsid w:val="00B848EB"/>
    <w:rsid w:val="00B84983"/>
    <w:rsid w:val="00B853BF"/>
    <w:rsid w:val="00B8636F"/>
    <w:rsid w:val="00B86BCB"/>
    <w:rsid w:val="00B86C5F"/>
    <w:rsid w:val="00B90C52"/>
    <w:rsid w:val="00B9100A"/>
    <w:rsid w:val="00B92268"/>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D91"/>
    <w:rsid w:val="00BA1336"/>
    <w:rsid w:val="00BA17C2"/>
    <w:rsid w:val="00BA2853"/>
    <w:rsid w:val="00BA3554"/>
    <w:rsid w:val="00BA4026"/>
    <w:rsid w:val="00BA632C"/>
    <w:rsid w:val="00BA6E63"/>
    <w:rsid w:val="00BA6FB2"/>
    <w:rsid w:val="00BA7128"/>
    <w:rsid w:val="00BB035A"/>
    <w:rsid w:val="00BB0DDC"/>
    <w:rsid w:val="00BB1935"/>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B6"/>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FB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D7495"/>
    <w:rsid w:val="00BE01AE"/>
    <w:rsid w:val="00BE1C5E"/>
    <w:rsid w:val="00BE2236"/>
    <w:rsid w:val="00BE2572"/>
    <w:rsid w:val="00BE34AF"/>
    <w:rsid w:val="00BE3DEB"/>
    <w:rsid w:val="00BE40B1"/>
    <w:rsid w:val="00BE439E"/>
    <w:rsid w:val="00BE45B6"/>
    <w:rsid w:val="00BE4FD1"/>
    <w:rsid w:val="00BE5381"/>
    <w:rsid w:val="00BE54A9"/>
    <w:rsid w:val="00BE5525"/>
    <w:rsid w:val="00BE557F"/>
    <w:rsid w:val="00BE558C"/>
    <w:rsid w:val="00BE6363"/>
    <w:rsid w:val="00BE68A8"/>
    <w:rsid w:val="00BE6EAD"/>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5431"/>
    <w:rsid w:val="00BF603D"/>
    <w:rsid w:val="00BF7253"/>
    <w:rsid w:val="00BF762F"/>
    <w:rsid w:val="00BF79C6"/>
    <w:rsid w:val="00BF7B09"/>
    <w:rsid w:val="00C008F7"/>
    <w:rsid w:val="00C00E33"/>
    <w:rsid w:val="00C010D8"/>
    <w:rsid w:val="00C021EC"/>
    <w:rsid w:val="00C024D3"/>
    <w:rsid w:val="00C029B6"/>
    <w:rsid w:val="00C02F31"/>
    <w:rsid w:val="00C031D0"/>
    <w:rsid w:val="00C0337E"/>
    <w:rsid w:val="00C03431"/>
    <w:rsid w:val="00C040A0"/>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364"/>
    <w:rsid w:val="00C22421"/>
    <w:rsid w:val="00C231A0"/>
    <w:rsid w:val="00C232E0"/>
    <w:rsid w:val="00C23B1B"/>
    <w:rsid w:val="00C23C8E"/>
    <w:rsid w:val="00C23D48"/>
    <w:rsid w:val="00C23F1D"/>
    <w:rsid w:val="00C24256"/>
    <w:rsid w:val="00C24CA6"/>
    <w:rsid w:val="00C2502F"/>
    <w:rsid w:val="00C26B4D"/>
    <w:rsid w:val="00C26CF7"/>
    <w:rsid w:val="00C27623"/>
    <w:rsid w:val="00C27A88"/>
    <w:rsid w:val="00C27BA4"/>
    <w:rsid w:val="00C3050C"/>
    <w:rsid w:val="00C3071E"/>
    <w:rsid w:val="00C30BFB"/>
    <w:rsid w:val="00C30E3A"/>
    <w:rsid w:val="00C30F4B"/>
    <w:rsid w:val="00C3130B"/>
    <w:rsid w:val="00C31373"/>
    <w:rsid w:val="00C31861"/>
    <w:rsid w:val="00C31CCE"/>
    <w:rsid w:val="00C324F0"/>
    <w:rsid w:val="00C32A6D"/>
    <w:rsid w:val="00C32B5B"/>
    <w:rsid w:val="00C33115"/>
    <w:rsid w:val="00C33B35"/>
    <w:rsid w:val="00C3421C"/>
    <w:rsid w:val="00C34296"/>
    <w:rsid w:val="00C34414"/>
    <w:rsid w:val="00C3484C"/>
    <w:rsid w:val="00C34AFD"/>
    <w:rsid w:val="00C34C57"/>
    <w:rsid w:val="00C35454"/>
    <w:rsid w:val="00C35487"/>
    <w:rsid w:val="00C358D1"/>
    <w:rsid w:val="00C358EA"/>
    <w:rsid w:val="00C3597B"/>
    <w:rsid w:val="00C364E8"/>
    <w:rsid w:val="00C366B6"/>
    <w:rsid w:val="00C37724"/>
    <w:rsid w:val="00C3785E"/>
    <w:rsid w:val="00C3797F"/>
    <w:rsid w:val="00C37CFC"/>
    <w:rsid w:val="00C403FF"/>
    <w:rsid w:val="00C4095B"/>
    <w:rsid w:val="00C40C1E"/>
    <w:rsid w:val="00C410E6"/>
    <w:rsid w:val="00C42879"/>
    <w:rsid w:val="00C4306E"/>
    <w:rsid w:val="00C430F4"/>
    <w:rsid w:val="00C43213"/>
    <w:rsid w:val="00C43524"/>
    <w:rsid w:val="00C435DD"/>
    <w:rsid w:val="00C4399F"/>
    <w:rsid w:val="00C43C75"/>
    <w:rsid w:val="00C4487D"/>
    <w:rsid w:val="00C44EF1"/>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A67"/>
    <w:rsid w:val="00C56BBA"/>
    <w:rsid w:val="00C57D7E"/>
    <w:rsid w:val="00C6054D"/>
    <w:rsid w:val="00C60E23"/>
    <w:rsid w:val="00C611EE"/>
    <w:rsid w:val="00C61443"/>
    <w:rsid w:val="00C6179F"/>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C7B"/>
    <w:rsid w:val="00C7607F"/>
    <w:rsid w:val="00C8055A"/>
    <w:rsid w:val="00C806B2"/>
    <w:rsid w:val="00C807D9"/>
    <w:rsid w:val="00C80B25"/>
    <w:rsid w:val="00C81187"/>
    <w:rsid w:val="00C81316"/>
    <w:rsid w:val="00C813A9"/>
    <w:rsid w:val="00C816CA"/>
    <w:rsid w:val="00C819E8"/>
    <w:rsid w:val="00C81FE2"/>
    <w:rsid w:val="00C82A2F"/>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5F9C"/>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661"/>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331"/>
    <w:rsid w:val="00CB68EF"/>
    <w:rsid w:val="00CB7572"/>
    <w:rsid w:val="00CB759C"/>
    <w:rsid w:val="00CB79A4"/>
    <w:rsid w:val="00CB7E43"/>
    <w:rsid w:val="00CC0326"/>
    <w:rsid w:val="00CC041F"/>
    <w:rsid w:val="00CC0A8D"/>
    <w:rsid w:val="00CC16F7"/>
    <w:rsid w:val="00CC19DC"/>
    <w:rsid w:val="00CC28E2"/>
    <w:rsid w:val="00CC2C37"/>
    <w:rsid w:val="00CC3BAC"/>
    <w:rsid w:val="00CC518E"/>
    <w:rsid w:val="00CC5583"/>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ACA"/>
    <w:rsid w:val="00CE0D95"/>
    <w:rsid w:val="00CE10B2"/>
    <w:rsid w:val="00CE18BF"/>
    <w:rsid w:val="00CE1F1B"/>
    <w:rsid w:val="00CE2264"/>
    <w:rsid w:val="00CE23B1"/>
    <w:rsid w:val="00CE296E"/>
    <w:rsid w:val="00CE2BEA"/>
    <w:rsid w:val="00CE39B3"/>
    <w:rsid w:val="00CE4D1D"/>
    <w:rsid w:val="00CE4E4D"/>
    <w:rsid w:val="00CE56FD"/>
    <w:rsid w:val="00CE5E70"/>
    <w:rsid w:val="00CE5F12"/>
    <w:rsid w:val="00CE5F93"/>
    <w:rsid w:val="00CE6113"/>
    <w:rsid w:val="00CE7411"/>
    <w:rsid w:val="00CE75A2"/>
    <w:rsid w:val="00CE7B83"/>
    <w:rsid w:val="00CE7BF1"/>
    <w:rsid w:val="00CE7FF8"/>
    <w:rsid w:val="00CF0D0D"/>
    <w:rsid w:val="00CF15EC"/>
    <w:rsid w:val="00CF1653"/>
    <w:rsid w:val="00CF1742"/>
    <w:rsid w:val="00CF1DE0"/>
    <w:rsid w:val="00CF2304"/>
    <w:rsid w:val="00CF2692"/>
    <w:rsid w:val="00CF2EFB"/>
    <w:rsid w:val="00CF34D0"/>
    <w:rsid w:val="00CF34DE"/>
    <w:rsid w:val="00CF3B1A"/>
    <w:rsid w:val="00CF4BFB"/>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615"/>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67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C6E"/>
    <w:rsid w:val="00D21E30"/>
    <w:rsid w:val="00D22464"/>
    <w:rsid w:val="00D22B3B"/>
    <w:rsid w:val="00D22CBB"/>
    <w:rsid w:val="00D23C17"/>
    <w:rsid w:val="00D23E36"/>
    <w:rsid w:val="00D23FB0"/>
    <w:rsid w:val="00D24392"/>
    <w:rsid w:val="00D24CB5"/>
    <w:rsid w:val="00D25A2A"/>
    <w:rsid w:val="00D26309"/>
    <w:rsid w:val="00D26FCF"/>
    <w:rsid w:val="00D27019"/>
    <w:rsid w:val="00D273E6"/>
    <w:rsid w:val="00D27476"/>
    <w:rsid w:val="00D27B1C"/>
    <w:rsid w:val="00D27BE8"/>
    <w:rsid w:val="00D27C21"/>
    <w:rsid w:val="00D30487"/>
    <w:rsid w:val="00D30DA1"/>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6EE5"/>
    <w:rsid w:val="00D47316"/>
    <w:rsid w:val="00D47541"/>
    <w:rsid w:val="00D47545"/>
    <w:rsid w:val="00D47857"/>
    <w:rsid w:val="00D4795D"/>
    <w:rsid w:val="00D47A5B"/>
    <w:rsid w:val="00D47A9C"/>
    <w:rsid w:val="00D50B56"/>
    <w:rsid w:val="00D50D36"/>
    <w:rsid w:val="00D512CA"/>
    <w:rsid w:val="00D51669"/>
    <w:rsid w:val="00D516B6"/>
    <w:rsid w:val="00D516BE"/>
    <w:rsid w:val="00D523EF"/>
    <w:rsid w:val="00D52566"/>
    <w:rsid w:val="00D52CC7"/>
    <w:rsid w:val="00D52D0B"/>
    <w:rsid w:val="00D52D82"/>
    <w:rsid w:val="00D53408"/>
    <w:rsid w:val="00D53530"/>
    <w:rsid w:val="00D53FEB"/>
    <w:rsid w:val="00D5440E"/>
    <w:rsid w:val="00D5443D"/>
    <w:rsid w:val="00D54521"/>
    <w:rsid w:val="00D54E6F"/>
    <w:rsid w:val="00D5541F"/>
    <w:rsid w:val="00D5674E"/>
    <w:rsid w:val="00D56D2A"/>
    <w:rsid w:val="00D57126"/>
    <w:rsid w:val="00D57531"/>
    <w:rsid w:val="00D57A2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164F"/>
    <w:rsid w:val="00D716F8"/>
    <w:rsid w:val="00D72E5C"/>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0B6"/>
    <w:rsid w:val="00D847AB"/>
    <w:rsid w:val="00D84988"/>
    <w:rsid w:val="00D85A8B"/>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114"/>
    <w:rsid w:val="00DA3EA6"/>
    <w:rsid w:val="00DA3F9C"/>
    <w:rsid w:val="00DA41B1"/>
    <w:rsid w:val="00DA4643"/>
    <w:rsid w:val="00DA5604"/>
    <w:rsid w:val="00DA5D3D"/>
    <w:rsid w:val="00DA5E55"/>
    <w:rsid w:val="00DA687B"/>
    <w:rsid w:val="00DA6C97"/>
    <w:rsid w:val="00DB01A7"/>
    <w:rsid w:val="00DB142C"/>
    <w:rsid w:val="00DB14F9"/>
    <w:rsid w:val="00DB2BCC"/>
    <w:rsid w:val="00DB2D89"/>
    <w:rsid w:val="00DB34A0"/>
    <w:rsid w:val="00DB3E17"/>
    <w:rsid w:val="00DB40C0"/>
    <w:rsid w:val="00DB41B7"/>
    <w:rsid w:val="00DB4273"/>
    <w:rsid w:val="00DB474F"/>
    <w:rsid w:val="00DB4CC7"/>
    <w:rsid w:val="00DB64C8"/>
    <w:rsid w:val="00DB6629"/>
    <w:rsid w:val="00DB68BF"/>
    <w:rsid w:val="00DB6D02"/>
    <w:rsid w:val="00DB7289"/>
    <w:rsid w:val="00DB7295"/>
    <w:rsid w:val="00DC0D74"/>
    <w:rsid w:val="00DC14CE"/>
    <w:rsid w:val="00DC1B37"/>
    <w:rsid w:val="00DC1B3F"/>
    <w:rsid w:val="00DC30CC"/>
    <w:rsid w:val="00DC375D"/>
    <w:rsid w:val="00DC3955"/>
    <w:rsid w:val="00DC3B13"/>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4A6"/>
    <w:rsid w:val="00DD3E3D"/>
    <w:rsid w:val="00DD41E4"/>
    <w:rsid w:val="00DD4F48"/>
    <w:rsid w:val="00DD51F0"/>
    <w:rsid w:val="00DD559B"/>
    <w:rsid w:val="00DD56AA"/>
    <w:rsid w:val="00DD5CF3"/>
    <w:rsid w:val="00DD5CF9"/>
    <w:rsid w:val="00DD66E7"/>
    <w:rsid w:val="00DD6FDA"/>
    <w:rsid w:val="00DE0243"/>
    <w:rsid w:val="00DE053D"/>
    <w:rsid w:val="00DE06C5"/>
    <w:rsid w:val="00DE1323"/>
    <w:rsid w:val="00DE134D"/>
    <w:rsid w:val="00DE1D22"/>
    <w:rsid w:val="00DE24E8"/>
    <w:rsid w:val="00DE26E4"/>
    <w:rsid w:val="00DE2EA6"/>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DF7D70"/>
    <w:rsid w:val="00E00176"/>
    <w:rsid w:val="00E006FA"/>
    <w:rsid w:val="00E00AD1"/>
    <w:rsid w:val="00E00DFE"/>
    <w:rsid w:val="00E01485"/>
    <w:rsid w:val="00E01503"/>
    <w:rsid w:val="00E020C1"/>
    <w:rsid w:val="00E02449"/>
    <w:rsid w:val="00E02AD2"/>
    <w:rsid w:val="00E02F60"/>
    <w:rsid w:val="00E040F0"/>
    <w:rsid w:val="00E04589"/>
    <w:rsid w:val="00E045AE"/>
    <w:rsid w:val="00E046C2"/>
    <w:rsid w:val="00E04FA9"/>
    <w:rsid w:val="00E05AB3"/>
    <w:rsid w:val="00E05F32"/>
    <w:rsid w:val="00E05FDF"/>
    <w:rsid w:val="00E0697E"/>
    <w:rsid w:val="00E06E9D"/>
    <w:rsid w:val="00E070E6"/>
    <w:rsid w:val="00E10031"/>
    <w:rsid w:val="00E10991"/>
    <w:rsid w:val="00E10BB7"/>
    <w:rsid w:val="00E123CE"/>
    <w:rsid w:val="00E127F0"/>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7A"/>
    <w:rsid w:val="00E23A9A"/>
    <w:rsid w:val="00E23D2E"/>
    <w:rsid w:val="00E23F7F"/>
    <w:rsid w:val="00E23F8C"/>
    <w:rsid w:val="00E2406F"/>
    <w:rsid w:val="00E242FF"/>
    <w:rsid w:val="00E24AEE"/>
    <w:rsid w:val="00E24EBF"/>
    <w:rsid w:val="00E25D59"/>
    <w:rsid w:val="00E2620A"/>
    <w:rsid w:val="00E2624C"/>
    <w:rsid w:val="00E267E5"/>
    <w:rsid w:val="00E26A48"/>
    <w:rsid w:val="00E30504"/>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665"/>
    <w:rsid w:val="00E45ACA"/>
    <w:rsid w:val="00E45C7F"/>
    <w:rsid w:val="00E46422"/>
    <w:rsid w:val="00E46DBA"/>
    <w:rsid w:val="00E51117"/>
    <w:rsid w:val="00E51CD0"/>
    <w:rsid w:val="00E51D3B"/>
    <w:rsid w:val="00E51D78"/>
    <w:rsid w:val="00E51EEA"/>
    <w:rsid w:val="00E525C1"/>
    <w:rsid w:val="00E53782"/>
    <w:rsid w:val="00E53BE6"/>
    <w:rsid w:val="00E54297"/>
    <w:rsid w:val="00E547EC"/>
    <w:rsid w:val="00E54B2C"/>
    <w:rsid w:val="00E5510F"/>
    <w:rsid w:val="00E55C63"/>
    <w:rsid w:val="00E55D53"/>
    <w:rsid w:val="00E55EBF"/>
    <w:rsid w:val="00E560CB"/>
    <w:rsid w:val="00E569EA"/>
    <w:rsid w:val="00E6008B"/>
    <w:rsid w:val="00E60239"/>
    <w:rsid w:val="00E6044F"/>
    <w:rsid w:val="00E60526"/>
    <w:rsid w:val="00E6099F"/>
    <w:rsid w:val="00E6288F"/>
    <w:rsid w:val="00E62D60"/>
    <w:rsid w:val="00E63619"/>
    <w:rsid w:val="00E6367A"/>
    <w:rsid w:val="00E63C8D"/>
    <w:rsid w:val="00E64337"/>
    <w:rsid w:val="00E6482F"/>
    <w:rsid w:val="00E648D1"/>
    <w:rsid w:val="00E64D24"/>
    <w:rsid w:val="00E65F37"/>
    <w:rsid w:val="00E6683E"/>
    <w:rsid w:val="00E66866"/>
    <w:rsid w:val="00E66B03"/>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794"/>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3E1"/>
    <w:rsid w:val="00EA6DF8"/>
    <w:rsid w:val="00EA7170"/>
    <w:rsid w:val="00EA7394"/>
    <w:rsid w:val="00EA7474"/>
    <w:rsid w:val="00EA7761"/>
    <w:rsid w:val="00EA7CA6"/>
    <w:rsid w:val="00EA7FA5"/>
    <w:rsid w:val="00EA7FB2"/>
    <w:rsid w:val="00EB00A6"/>
    <w:rsid w:val="00EB00D0"/>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70F"/>
    <w:rsid w:val="00EC09B0"/>
    <w:rsid w:val="00EC165E"/>
    <w:rsid w:val="00EC1F84"/>
    <w:rsid w:val="00EC210F"/>
    <w:rsid w:val="00EC22F7"/>
    <w:rsid w:val="00EC2345"/>
    <w:rsid w:val="00EC243E"/>
    <w:rsid w:val="00EC2CDE"/>
    <w:rsid w:val="00EC3064"/>
    <w:rsid w:val="00EC31C1"/>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2E1"/>
    <w:rsid w:val="00ED33B3"/>
    <w:rsid w:val="00ED3BA4"/>
    <w:rsid w:val="00ED437B"/>
    <w:rsid w:val="00ED4719"/>
    <w:rsid w:val="00ED4C1D"/>
    <w:rsid w:val="00ED5061"/>
    <w:rsid w:val="00ED5972"/>
    <w:rsid w:val="00ED5C1C"/>
    <w:rsid w:val="00ED615F"/>
    <w:rsid w:val="00ED6836"/>
    <w:rsid w:val="00ED6A38"/>
    <w:rsid w:val="00EE09A4"/>
    <w:rsid w:val="00EE0CB1"/>
    <w:rsid w:val="00EE0E70"/>
    <w:rsid w:val="00EE0EB3"/>
    <w:rsid w:val="00EE0EF1"/>
    <w:rsid w:val="00EE1022"/>
    <w:rsid w:val="00EE2663"/>
    <w:rsid w:val="00EE4047"/>
    <w:rsid w:val="00EE538A"/>
    <w:rsid w:val="00EE55F5"/>
    <w:rsid w:val="00EE5855"/>
    <w:rsid w:val="00EE5A09"/>
    <w:rsid w:val="00EE60E8"/>
    <w:rsid w:val="00EE6232"/>
    <w:rsid w:val="00EE62ED"/>
    <w:rsid w:val="00EE674C"/>
    <w:rsid w:val="00EE7019"/>
    <w:rsid w:val="00EE73A8"/>
    <w:rsid w:val="00EE7698"/>
    <w:rsid w:val="00EE7758"/>
    <w:rsid w:val="00EE78C9"/>
    <w:rsid w:val="00EE7A99"/>
    <w:rsid w:val="00EE7DA2"/>
    <w:rsid w:val="00EE7E3D"/>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1E43"/>
    <w:rsid w:val="00F02639"/>
    <w:rsid w:val="00F02DDF"/>
    <w:rsid w:val="00F02F00"/>
    <w:rsid w:val="00F04430"/>
    <w:rsid w:val="00F04AA1"/>
    <w:rsid w:val="00F04FC3"/>
    <w:rsid w:val="00F05618"/>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162"/>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B53"/>
    <w:rsid w:val="00F35CFA"/>
    <w:rsid w:val="00F36AD3"/>
    <w:rsid w:val="00F36E1F"/>
    <w:rsid w:val="00F377C0"/>
    <w:rsid w:val="00F37C10"/>
    <w:rsid w:val="00F37F19"/>
    <w:rsid w:val="00F37F2C"/>
    <w:rsid w:val="00F40235"/>
    <w:rsid w:val="00F403A5"/>
    <w:rsid w:val="00F406AC"/>
    <w:rsid w:val="00F40D4D"/>
    <w:rsid w:val="00F41347"/>
    <w:rsid w:val="00F4140F"/>
    <w:rsid w:val="00F41477"/>
    <w:rsid w:val="00F41AE6"/>
    <w:rsid w:val="00F41D1E"/>
    <w:rsid w:val="00F4264D"/>
    <w:rsid w:val="00F42A40"/>
    <w:rsid w:val="00F4348E"/>
    <w:rsid w:val="00F4395E"/>
    <w:rsid w:val="00F43A66"/>
    <w:rsid w:val="00F43DE4"/>
    <w:rsid w:val="00F43FFD"/>
    <w:rsid w:val="00F442AD"/>
    <w:rsid w:val="00F449C0"/>
    <w:rsid w:val="00F44B31"/>
    <w:rsid w:val="00F453C2"/>
    <w:rsid w:val="00F45B4D"/>
    <w:rsid w:val="00F45B8B"/>
    <w:rsid w:val="00F460E3"/>
    <w:rsid w:val="00F4701C"/>
    <w:rsid w:val="00F47B74"/>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98F"/>
    <w:rsid w:val="00F57C96"/>
    <w:rsid w:val="00F57E8E"/>
    <w:rsid w:val="00F60675"/>
    <w:rsid w:val="00F607C7"/>
    <w:rsid w:val="00F6084A"/>
    <w:rsid w:val="00F60A05"/>
    <w:rsid w:val="00F61196"/>
    <w:rsid w:val="00F614DD"/>
    <w:rsid w:val="00F615F1"/>
    <w:rsid w:val="00F61898"/>
    <w:rsid w:val="00F61A9D"/>
    <w:rsid w:val="00F61D7A"/>
    <w:rsid w:val="00F623CA"/>
    <w:rsid w:val="00F62714"/>
    <w:rsid w:val="00F63223"/>
    <w:rsid w:val="00F63464"/>
    <w:rsid w:val="00F63BBB"/>
    <w:rsid w:val="00F64BF8"/>
    <w:rsid w:val="00F64DF9"/>
    <w:rsid w:val="00F64E0D"/>
    <w:rsid w:val="00F65659"/>
    <w:rsid w:val="00F658E7"/>
    <w:rsid w:val="00F667B5"/>
    <w:rsid w:val="00F6697F"/>
    <w:rsid w:val="00F676CB"/>
    <w:rsid w:val="00F67946"/>
    <w:rsid w:val="00F67CD4"/>
    <w:rsid w:val="00F70632"/>
    <w:rsid w:val="00F70E55"/>
    <w:rsid w:val="00F70FC4"/>
    <w:rsid w:val="00F71183"/>
    <w:rsid w:val="00F71F29"/>
    <w:rsid w:val="00F7342A"/>
    <w:rsid w:val="00F73CAB"/>
    <w:rsid w:val="00F73D7F"/>
    <w:rsid w:val="00F743B3"/>
    <w:rsid w:val="00F7451F"/>
    <w:rsid w:val="00F7467F"/>
    <w:rsid w:val="00F74984"/>
    <w:rsid w:val="00F7541A"/>
    <w:rsid w:val="00F7609B"/>
    <w:rsid w:val="00F763EC"/>
    <w:rsid w:val="00F7682C"/>
    <w:rsid w:val="00F76E1D"/>
    <w:rsid w:val="00F775CA"/>
    <w:rsid w:val="00F77F4C"/>
    <w:rsid w:val="00F802F4"/>
    <w:rsid w:val="00F80698"/>
    <w:rsid w:val="00F80761"/>
    <w:rsid w:val="00F821FE"/>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6C3A"/>
    <w:rsid w:val="00F9729E"/>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793"/>
    <w:rsid w:val="00FA6B94"/>
    <w:rsid w:val="00FA6F47"/>
    <w:rsid w:val="00FA7EAA"/>
    <w:rsid w:val="00FB068C"/>
    <w:rsid w:val="00FB0F35"/>
    <w:rsid w:val="00FB12F4"/>
    <w:rsid w:val="00FB1530"/>
    <w:rsid w:val="00FB15D0"/>
    <w:rsid w:val="00FB35D5"/>
    <w:rsid w:val="00FB3AE9"/>
    <w:rsid w:val="00FB3AFB"/>
    <w:rsid w:val="00FB3CC9"/>
    <w:rsid w:val="00FB4ACF"/>
    <w:rsid w:val="00FB4AFE"/>
    <w:rsid w:val="00FB622C"/>
    <w:rsid w:val="00FB72F4"/>
    <w:rsid w:val="00FB72F7"/>
    <w:rsid w:val="00FB7899"/>
    <w:rsid w:val="00FB78E7"/>
    <w:rsid w:val="00FB796B"/>
    <w:rsid w:val="00FB7B97"/>
    <w:rsid w:val="00FC016A"/>
    <w:rsid w:val="00FC096C"/>
    <w:rsid w:val="00FC0A1D"/>
    <w:rsid w:val="00FC0FDC"/>
    <w:rsid w:val="00FC12CF"/>
    <w:rsid w:val="00FC1AA3"/>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3780"/>
    <w:rsid w:val="00FD4DA5"/>
    <w:rsid w:val="00FD4DBF"/>
    <w:rsid w:val="00FD57B8"/>
    <w:rsid w:val="00FD5C1C"/>
    <w:rsid w:val="00FD7291"/>
    <w:rsid w:val="00FD7772"/>
    <w:rsid w:val="00FE0FD2"/>
    <w:rsid w:val="00FE1316"/>
    <w:rsid w:val="00FE1E00"/>
    <w:rsid w:val="00FE1FAB"/>
    <w:rsid w:val="00FE2AA4"/>
    <w:rsid w:val="00FE2DB6"/>
    <w:rsid w:val="00FE3DC2"/>
    <w:rsid w:val="00FE431F"/>
    <w:rsid w:val="00FE447C"/>
    <w:rsid w:val="00FE449E"/>
    <w:rsid w:val="00FE54DC"/>
    <w:rsid w:val="00FE5743"/>
    <w:rsid w:val="00FE655C"/>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5B5"/>
    <w:rsid w:val="00FF6934"/>
    <w:rsid w:val="00FF6ACF"/>
    <w:rsid w:val="00FF6F85"/>
    <w:rsid w:val="00FF6FFD"/>
    <w:rsid w:val="00FF7971"/>
    <w:rsid w:val="00FF7E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529C6C"/>
  <w15:docId w15:val="{E60FCC6A-D474-4E2F-B5F4-4DDF1D964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uiPriority w:val="99"/>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C35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C358D1"/>
    <w:rPr>
      <w:rFonts w:ascii="Courier New" w:hAnsi="Courier New" w:cs="Courier New"/>
      <w:lang w:bidi="ar-SA"/>
    </w:rPr>
  </w:style>
  <w:style w:type="character" w:customStyle="1" w:styleId="y2iqfc">
    <w:name w:val="y2iqfc"/>
    <w:basedOn w:val="a0"/>
    <w:rsid w:val="00C358D1"/>
  </w:style>
  <w:style w:type="character" w:customStyle="1" w:styleId="ezkurwreuab5ozgtqnkl">
    <w:name w:val="ezkurwreuab5ozgtqnkl"/>
    <w:basedOn w:val="a0"/>
    <w:rsid w:val="000408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7139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9182696">
      <w:bodyDiv w:val="1"/>
      <w:marLeft w:val="0"/>
      <w:marRight w:val="0"/>
      <w:marTop w:val="0"/>
      <w:marBottom w:val="0"/>
      <w:divBdr>
        <w:top w:val="none" w:sz="0" w:space="0" w:color="auto"/>
        <w:left w:val="none" w:sz="0" w:space="0" w:color="auto"/>
        <w:bottom w:val="none" w:sz="0" w:space="0" w:color="auto"/>
        <w:right w:val="none" w:sz="0" w:space="0" w:color="auto"/>
      </w:divBdr>
    </w:div>
    <w:div w:id="109904923">
      <w:bodyDiv w:val="1"/>
      <w:marLeft w:val="0"/>
      <w:marRight w:val="0"/>
      <w:marTop w:val="0"/>
      <w:marBottom w:val="0"/>
      <w:divBdr>
        <w:top w:val="none" w:sz="0" w:space="0" w:color="auto"/>
        <w:left w:val="none" w:sz="0" w:space="0" w:color="auto"/>
        <w:bottom w:val="none" w:sz="0" w:space="0" w:color="auto"/>
        <w:right w:val="none" w:sz="0" w:space="0" w:color="auto"/>
      </w:divBdr>
    </w:div>
    <w:div w:id="2444593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51648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8158611">
      <w:bodyDiv w:val="1"/>
      <w:marLeft w:val="0"/>
      <w:marRight w:val="0"/>
      <w:marTop w:val="0"/>
      <w:marBottom w:val="0"/>
      <w:divBdr>
        <w:top w:val="none" w:sz="0" w:space="0" w:color="auto"/>
        <w:left w:val="none" w:sz="0" w:space="0" w:color="auto"/>
        <w:bottom w:val="none" w:sz="0" w:space="0" w:color="auto"/>
        <w:right w:val="none" w:sz="0" w:space="0" w:color="auto"/>
      </w:divBdr>
    </w:div>
    <w:div w:id="434717900">
      <w:bodyDiv w:val="1"/>
      <w:marLeft w:val="0"/>
      <w:marRight w:val="0"/>
      <w:marTop w:val="0"/>
      <w:marBottom w:val="0"/>
      <w:divBdr>
        <w:top w:val="none" w:sz="0" w:space="0" w:color="auto"/>
        <w:left w:val="none" w:sz="0" w:space="0" w:color="auto"/>
        <w:bottom w:val="none" w:sz="0" w:space="0" w:color="auto"/>
        <w:right w:val="none" w:sz="0" w:space="0" w:color="auto"/>
      </w:divBdr>
    </w:div>
    <w:div w:id="46570794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179464">
      <w:bodyDiv w:val="1"/>
      <w:marLeft w:val="0"/>
      <w:marRight w:val="0"/>
      <w:marTop w:val="0"/>
      <w:marBottom w:val="0"/>
      <w:divBdr>
        <w:top w:val="none" w:sz="0" w:space="0" w:color="auto"/>
        <w:left w:val="none" w:sz="0" w:space="0" w:color="auto"/>
        <w:bottom w:val="none" w:sz="0" w:space="0" w:color="auto"/>
        <w:right w:val="none" w:sz="0" w:space="0" w:color="auto"/>
      </w:divBdr>
    </w:div>
    <w:div w:id="55647301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3297576">
      <w:bodyDiv w:val="1"/>
      <w:marLeft w:val="0"/>
      <w:marRight w:val="0"/>
      <w:marTop w:val="0"/>
      <w:marBottom w:val="0"/>
      <w:divBdr>
        <w:top w:val="none" w:sz="0" w:space="0" w:color="auto"/>
        <w:left w:val="none" w:sz="0" w:space="0" w:color="auto"/>
        <w:bottom w:val="none" w:sz="0" w:space="0" w:color="auto"/>
        <w:right w:val="none" w:sz="0" w:space="0" w:color="auto"/>
      </w:divBdr>
    </w:div>
    <w:div w:id="660700356">
      <w:bodyDiv w:val="1"/>
      <w:marLeft w:val="0"/>
      <w:marRight w:val="0"/>
      <w:marTop w:val="0"/>
      <w:marBottom w:val="0"/>
      <w:divBdr>
        <w:top w:val="none" w:sz="0" w:space="0" w:color="auto"/>
        <w:left w:val="none" w:sz="0" w:space="0" w:color="auto"/>
        <w:bottom w:val="none" w:sz="0" w:space="0" w:color="auto"/>
        <w:right w:val="none" w:sz="0" w:space="0" w:color="auto"/>
      </w:divBdr>
    </w:div>
    <w:div w:id="662783495">
      <w:bodyDiv w:val="1"/>
      <w:marLeft w:val="0"/>
      <w:marRight w:val="0"/>
      <w:marTop w:val="0"/>
      <w:marBottom w:val="0"/>
      <w:divBdr>
        <w:top w:val="none" w:sz="0" w:space="0" w:color="auto"/>
        <w:left w:val="none" w:sz="0" w:space="0" w:color="auto"/>
        <w:bottom w:val="none" w:sz="0" w:space="0" w:color="auto"/>
        <w:right w:val="none" w:sz="0" w:space="0" w:color="auto"/>
      </w:divBdr>
    </w:div>
    <w:div w:id="681470900">
      <w:bodyDiv w:val="1"/>
      <w:marLeft w:val="0"/>
      <w:marRight w:val="0"/>
      <w:marTop w:val="0"/>
      <w:marBottom w:val="0"/>
      <w:divBdr>
        <w:top w:val="none" w:sz="0" w:space="0" w:color="auto"/>
        <w:left w:val="none" w:sz="0" w:space="0" w:color="auto"/>
        <w:bottom w:val="none" w:sz="0" w:space="0" w:color="auto"/>
        <w:right w:val="none" w:sz="0" w:space="0" w:color="auto"/>
      </w:divBdr>
    </w:div>
    <w:div w:id="690645687">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2412156">
      <w:bodyDiv w:val="1"/>
      <w:marLeft w:val="0"/>
      <w:marRight w:val="0"/>
      <w:marTop w:val="0"/>
      <w:marBottom w:val="0"/>
      <w:divBdr>
        <w:top w:val="none" w:sz="0" w:space="0" w:color="auto"/>
        <w:left w:val="none" w:sz="0" w:space="0" w:color="auto"/>
        <w:bottom w:val="none" w:sz="0" w:space="0" w:color="auto"/>
        <w:right w:val="none" w:sz="0" w:space="0" w:color="auto"/>
      </w:divBdr>
    </w:div>
    <w:div w:id="755977043">
      <w:bodyDiv w:val="1"/>
      <w:marLeft w:val="0"/>
      <w:marRight w:val="0"/>
      <w:marTop w:val="0"/>
      <w:marBottom w:val="0"/>
      <w:divBdr>
        <w:top w:val="none" w:sz="0" w:space="0" w:color="auto"/>
        <w:left w:val="none" w:sz="0" w:space="0" w:color="auto"/>
        <w:bottom w:val="none" w:sz="0" w:space="0" w:color="auto"/>
        <w:right w:val="none" w:sz="0" w:space="0" w:color="auto"/>
      </w:divBdr>
    </w:div>
    <w:div w:id="769739445">
      <w:bodyDiv w:val="1"/>
      <w:marLeft w:val="0"/>
      <w:marRight w:val="0"/>
      <w:marTop w:val="0"/>
      <w:marBottom w:val="0"/>
      <w:divBdr>
        <w:top w:val="none" w:sz="0" w:space="0" w:color="auto"/>
        <w:left w:val="none" w:sz="0" w:space="0" w:color="auto"/>
        <w:bottom w:val="none" w:sz="0" w:space="0" w:color="auto"/>
        <w:right w:val="none" w:sz="0" w:space="0" w:color="auto"/>
      </w:divBdr>
    </w:div>
    <w:div w:id="814882005">
      <w:bodyDiv w:val="1"/>
      <w:marLeft w:val="0"/>
      <w:marRight w:val="0"/>
      <w:marTop w:val="0"/>
      <w:marBottom w:val="0"/>
      <w:divBdr>
        <w:top w:val="none" w:sz="0" w:space="0" w:color="auto"/>
        <w:left w:val="none" w:sz="0" w:space="0" w:color="auto"/>
        <w:bottom w:val="none" w:sz="0" w:space="0" w:color="auto"/>
        <w:right w:val="none" w:sz="0" w:space="0" w:color="auto"/>
      </w:divBdr>
    </w:div>
    <w:div w:id="85094833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5505820">
      <w:bodyDiv w:val="1"/>
      <w:marLeft w:val="0"/>
      <w:marRight w:val="0"/>
      <w:marTop w:val="0"/>
      <w:marBottom w:val="0"/>
      <w:divBdr>
        <w:top w:val="none" w:sz="0" w:space="0" w:color="auto"/>
        <w:left w:val="none" w:sz="0" w:space="0" w:color="auto"/>
        <w:bottom w:val="none" w:sz="0" w:space="0" w:color="auto"/>
        <w:right w:val="none" w:sz="0" w:space="0" w:color="auto"/>
      </w:divBdr>
    </w:div>
    <w:div w:id="905190590">
      <w:bodyDiv w:val="1"/>
      <w:marLeft w:val="0"/>
      <w:marRight w:val="0"/>
      <w:marTop w:val="0"/>
      <w:marBottom w:val="0"/>
      <w:divBdr>
        <w:top w:val="none" w:sz="0" w:space="0" w:color="auto"/>
        <w:left w:val="none" w:sz="0" w:space="0" w:color="auto"/>
        <w:bottom w:val="none" w:sz="0" w:space="0" w:color="auto"/>
        <w:right w:val="none" w:sz="0" w:space="0" w:color="auto"/>
      </w:divBdr>
    </w:div>
    <w:div w:id="1043671753">
      <w:bodyDiv w:val="1"/>
      <w:marLeft w:val="0"/>
      <w:marRight w:val="0"/>
      <w:marTop w:val="0"/>
      <w:marBottom w:val="0"/>
      <w:divBdr>
        <w:top w:val="none" w:sz="0" w:space="0" w:color="auto"/>
        <w:left w:val="none" w:sz="0" w:space="0" w:color="auto"/>
        <w:bottom w:val="none" w:sz="0" w:space="0" w:color="auto"/>
        <w:right w:val="none" w:sz="0" w:space="0" w:color="auto"/>
      </w:divBdr>
    </w:div>
    <w:div w:id="1095369340">
      <w:bodyDiv w:val="1"/>
      <w:marLeft w:val="0"/>
      <w:marRight w:val="0"/>
      <w:marTop w:val="0"/>
      <w:marBottom w:val="0"/>
      <w:divBdr>
        <w:top w:val="none" w:sz="0" w:space="0" w:color="auto"/>
        <w:left w:val="none" w:sz="0" w:space="0" w:color="auto"/>
        <w:bottom w:val="none" w:sz="0" w:space="0" w:color="auto"/>
        <w:right w:val="none" w:sz="0" w:space="0" w:color="auto"/>
      </w:divBdr>
    </w:div>
    <w:div w:id="111208915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9611485">
      <w:bodyDiv w:val="1"/>
      <w:marLeft w:val="0"/>
      <w:marRight w:val="0"/>
      <w:marTop w:val="0"/>
      <w:marBottom w:val="0"/>
      <w:divBdr>
        <w:top w:val="none" w:sz="0" w:space="0" w:color="auto"/>
        <w:left w:val="none" w:sz="0" w:space="0" w:color="auto"/>
        <w:bottom w:val="none" w:sz="0" w:space="0" w:color="auto"/>
        <w:right w:val="none" w:sz="0" w:space="0" w:color="auto"/>
      </w:divBdr>
    </w:div>
    <w:div w:id="1210343244">
      <w:bodyDiv w:val="1"/>
      <w:marLeft w:val="0"/>
      <w:marRight w:val="0"/>
      <w:marTop w:val="0"/>
      <w:marBottom w:val="0"/>
      <w:divBdr>
        <w:top w:val="none" w:sz="0" w:space="0" w:color="auto"/>
        <w:left w:val="none" w:sz="0" w:space="0" w:color="auto"/>
        <w:bottom w:val="none" w:sz="0" w:space="0" w:color="auto"/>
        <w:right w:val="none" w:sz="0" w:space="0" w:color="auto"/>
      </w:divBdr>
    </w:div>
    <w:div w:id="1221554791">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0410372">
      <w:bodyDiv w:val="1"/>
      <w:marLeft w:val="0"/>
      <w:marRight w:val="0"/>
      <w:marTop w:val="0"/>
      <w:marBottom w:val="0"/>
      <w:divBdr>
        <w:top w:val="none" w:sz="0" w:space="0" w:color="auto"/>
        <w:left w:val="none" w:sz="0" w:space="0" w:color="auto"/>
        <w:bottom w:val="none" w:sz="0" w:space="0" w:color="auto"/>
        <w:right w:val="none" w:sz="0" w:space="0" w:color="auto"/>
      </w:divBdr>
    </w:div>
    <w:div w:id="1244411459">
      <w:bodyDiv w:val="1"/>
      <w:marLeft w:val="0"/>
      <w:marRight w:val="0"/>
      <w:marTop w:val="0"/>
      <w:marBottom w:val="0"/>
      <w:divBdr>
        <w:top w:val="none" w:sz="0" w:space="0" w:color="auto"/>
        <w:left w:val="none" w:sz="0" w:space="0" w:color="auto"/>
        <w:bottom w:val="none" w:sz="0" w:space="0" w:color="auto"/>
        <w:right w:val="none" w:sz="0" w:space="0" w:color="auto"/>
      </w:divBdr>
    </w:div>
    <w:div w:id="1308439322">
      <w:bodyDiv w:val="1"/>
      <w:marLeft w:val="0"/>
      <w:marRight w:val="0"/>
      <w:marTop w:val="0"/>
      <w:marBottom w:val="0"/>
      <w:divBdr>
        <w:top w:val="none" w:sz="0" w:space="0" w:color="auto"/>
        <w:left w:val="none" w:sz="0" w:space="0" w:color="auto"/>
        <w:bottom w:val="none" w:sz="0" w:space="0" w:color="auto"/>
        <w:right w:val="none" w:sz="0" w:space="0" w:color="auto"/>
      </w:divBdr>
    </w:div>
    <w:div w:id="1314606110">
      <w:bodyDiv w:val="1"/>
      <w:marLeft w:val="0"/>
      <w:marRight w:val="0"/>
      <w:marTop w:val="0"/>
      <w:marBottom w:val="0"/>
      <w:divBdr>
        <w:top w:val="none" w:sz="0" w:space="0" w:color="auto"/>
        <w:left w:val="none" w:sz="0" w:space="0" w:color="auto"/>
        <w:bottom w:val="none" w:sz="0" w:space="0" w:color="auto"/>
        <w:right w:val="none" w:sz="0" w:space="0" w:color="auto"/>
      </w:divBdr>
    </w:div>
    <w:div w:id="132154054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4309863">
      <w:bodyDiv w:val="1"/>
      <w:marLeft w:val="0"/>
      <w:marRight w:val="0"/>
      <w:marTop w:val="0"/>
      <w:marBottom w:val="0"/>
      <w:divBdr>
        <w:top w:val="none" w:sz="0" w:space="0" w:color="auto"/>
        <w:left w:val="none" w:sz="0" w:space="0" w:color="auto"/>
        <w:bottom w:val="none" w:sz="0" w:space="0" w:color="auto"/>
        <w:right w:val="none" w:sz="0" w:space="0" w:color="auto"/>
      </w:divBdr>
    </w:div>
    <w:div w:id="1376080071">
      <w:bodyDiv w:val="1"/>
      <w:marLeft w:val="0"/>
      <w:marRight w:val="0"/>
      <w:marTop w:val="0"/>
      <w:marBottom w:val="0"/>
      <w:divBdr>
        <w:top w:val="none" w:sz="0" w:space="0" w:color="auto"/>
        <w:left w:val="none" w:sz="0" w:space="0" w:color="auto"/>
        <w:bottom w:val="none" w:sz="0" w:space="0" w:color="auto"/>
        <w:right w:val="none" w:sz="0" w:space="0" w:color="auto"/>
      </w:divBdr>
    </w:div>
    <w:div w:id="1390349223">
      <w:bodyDiv w:val="1"/>
      <w:marLeft w:val="0"/>
      <w:marRight w:val="0"/>
      <w:marTop w:val="0"/>
      <w:marBottom w:val="0"/>
      <w:divBdr>
        <w:top w:val="none" w:sz="0" w:space="0" w:color="auto"/>
        <w:left w:val="none" w:sz="0" w:space="0" w:color="auto"/>
        <w:bottom w:val="none" w:sz="0" w:space="0" w:color="auto"/>
        <w:right w:val="none" w:sz="0" w:space="0" w:color="auto"/>
      </w:divBdr>
    </w:div>
    <w:div w:id="139200181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5131964">
      <w:bodyDiv w:val="1"/>
      <w:marLeft w:val="0"/>
      <w:marRight w:val="0"/>
      <w:marTop w:val="0"/>
      <w:marBottom w:val="0"/>
      <w:divBdr>
        <w:top w:val="none" w:sz="0" w:space="0" w:color="auto"/>
        <w:left w:val="none" w:sz="0" w:space="0" w:color="auto"/>
        <w:bottom w:val="none" w:sz="0" w:space="0" w:color="auto"/>
        <w:right w:val="none" w:sz="0" w:space="0" w:color="auto"/>
      </w:divBdr>
    </w:div>
    <w:div w:id="144121945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9345989">
      <w:bodyDiv w:val="1"/>
      <w:marLeft w:val="0"/>
      <w:marRight w:val="0"/>
      <w:marTop w:val="0"/>
      <w:marBottom w:val="0"/>
      <w:divBdr>
        <w:top w:val="none" w:sz="0" w:space="0" w:color="auto"/>
        <w:left w:val="none" w:sz="0" w:space="0" w:color="auto"/>
        <w:bottom w:val="none" w:sz="0" w:space="0" w:color="auto"/>
        <w:right w:val="none" w:sz="0" w:space="0" w:color="auto"/>
      </w:divBdr>
    </w:div>
    <w:div w:id="1483044044">
      <w:bodyDiv w:val="1"/>
      <w:marLeft w:val="0"/>
      <w:marRight w:val="0"/>
      <w:marTop w:val="0"/>
      <w:marBottom w:val="0"/>
      <w:divBdr>
        <w:top w:val="none" w:sz="0" w:space="0" w:color="auto"/>
        <w:left w:val="none" w:sz="0" w:space="0" w:color="auto"/>
        <w:bottom w:val="none" w:sz="0" w:space="0" w:color="auto"/>
        <w:right w:val="none" w:sz="0" w:space="0" w:color="auto"/>
      </w:divBdr>
    </w:div>
    <w:div w:id="1510220892">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9991006">
      <w:bodyDiv w:val="1"/>
      <w:marLeft w:val="0"/>
      <w:marRight w:val="0"/>
      <w:marTop w:val="0"/>
      <w:marBottom w:val="0"/>
      <w:divBdr>
        <w:top w:val="none" w:sz="0" w:space="0" w:color="auto"/>
        <w:left w:val="none" w:sz="0" w:space="0" w:color="auto"/>
        <w:bottom w:val="none" w:sz="0" w:space="0" w:color="auto"/>
        <w:right w:val="none" w:sz="0" w:space="0" w:color="auto"/>
      </w:divBdr>
    </w:div>
    <w:div w:id="184073562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3179467">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8329660">
      <w:bodyDiv w:val="1"/>
      <w:marLeft w:val="0"/>
      <w:marRight w:val="0"/>
      <w:marTop w:val="0"/>
      <w:marBottom w:val="0"/>
      <w:divBdr>
        <w:top w:val="none" w:sz="0" w:space="0" w:color="auto"/>
        <w:left w:val="none" w:sz="0" w:space="0" w:color="auto"/>
        <w:bottom w:val="none" w:sz="0" w:space="0" w:color="auto"/>
        <w:right w:val="none" w:sz="0" w:space="0" w:color="auto"/>
      </w:divBdr>
    </w:div>
    <w:div w:id="1872061357">
      <w:bodyDiv w:val="1"/>
      <w:marLeft w:val="0"/>
      <w:marRight w:val="0"/>
      <w:marTop w:val="0"/>
      <w:marBottom w:val="0"/>
      <w:divBdr>
        <w:top w:val="none" w:sz="0" w:space="0" w:color="auto"/>
        <w:left w:val="none" w:sz="0" w:space="0" w:color="auto"/>
        <w:bottom w:val="none" w:sz="0" w:space="0" w:color="auto"/>
        <w:right w:val="none" w:sz="0" w:space="0" w:color="auto"/>
      </w:divBdr>
    </w:div>
    <w:div w:id="1920627743">
      <w:bodyDiv w:val="1"/>
      <w:marLeft w:val="0"/>
      <w:marRight w:val="0"/>
      <w:marTop w:val="0"/>
      <w:marBottom w:val="0"/>
      <w:divBdr>
        <w:top w:val="none" w:sz="0" w:space="0" w:color="auto"/>
        <w:left w:val="none" w:sz="0" w:space="0" w:color="auto"/>
        <w:bottom w:val="none" w:sz="0" w:space="0" w:color="auto"/>
        <w:right w:val="none" w:sz="0" w:space="0" w:color="auto"/>
      </w:divBdr>
    </w:div>
    <w:div w:id="1954901875">
      <w:bodyDiv w:val="1"/>
      <w:marLeft w:val="0"/>
      <w:marRight w:val="0"/>
      <w:marTop w:val="0"/>
      <w:marBottom w:val="0"/>
      <w:divBdr>
        <w:top w:val="none" w:sz="0" w:space="0" w:color="auto"/>
        <w:left w:val="none" w:sz="0" w:space="0" w:color="auto"/>
        <w:bottom w:val="none" w:sz="0" w:space="0" w:color="auto"/>
        <w:right w:val="none" w:sz="0" w:space="0" w:color="auto"/>
      </w:divBdr>
    </w:div>
    <w:div w:id="1990093588">
      <w:bodyDiv w:val="1"/>
      <w:marLeft w:val="0"/>
      <w:marRight w:val="0"/>
      <w:marTop w:val="0"/>
      <w:marBottom w:val="0"/>
      <w:divBdr>
        <w:top w:val="none" w:sz="0" w:space="0" w:color="auto"/>
        <w:left w:val="none" w:sz="0" w:space="0" w:color="auto"/>
        <w:bottom w:val="none" w:sz="0" w:space="0" w:color="auto"/>
        <w:right w:val="none" w:sz="0" w:space="0" w:color="auto"/>
      </w:divBdr>
    </w:div>
    <w:div w:id="2008437035">
      <w:bodyDiv w:val="1"/>
      <w:marLeft w:val="0"/>
      <w:marRight w:val="0"/>
      <w:marTop w:val="0"/>
      <w:marBottom w:val="0"/>
      <w:divBdr>
        <w:top w:val="none" w:sz="0" w:space="0" w:color="auto"/>
        <w:left w:val="none" w:sz="0" w:space="0" w:color="auto"/>
        <w:bottom w:val="none" w:sz="0" w:space="0" w:color="auto"/>
        <w:right w:val="none" w:sz="0" w:space="0" w:color="auto"/>
      </w:divBdr>
    </w:div>
    <w:div w:id="202494082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9719410">
      <w:bodyDiv w:val="1"/>
      <w:marLeft w:val="0"/>
      <w:marRight w:val="0"/>
      <w:marTop w:val="0"/>
      <w:marBottom w:val="0"/>
      <w:divBdr>
        <w:top w:val="none" w:sz="0" w:space="0" w:color="auto"/>
        <w:left w:val="none" w:sz="0" w:space="0" w:color="auto"/>
        <w:bottom w:val="none" w:sz="0" w:space="0" w:color="auto"/>
        <w:right w:val="none" w:sz="0" w:space="0" w:color="auto"/>
      </w:divBdr>
    </w:div>
    <w:div w:id="2084595833">
      <w:bodyDiv w:val="1"/>
      <w:marLeft w:val="0"/>
      <w:marRight w:val="0"/>
      <w:marTop w:val="0"/>
      <w:marBottom w:val="0"/>
      <w:divBdr>
        <w:top w:val="none" w:sz="0" w:space="0" w:color="auto"/>
        <w:left w:val="none" w:sz="0" w:space="0" w:color="auto"/>
        <w:bottom w:val="none" w:sz="0" w:space="0" w:color="auto"/>
        <w:right w:val="none" w:sz="0" w:space="0" w:color="auto"/>
      </w:divBdr>
    </w:div>
    <w:div w:id="2087455028">
      <w:bodyDiv w:val="1"/>
      <w:marLeft w:val="0"/>
      <w:marRight w:val="0"/>
      <w:marTop w:val="0"/>
      <w:marBottom w:val="0"/>
      <w:divBdr>
        <w:top w:val="none" w:sz="0" w:space="0" w:color="auto"/>
        <w:left w:val="none" w:sz="0" w:space="0" w:color="auto"/>
        <w:bottom w:val="none" w:sz="0" w:space="0" w:color="auto"/>
        <w:right w:val="none" w:sz="0" w:space="0" w:color="auto"/>
      </w:divBdr>
    </w:div>
    <w:div w:id="210267848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oharmayakovski1961@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oharmayakovski1961@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549F1E-99B7-43C4-B099-91D825C82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5514</TotalTime>
  <Pages>1</Pages>
  <Words>22580</Words>
  <Characters>128706</Characters>
  <Application>Microsoft Office Word</Application>
  <DocSecurity>0</DocSecurity>
  <Lines>1072</Lines>
  <Paragraphs>301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150985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2126</cp:revision>
  <cp:lastPrinted>2024-06-30T10:22:00Z</cp:lastPrinted>
  <dcterms:created xsi:type="dcterms:W3CDTF">2019-10-28T07:04:00Z</dcterms:created>
  <dcterms:modified xsi:type="dcterms:W3CDTF">2026-03-27T11:13:00Z</dcterms:modified>
</cp:coreProperties>
</file>